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88F0A" w14:textId="11BF0588" w:rsidR="00652D5C" w:rsidRPr="00ED28EC" w:rsidRDefault="00652D5C" w:rsidP="00652D5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Pr="00ED28EC">
        <w:rPr>
          <w:b/>
          <w:sz w:val="28"/>
          <w:szCs w:val="28"/>
        </w:rPr>
        <w:t>R3-</w:t>
      </w:r>
      <w:r w:rsidRPr="00ED28EC">
        <w:rPr>
          <w:b/>
          <w:noProof/>
          <w:sz w:val="28"/>
          <w:szCs w:val="28"/>
        </w:rPr>
        <w:t>22</w:t>
      </w:r>
      <w:r w:rsidR="00ED28EC" w:rsidRPr="00ED28EC">
        <w:rPr>
          <w:b/>
          <w:noProof/>
          <w:sz w:val="28"/>
          <w:szCs w:val="28"/>
        </w:rPr>
        <w:t>1686</w:t>
      </w:r>
    </w:p>
    <w:p w14:paraId="12E45DA2" w14:textId="77777777" w:rsidR="00652D5C" w:rsidRDefault="00652D5C" w:rsidP="00652D5C">
      <w:pPr>
        <w:pStyle w:val="CRCoverPage"/>
        <w:outlineLvl w:val="0"/>
        <w:rPr>
          <w:b/>
          <w:noProof/>
          <w:sz w:val="24"/>
          <w:szCs w:val="28"/>
        </w:rPr>
      </w:pPr>
      <w:r w:rsidRPr="00ED28EC">
        <w:rPr>
          <w:b/>
          <w:noProof/>
          <w:sz w:val="24"/>
          <w:szCs w:val="28"/>
        </w:rPr>
        <w:t>Online, February 21</w:t>
      </w:r>
      <w:r w:rsidRPr="00ED28EC">
        <w:rPr>
          <w:b/>
          <w:noProof/>
          <w:sz w:val="24"/>
          <w:szCs w:val="28"/>
          <w:vertAlign w:val="superscript"/>
        </w:rPr>
        <w:t>st</w:t>
      </w:r>
      <w:r w:rsidRPr="00ED28EC">
        <w:rPr>
          <w:b/>
          <w:noProof/>
          <w:sz w:val="24"/>
          <w:szCs w:val="28"/>
        </w:rPr>
        <w:t xml:space="preserve"> – March 3</w:t>
      </w:r>
      <w:r w:rsidRPr="00ED28EC">
        <w:rPr>
          <w:b/>
          <w:noProof/>
          <w:sz w:val="24"/>
          <w:szCs w:val="28"/>
          <w:vertAlign w:val="superscript"/>
        </w:rPr>
        <w:t>rd</w:t>
      </w:r>
      <w:r w:rsidRPr="00ED28EC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87788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AE7D018" w:rsidR="0079791B" w:rsidRPr="002818AA" w:rsidRDefault="0079791B" w:rsidP="0087788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64788B">
        <w:rPr>
          <w:rFonts w:asciiTheme="minorHAnsi" w:hAnsiTheme="minorHAnsi" w:cstheme="minorHAnsi"/>
          <w:szCs w:val="22"/>
        </w:rPr>
        <w:t>4.1</w:t>
      </w:r>
    </w:p>
    <w:p w14:paraId="5D26F93D" w14:textId="77777777" w:rsidR="0079791B" w:rsidRPr="002818AA" w:rsidRDefault="0079791B" w:rsidP="0087788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099731AC" w:rsidR="0079791B" w:rsidRPr="002F5DA7" w:rsidRDefault="0079791B" w:rsidP="0087788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5229A9">
        <w:rPr>
          <w:rFonts w:asciiTheme="minorHAnsi" w:hAnsiTheme="minorHAnsi" w:cstheme="minorHAnsi"/>
          <w:szCs w:val="22"/>
        </w:rPr>
        <w:t xml:space="preserve">(TP for IAB BL CR for TS 38.423): </w:t>
      </w:r>
      <w:r w:rsidR="00D64536" w:rsidRPr="00D64536">
        <w:rPr>
          <w:rFonts w:ascii="Calibri" w:hAnsi="Calibri" w:cs="Calibri"/>
        </w:rPr>
        <w:t>Inter-</w:t>
      </w:r>
      <w:r w:rsidR="00C21910">
        <w:rPr>
          <w:rFonts w:ascii="Calibri" w:hAnsi="Calibri" w:cs="Calibri"/>
        </w:rPr>
        <w:t>D</w:t>
      </w:r>
      <w:r w:rsidR="00D64536" w:rsidRPr="00D64536">
        <w:rPr>
          <w:rFonts w:ascii="Calibri" w:hAnsi="Calibri" w:cs="Calibri"/>
        </w:rPr>
        <w:t>onor Resource Coordination</w:t>
      </w:r>
      <w:r w:rsidR="00443FA1">
        <w:rPr>
          <w:rFonts w:ascii="Calibri" w:hAnsi="Calibri" w:cs="Calibri"/>
        </w:rPr>
        <w:t xml:space="preserve"> in IAB Networks</w:t>
      </w:r>
    </w:p>
    <w:p w14:paraId="66073A5A" w14:textId="77777777" w:rsidR="0079791B" w:rsidRPr="002818AA" w:rsidRDefault="0079791B" w:rsidP="0087788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27C26611" w:rsidR="0079791B" w:rsidRPr="002818AA" w:rsidRDefault="0079791B" w:rsidP="00A203A1">
      <w:pPr>
        <w:pStyle w:val="Heading1"/>
        <w:numPr>
          <w:ilvl w:val="0"/>
          <w:numId w:val="26"/>
        </w:numPr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D001E69" w14:textId="1BD4C3FB" w:rsidR="00EA6D49" w:rsidRDefault="004A6284" w:rsidP="00CC537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At the </w:t>
      </w:r>
      <w:r w:rsidR="00407AF3">
        <w:rPr>
          <w:rFonts w:asciiTheme="minorHAnsi" w:hAnsiTheme="minorHAnsi" w:cstheme="minorHAnsi"/>
          <w:sz w:val="22"/>
          <w:szCs w:val="22"/>
        </w:rPr>
        <w:t>RAN3#114</w:t>
      </w:r>
      <w:r w:rsidR="00734343">
        <w:rPr>
          <w:rFonts w:asciiTheme="minorHAnsi" w:hAnsiTheme="minorHAnsi" w:cstheme="minorHAnsi"/>
          <w:sz w:val="22"/>
          <w:szCs w:val="22"/>
        </w:rPr>
        <w:t>bis</w:t>
      </w:r>
      <w:r w:rsidR="00407AF3">
        <w:rPr>
          <w:rFonts w:asciiTheme="minorHAnsi" w:hAnsiTheme="minorHAnsi" w:cstheme="minorHAnsi"/>
          <w:sz w:val="22"/>
          <w:szCs w:val="22"/>
        </w:rPr>
        <w:t>-e</w:t>
      </w:r>
      <w:r>
        <w:rPr>
          <w:rFonts w:asciiTheme="minorHAnsi" w:hAnsiTheme="minorHAnsi" w:cstheme="minorHAnsi"/>
          <w:sz w:val="22"/>
          <w:szCs w:val="22"/>
        </w:rPr>
        <w:t xml:space="preserve"> meeting, the following</w:t>
      </w:r>
      <w:r w:rsidR="00407AF3">
        <w:rPr>
          <w:rFonts w:asciiTheme="minorHAnsi" w:hAnsiTheme="minorHAnsi" w:cstheme="minorHAnsi"/>
          <w:sz w:val="22"/>
          <w:szCs w:val="22"/>
        </w:rPr>
        <w:t xml:space="preserve"> </w:t>
      </w:r>
      <w:r w:rsidR="00734343">
        <w:rPr>
          <w:rFonts w:asciiTheme="minorHAnsi" w:hAnsiTheme="minorHAnsi" w:cstheme="minorHAnsi"/>
          <w:sz w:val="22"/>
          <w:szCs w:val="22"/>
        </w:rPr>
        <w:t xml:space="preserve">was </w:t>
      </w:r>
      <w:r w:rsidR="00407AF3">
        <w:rPr>
          <w:rFonts w:asciiTheme="minorHAnsi" w:hAnsiTheme="minorHAnsi" w:cstheme="minorHAnsi"/>
          <w:sz w:val="22"/>
          <w:szCs w:val="22"/>
        </w:rPr>
        <w:t>agree</w:t>
      </w:r>
      <w:r w:rsidR="00734343">
        <w:rPr>
          <w:rFonts w:asciiTheme="minorHAnsi" w:hAnsiTheme="minorHAnsi" w:cstheme="minorHAnsi"/>
          <w:sz w:val="22"/>
          <w:szCs w:val="22"/>
        </w:rPr>
        <w:t>d</w:t>
      </w:r>
      <w:r w:rsidR="00407AF3">
        <w:rPr>
          <w:rFonts w:asciiTheme="minorHAnsi" w:hAnsiTheme="minorHAnsi" w:cstheme="minorHAnsi"/>
          <w:sz w:val="22"/>
          <w:szCs w:val="22"/>
        </w:rPr>
        <w:t>:</w:t>
      </w:r>
    </w:p>
    <w:p w14:paraId="36E01E47" w14:textId="77777777" w:rsidR="00734343" w:rsidRPr="00F22784" w:rsidRDefault="00734343" w:rsidP="00734343">
      <w:pPr>
        <w:spacing w:before="120" w:after="0"/>
        <w:ind w:left="360"/>
        <w:jc w:val="left"/>
        <w:rPr>
          <w:rFonts w:ascii="Calibri" w:hAnsi="Calibri" w:cs="Calibri"/>
          <w:b/>
          <w:color w:val="00B050"/>
          <w:szCs w:val="22"/>
        </w:rPr>
      </w:pPr>
      <w:r w:rsidRPr="00F22784">
        <w:rPr>
          <w:rFonts w:ascii="Calibri" w:hAnsi="Calibri" w:cs="Calibri"/>
          <w:b/>
          <w:color w:val="00B050"/>
          <w:szCs w:val="22"/>
        </w:rPr>
        <w:t>FFS on cell-specific/common configurations of the neighboring IAB-node(s)/donor(s), or peer parent nodes. This information may be added in an IE other than the gNB-DU Cell Resource Configuration IE.</w:t>
      </w:r>
    </w:p>
    <w:p w14:paraId="59EF36D6" w14:textId="77777777" w:rsidR="00734343" w:rsidRPr="00F22784" w:rsidRDefault="00734343" w:rsidP="00734343">
      <w:pPr>
        <w:spacing w:before="120" w:after="0"/>
        <w:ind w:left="360"/>
        <w:jc w:val="left"/>
        <w:rPr>
          <w:rFonts w:ascii="Calibri" w:hAnsi="Calibri" w:cs="Calibri"/>
          <w:b/>
          <w:color w:val="00B050"/>
          <w:szCs w:val="22"/>
        </w:rPr>
      </w:pPr>
      <w:r w:rsidRPr="00F22784">
        <w:rPr>
          <w:rFonts w:ascii="Calibri" w:hAnsi="Calibri" w:cs="Calibri"/>
          <w:b/>
          <w:color w:val="00B050"/>
          <w:szCs w:val="22"/>
        </w:rPr>
        <w:t xml:space="preserve">Revert previous agreement and only use a new XnAP procedure for resource coordination. </w:t>
      </w:r>
    </w:p>
    <w:p w14:paraId="2ABA8020" w14:textId="6D45D584" w:rsidR="00734343" w:rsidRPr="00F22784" w:rsidRDefault="00734343" w:rsidP="00734343">
      <w:pPr>
        <w:spacing w:before="120" w:after="0"/>
        <w:ind w:left="360"/>
        <w:jc w:val="left"/>
        <w:rPr>
          <w:rFonts w:ascii="Calibri" w:hAnsi="Calibri" w:cs="Calibri"/>
          <w:b/>
          <w:color w:val="00B050"/>
          <w:szCs w:val="22"/>
        </w:rPr>
      </w:pPr>
      <w:r w:rsidRPr="00F22784">
        <w:rPr>
          <w:rFonts w:ascii="Calibri" w:hAnsi="Calibri" w:cs="Calibri"/>
          <w:b/>
          <w:color w:val="00B050"/>
          <w:szCs w:val="22"/>
        </w:rPr>
        <w:t>Further discussion on the XnAP IE(s). R3-220590 is taken as baseline.</w:t>
      </w:r>
    </w:p>
    <w:p w14:paraId="5D0D7524" w14:textId="60EF59D4" w:rsidR="004A6284" w:rsidRPr="00084099" w:rsidRDefault="004A6284" w:rsidP="00CC5379">
      <w:pPr>
        <w:spacing w:before="120" w:after="0"/>
        <w:jc w:val="left"/>
        <w:rPr>
          <w:rFonts w:asciiTheme="minorHAnsi" w:eastAsia="SimSun" w:hAnsiTheme="minorHAnsi" w:cstheme="minorHAnsi"/>
          <w:b/>
          <w:sz w:val="22"/>
          <w:szCs w:val="22"/>
        </w:rPr>
      </w:pPr>
      <w:r w:rsidRPr="00084099">
        <w:rPr>
          <w:rFonts w:asciiTheme="minorHAnsi" w:hAnsiTheme="minorHAnsi" w:cstheme="minorHAnsi"/>
          <w:sz w:val="22"/>
          <w:szCs w:val="22"/>
        </w:rPr>
        <w:t xml:space="preserve">This paper discusses </w:t>
      </w:r>
      <w:r w:rsidR="005123AB">
        <w:rPr>
          <w:rFonts w:asciiTheme="minorHAnsi" w:hAnsiTheme="minorHAnsi" w:cstheme="minorHAnsi"/>
          <w:sz w:val="22"/>
          <w:szCs w:val="22"/>
        </w:rPr>
        <w:t>the way forward with respect to the abo</w:t>
      </w:r>
      <w:r w:rsidR="00611D27">
        <w:rPr>
          <w:rFonts w:asciiTheme="minorHAnsi" w:hAnsiTheme="minorHAnsi" w:cstheme="minorHAnsi"/>
          <w:sz w:val="22"/>
          <w:szCs w:val="22"/>
        </w:rPr>
        <w:t xml:space="preserve">ve agreements. </w:t>
      </w:r>
      <w:r w:rsidR="005229A9">
        <w:rPr>
          <w:rFonts w:asciiTheme="minorHAnsi" w:hAnsiTheme="minorHAnsi" w:cstheme="minorHAnsi"/>
          <w:sz w:val="22"/>
          <w:szCs w:val="22"/>
        </w:rPr>
        <w:t xml:space="preserve">A </w:t>
      </w:r>
      <w:r w:rsidR="00257552">
        <w:rPr>
          <w:rFonts w:asciiTheme="minorHAnsi" w:hAnsiTheme="minorHAnsi" w:cstheme="minorHAnsi"/>
          <w:sz w:val="22"/>
          <w:szCs w:val="22"/>
        </w:rPr>
        <w:t xml:space="preserve">TP for </w:t>
      </w:r>
      <w:r w:rsidR="009C0C21">
        <w:rPr>
          <w:rFonts w:asciiTheme="minorHAnsi" w:hAnsiTheme="minorHAnsi" w:cstheme="minorHAnsi"/>
          <w:sz w:val="22"/>
          <w:szCs w:val="22"/>
        </w:rPr>
        <w:t xml:space="preserve">IAB BL CR for TS 38.423 </w:t>
      </w:r>
      <w:r w:rsidR="00F22784">
        <w:rPr>
          <w:rFonts w:asciiTheme="minorHAnsi" w:hAnsiTheme="minorHAnsi" w:cstheme="minorHAnsi"/>
          <w:sz w:val="22"/>
          <w:szCs w:val="22"/>
        </w:rPr>
        <w:t>is</w:t>
      </w:r>
      <w:r w:rsidR="009C0C21">
        <w:rPr>
          <w:rFonts w:asciiTheme="minorHAnsi" w:hAnsiTheme="minorHAnsi" w:cstheme="minorHAnsi"/>
          <w:sz w:val="22"/>
          <w:szCs w:val="22"/>
        </w:rPr>
        <w:t xml:space="preserve"> provided in the Annex</w:t>
      </w:r>
      <w:r w:rsidR="00F22784">
        <w:rPr>
          <w:rFonts w:asciiTheme="minorHAnsi" w:hAnsiTheme="minorHAnsi" w:cstheme="minorHAnsi"/>
          <w:sz w:val="22"/>
          <w:szCs w:val="22"/>
        </w:rPr>
        <w:t>.</w:t>
      </w:r>
    </w:p>
    <w:p w14:paraId="5728A7C3" w14:textId="33DDE0EA" w:rsidR="001711A1" w:rsidRDefault="004505FF" w:rsidP="00060570">
      <w:pPr>
        <w:pStyle w:val="Heading1"/>
        <w:numPr>
          <w:ilvl w:val="0"/>
          <w:numId w:val="26"/>
        </w:numPr>
        <w:spacing w:before="120" w:after="0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X</w:t>
      </w:r>
      <w:r w:rsidR="00A24143">
        <w:rPr>
          <w:rFonts w:ascii="Calibri" w:hAnsi="Calibri" w:cs="Calibri"/>
          <w:sz w:val="40"/>
          <w:szCs w:val="40"/>
        </w:rPr>
        <w:t>nA</w:t>
      </w:r>
      <w:r w:rsidR="000A76B5">
        <w:rPr>
          <w:rFonts w:ascii="Calibri" w:hAnsi="Calibri" w:cs="Calibri"/>
          <w:sz w:val="40"/>
          <w:szCs w:val="40"/>
        </w:rPr>
        <w:t>P</w:t>
      </w:r>
      <w:r>
        <w:rPr>
          <w:rFonts w:ascii="Calibri" w:hAnsi="Calibri" w:cs="Calibri"/>
          <w:sz w:val="40"/>
          <w:szCs w:val="40"/>
        </w:rPr>
        <w:t xml:space="preserve"> </w:t>
      </w:r>
      <w:r w:rsidR="000A76B5">
        <w:rPr>
          <w:rFonts w:ascii="Calibri" w:hAnsi="Calibri" w:cs="Calibri"/>
          <w:sz w:val="40"/>
          <w:szCs w:val="40"/>
        </w:rPr>
        <w:t>procedure</w:t>
      </w:r>
      <w:r>
        <w:rPr>
          <w:rFonts w:ascii="Calibri" w:hAnsi="Calibri" w:cs="Calibri"/>
          <w:sz w:val="40"/>
          <w:szCs w:val="40"/>
        </w:rPr>
        <w:t xml:space="preserve"> for </w:t>
      </w:r>
      <w:r w:rsidR="000A76B5">
        <w:rPr>
          <w:rFonts w:ascii="Calibri" w:hAnsi="Calibri" w:cs="Calibri"/>
          <w:sz w:val="40"/>
          <w:szCs w:val="40"/>
        </w:rPr>
        <w:t xml:space="preserve">boundary node </w:t>
      </w:r>
      <w:r>
        <w:rPr>
          <w:rFonts w:ascii="Calibri" w:hAnsi="Calibri" w:cs="Calibri"/>
          <w:sz w:val="40"/>
          <w:szCs w:val="40"/>
        </w:rPr>
        <w:t xml:space="preserve">resource co-ordination </w:t>
      </w:r>
    </w:p>
    <w:p w14:paraId="5234F36B" w14:textId="60409001" w:rsidR="00C0220A" w:rsidRDefault="00B32AD3" w:rsidP="0006054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87BE7">
        <w:rPr>
          <w:rFonts w:asciiTheme="minorHAnsi" w:hAnsiTheme="minorHAnsi" w:cstheme="minorHAnsi"/>
          <w:sz w:val="22"/>
          <w:szCs w:val="22"/>
        </w:rPr>
        <w:t>At the RAN3#114</w:t>
      </w:r>
      <w:r w:rsidR="00987BE7" w:rsidRPr="00987BE7">
        <w:rPr>
          <w:rFonts w:asciiTheme="minorHAnsi" w:hAnsiTheme="minorHAnsi" w:cstheme="minorHAnsi"/>
          <w:sz w:val="22"/>
          <w:szCs w:val="22"/>
        </w:rPr>
        <w:t>bis</w:t>
      </w:r>
      <w:r w:rsidRPr="00987BE7">
        <w:rPr>
          <w:rFonts w:asciiTheme="minorHAnsi" w:hAnsiTheme="minorHAnsi" w:cstheme="minorHAnsi"/>
          <w:sz w:val="22"/>
          <w:szCs w:val="22"/>
        </w:rPr>
        <w:t xml:space="preserve">-e meeting it was agreed </w:t>
      </w:r>
      <w:r w:rsidR="0006054D" w:rsidRPr="00987BE7">
        <w:rPr>
          <w:rFonts w:asciiTheme="minorHAnsi" w:hAnsiTheme="minorHAnsi" w:cstheme="minorHAnsi"/>
          <w:sz w:val="22"/>
          <w:szCs w:val="22"/>
        </w:rPr>
        <w:t xml:space="preserve">to revert previous agreement on Xn enhancements and </w:t>
      </w:r>
      <w:r w:rsidR="00F7228F">
        <w:rPr>
          <w:rFonts w:asciiTheme="minorHAnsi" w:hAnsiTheme="minorHAnsi" w:cstheme="minorHAnsi"/>
          <w:sz w:val="22"/>
          <w:szCs w:val="22"/>
        </w:rPr>
        <w:t>use</w:t>
      </w:r>
      <w:r w:rsidR="0006054D" w:rsidRPr="00987BE7">
        <w:rPr>
          <w:rFonts w:asciiTheme="minorHAnsi" w:hAnsiTheme="minorHAnsi" w:cstheme="minorHAnsi"/>
          <w:sz w:val="22"/>
          <w:szCs w:val="22"/>
        </w:rPr>
        <w:t xml:space="preserve"> a new XnAP procedure </w:t>
      </w:r>
      <w:r w:rsidR="00F7228F">
        <w:rPr>
          <w:rFonts w:asciiTheme="minorHAnsi" w:hAnsiTheme="minorHAnsi" w:cstheme="minorHAnsi"/>
          <w:sz w:val="22"/>
          <w:szCs w:val="22"/>
        </w:rPr>
        <w:t xml:space="preserve">for </w:t>
      </w:r>
      <w:r w:rsidR="00360ADE">
        <w:rPr>
          <w:rFonts w:asciiTheme="minorHAnsi" w:hAnsiTheme="minorHAnsi" w:cstheme="minorHAnsi"/>
          <w:sz w:val="22"/>
          <w:szCs w:val="22"/>
        </w:rPr>
        <w:t>inter-</w:t>
      </w:r>
      <w:r w:rsidR="0006054D" w:rsidRPr="00987BE7">
        <w:rPr>
          <w:rFonts w:asciiTheme="minorHAnsi" w:hAnsiTheme="minorHAnsi" w:cstheme="minorHAnsi"/>
          <w:sz w:val="22"/>
          <w:szCs w:val="22"/>
        </w:rPr>
        <w:t xml:space="preserve">resource coordination. </w:t>
      </w:r>
      <w:r w:rsidR="00F7228F">
        <w:rPr>
          <w:rFonts w:asciiTheme="minorHAnsi" w:hAnsiTheme="minorHAnsi" w:cstheme="minorHAnsi"/>
          <w:sz w:val="22"/>
          <w:szCs w:val="22"/>
        </w:rPr>
        <w:t>In our view, this should be a dedicated procedure</w:t>
      </w:r>
      <w:r w:rsidR="000B4D29">
        <w:rPr>
          <w:rFonts w:asciiTheme="minorHAnsi" w:hAnsiTheme="minorHAnsi" w:cstheme="minorHAnsi"/>
          <w:sz w:val="22"/>
          <w:szCs w:val="22"/>
        </w:rPr>
        <w:t>, separate from the newly defined one for LS/QoS info exchange.</w:t>
      </w:r>
    </w:p>
    <w:p w14:paraId="6C1D38AF" w14:textId="77777777" w:rsidR="00C0220A" w:rsidRDefault="00C0220A" w:rsidP="00C0220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35349">
        <w:rPr>
          <w:rFonts w:asciiTheme="minorHAnsi" w:hAnsiTheme="minorHAnsi" w:cstheme="minorHAnsi"/>
          <w:b/>
          <w:bCs/>
          <w:sz w:val="22"/>
          <w:szCs w:val="22"/>
        </w:rPr>
        <w:t>Proposal 1: A new dedicated XnAP procedure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35349">
        <w:rPr>
          <w:rFonts w:asciiTheme="minorHAnsi" w:hAnsiTheme="minorHAnsi" w:cstheme="minorHAnsi"/>
          <w:b/>
          <w:bCs/>
          <w:sz w:val="22"/>
          <w:szCs w:val="22"/>
        </w:rPr>
        <w:t>is defined for inter-donor resource coordination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(i.e., the new procedure for QoS/L2 info exchange is not reused)</w:t>
      </w:r>
      <w:r w:rsidRPr="00C3534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FCF1F05" w14:textId="500AD293" w:rsidR="005B345E" w:rsidRPr="000B4D29" w:rsidRDefault="00F7228F" w:rsidP="0006054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87BE7">
        <w:rPr>
          <w:rFonts w:asciiTheme="minorHAnsi" w:hAnsiTheme="minorHAnsi" w:cstheme="minorHAnsi"/>
          <w:sz w:val="22"/>
          <w:szCs w:val="22"/>
        </w:rPr>
        <w:t xml:space="preserve">The new procedure described in Annex </w:t>
      </w:r>
      <w:r>
        <w:rPr>
          <w:rFonts w:asciiTheme="minorHAnsi" w:hAnsiTheme="minorHAnsi" w:cstheme="minorHAnsi"/>
          <w:sz w:val="22"/>
          <w:szCs w:val="22"/>
        </w:rPr>
        <w:t>presents signalling for this dedicated procedure</w:t>
      </w:r>
      <w:r w:rsidRPr="00987BE7">
        <w:rPr>
          <w:rFonts w:asciiTheme="minorHAnsi" w:hAnsiTheme="minorHAnsi" w:cstheme="minorHAnsi"/>
          <w:sz w:val="22"/>
          <w:szCs w:val="22"/>
        </w:rPr>
        <w:t>.</w:t>
      </w:r>
      <w:r w:rsidR="000B4D2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6054D" w:rsidRPr="00987BE7">
        <w:rPr>
          <w:rFonts w:asciiTheme="minorHAnsi" w:hAnsiTheme="minorHAnsi" w:cstheme="minorHAnsi"/>
          <w:sz w:val="22"/>
          <w:szCs w:val="22"/>
        </w:rPr>
        <w:t xml:space="preserve">The procedure </w:t>
      </w:r>
      <w:r w:rsidR="00AE0CA8">
        <w:rPr>
          <w:rFonts w:asciiTheme="minorHAnsi" w:hAnsiTheme="minorHAnsi" w:cstheme="minorHAnsi"/>
          <w:sz w:val="22"/>
          <w:szCs w:val="22"/>
        </w:rPr>
        <w:t>includes</w:t>
      </w:r>
      <w:r w:rsidR="0006054D" w:rsidRPr="00987BE7">
        <w:rPr>
          <w:rFonts w:asciiTheme="minorHAnsi" w:hAnsiTheme="minorHAnsi" w:cstheme="minorHAnsi"/>
          <w:sz w:val="22"/>
          <w:szCs w:val="22"/>
        </w:rPr>
        <w:t xml:space="preserve"> </w:t>
      </w:r>
      <w:r w:rsidR="00EB47AC" w:rsidRPr="00987BE7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06054D" w:rsidRPr="00987BE7">
        <w:rPr>
          <w:rFonts w:asciiTheme="minorHAnsi" w:hAnsiTheme="minorHAnsi" w:cstheme="minorHAnsi"/>
          <w:sz w:val="22"/>
          <w:szCs w:val="22"/>
        </w:rPr>
        <w:t>XnAP enhancements described in R1-2112966</w:t>
      </w:r>
      <w:r w:rsidR="008C2069">
        <w:rPr>
          <w:rFonts w:asciiTheme="minorHAnsi" w:hAnsiTheme="minorHAnsi" w:cstheme="minorHAnsi"/>
          <w:sz w:val="22"/>
          <w:szCs w:val="22"/>
        </w:rPr>
        <w:t>, mapped with the relevant “P’s” agreed by RAN1</w:t>
      </w:r>
      <w:r w:rsidR="0006054D" w:rsidRPr="00987BE7">
        <w:rPr>
          <w:rFonts w:asciiTheme="minorHAnsi" w:hAnsiTheme="minorHAnsi" w:cstheme="minorHAnsi"/>
          <w:sz w:val="22"/>
          <w:szCs w:val="22"/>
        </w:rPr>
        <w:t>.</w:t>
      </w:r>
    </w:p>
    <w:p w14:paraId="3172E42D" w14:textId="77777777" w:rsidR="000A5C22" w:rsidRDefault="000A5C22" w:rsidP="0006054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2F75718F" w14:textId="097FF5FB" w:rsidR="00D749CA" w:rsidRDefault="00D749CA" w:rsidP="00D749CA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 w:rsidR="00C30254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0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5, P14 – RAN1 input:</w:t>
      </w:r>
    </w:p>
    <w:p w14:paraId="5F5AFBC6" w14:textId="77777777" w:rsidR="00D749CA" w:rsidRDefault="00D749CA" w:rsidP="0006054D">
      <w:pPr>
        <w:spacing w:before="120" w:after="0"/>
        <w:jc w:val="left"/>
        <w:rPr>
          <w:rFonts w:asciiTheme="minorHAnsi" w:hAnsiTheme="minorHAnsi" w:cstheme="minorHAnsi"/>
        </w:rPr>
      </w:pPr>
    </w:p>
    <w:tbl>
      <w:tblPr>
        <w:tblW w:w="11238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994"/>
        <w:gridCol w:w="1701"/>
        <w:gridCol w:w="2015"/>
        <w:gridCol w:w="2051"/>
        <w:gridCol w:w="3081"/>
        <w:gridCol w:w="1378"/>
        <w:gridCol w:w="12"/>
      </w:tblGrid>
      <w:tr w:rsidR="00D749CA" w14:paraId="7D72EB45" w14:textId="77777777" w:rsidTr="00D749CA">
        <w:trPr>
          <w:gridBefore w:val="1"/>
          <w:wBefore w:w="6" w:type="dxa"/>
          <w:trHeight w:val="400"/>
        </w:trPr>
        <w:tc>
          <w:tcPr>
            <w:tcW w:w="994" w:type="dxa"/>
            <w:shd w:val="clear" w:color="auto" w:fill="auto"/>
            <w:vAlign w:val="center"/>
          </w:tcPr>
          <w:p w14:paraId="64E5ABCF" w14:textId="02966AF2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Param. ID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9FD174A" w14:textId="5F91690E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2015" w:type="dxa"/>
            <w:shd w:val="clear" w:color="auto" w:fill="auto"/>
            <w:noWrap/>
            <w:vAlign w:val="center"/>
          </w:tcPr>
          <w:p w14:paraId="5D734BB8" w14:textId="3DB0A6D6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B2CC9E1" w14:textId="3CFD3F93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3081" w:type="dxa"/>
            <w:shd w:val="clear" w:color="auto" w:fill="auto"/>
            <w:noWrap/>
            <w:vAlign w:val="center"/>
          </w:tcPr>
          <w:p w14:paraId="70499620" w14:textId="5A7CD074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52113E36" w14:textId="0155DB1F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Default value</w:t>
            </w:r>
          </w:p>
        </w:tc>
      </w:tr>
      <w:tr w:rsidR="007A30CC" w:rsidRPr="00D749CA" w14:paraId="13F60B55" w14:textId="76F35E48" w:rsidTr="00D749CA">
        <w:trPr>
          <w:gridAfter w:val="1"/>
          <w:wAfter w:w="12" w:type="dxa"/>
          <w:trHeight w:val="400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A360" w14:textId="10957E84" w:rsidR="007A30CC" w:rsidRPr="00D749CA" w:rsidRDefault="007A30CC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P05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766F9" w14:textId="5223391C" w:rsidR="007A30CC" w:rsidRPr="00D749CA" w:rsidRDefault="007A30CC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5B24" w14:textId="2C52D8FD" w:rsidR="007A30CC" w:rsidRPr="00D749CA" w:rsidRDefault="007A30CC" w:rsidP="00D749CA">
            <w:pPr>
              <w:spacing w:after="0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3125" w14:textId="015B3862" w:rsidR="007A30CC" w:rsidRPr="00D749CA" w:rsidRDefault="007A30CC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Peer Parent Common Resource Configuration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33B4" w14:textId="238EAC3E" w:rsidR="007A30CC" w:rsidRPr="00D749CA" w:rsidRDefault="007A30CC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>Indicates the semi-static and/or cell-common higher layer configuration (e.g. SSB, CORESET 0, and RACH and configurations) from/for different parent nodes.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635F" w14:textId="3372998C" w:rsidR="007A30CC" w:rsidRPr="00D749CA" w:rsidRDefault="007A30CC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 xml:space="preserve">FFS (at least </w:t>
            </w:r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>cell-common higher layer configuration (e.g. SSB, CORESET 0, and RACH and configurations)</w:t>
            </w:r>
          </w:p>
        </w:tc>
      </w:tr>
      <w:tr w:rsidR="00C50F0B" w14:paraId="28DB8CCB" w14:textId="77777777" w:rsidTr="00D749CA">
        <w:trPr>
          <w:gridBefore w:val="1"/>
          <w:wBefore w:w="6" w:type="dxa"/>
          <w:trHeight w:val="400"/>
        </w:trPr>
        <w:tc>
          <w:tcPr>
            <w:tcW w:w="994" w:type="dxa"/>
            <w:shd w:val="clear" w:color="auto" w:fill="auto"/>
            <w:vAlign w:val="center"/>
          </w:tcPr>
          <w:p w14:paraId="2C08A311" w14:textId="77777777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P14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264949F" w14:textId="77777777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 xml:space="preserve">FFS: Resource multiplexing or 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Interference management</w:t>
            </w:r>
          </w:p>
        </w:tc>
        <w:tc>
          <w:tcPr>
            <w:tcW w:w="2015" w:type="dxa"/>
            <w:shd w:val="clear" w:color="auto" w:fill="auto"/>
            <w:noWrap/>
            <w:vAlign w:val="center"/>
          </w:tcPr>
          <w:p w14:paraId="59ED7542" w14:textId="77777777" w:rsidR="00C50F0B" w:rsidRPr="00D749CA" w:rsidRDefault="00C50F0B" w:rsidP="00D749CA">
            <w:pPr>
              <w:spacing w:after="0"/>
              <w:jc w:val="left"/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lastRenderedPageBreak/>
              <w:t>Peer DU Resource Configuration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5B855F9" w14:textId="77777777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Indicates the DU resource configuration (UL/DL/FL, H/S/NA) of </w:t>
            </w:r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the peer IAB-node or donor DU that can be used for resource coordination in case of DC, for interference management, and/or for resource coordination.</w:t>
            </w:r>
          </w:p>
          <w:p w14:paraId="0BC6E1A4" w14:textId="77777777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81" w:type="dxa"/>
            <w:shd w:val="clear" w:color="auto" w:fill="auto"/>
            <w:noWrap/>
            <w:vAlign w:val="center"/>
          </w:tcPr>
          <w:p w14:paraId="67CAFC2F" w14:textId="77777777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lastRenderedPageBreak/>
              <w:t>(Rel-16) gNB-DU Cell Resource Configuration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 xml:space="preserve"> (which includes SCS, DUF TX periodicity, DUF config, HSNA 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periodicity and HSNA config) </w:t>
            </w:r>
            <w:r w:rsidRPr="00D749C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+ (Rel-17 frequency-domain) gNB-DU Cell Resource Configuration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 xml:space="preserve"> (which includes “</w:t>
            </w: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Rel-17 IAB-DU-Resource-Configuration-H/S/NA-Config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”, “</w:t>
            </w: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RB Set Configuration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”, and “</w:t>
            </w: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Frequency Domain H/S/NA Configuration Reference SCS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”)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71398C56" w14:textId="77777777" w:rsidR="00C50F0B" w:rsidRPr="00D749CA" w:rsidRDefault="00C50F0B" w:rsidP="00D749CA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4990285" w14:textId="2DA1144A" w:rsidR="00C50F0B" w:rsidRPr="00A24143" w:rsidRDefault="00C50F0B" w:rsidP="0006054D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2B514DED" w14:textId="74563BF6" w:rsidR="001672C0" w:rsidRDefault="001672C0" w:rsidP="001672C0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P05, P14 - Proposed signalling:</w:t>
      </w:r>
    </w:p>
    <w:p w14:paraId="57498ACE" w14:textId="77777777" w:rsidR="001672C0" w:rsidRPr="00DA7735" w:rsidRDefault="001672C0" w:rsidP="0053654F">
      <w:pPr>
        <w:spacing w:before="120"/>
        <w:jc w:val="left"/>
        <w:rPr>
          <w:ins w:id="1" w:author="Ericsson User" w:date="2021-12-31T16:46:00Z"/>
          <w:rFonts w:ascii="Times New Roman" w:hAnsi="Times New Roman"/>
          <w:b/>
          <w:iCs/>
        </w:rPr>
      </w:pPr>
    </w:p>
    <w:tbl>
      <w:tblPr>
        <w:tblStyle w:val="TableGrid"/>
        <w:tblW w:w="10730" w:type="dxa"/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1447"/>
        <w:gridCol w:w="1027"/>
        <w:gridCol w:w="3068"/>
        <w:gridCol w:w="1037"/>
        <w:gridCol w:w="1037"/>
      </w:tblGrid>
      <w:tr w:rsidR="0053654F" w:rsidRPr="00AA197B" w14:paraId="547F23BB" w14:textId="77777777" w:rsidTr="002701CF">
        <w:trPr>
          <w:ins w:id="2" w:author="Ericsson User" w:date="2021-12-31T16:46:00Z"/>
        </w:trPr>
        <w:tc>
          <w:tcPr>
            <w:tcW w:w="2405" w:type="dxa"/>
          </w:tcPr>
          <w:p w14:paraId="41D428F7" w14:textId="77777777" w:rsidR="0053654F" w:rsidRPr="00AA197B" w:rsidRDefault="0053654F" w:rsidP="002701CF">
            <w:pPr>
              <w:spacing w:before="120"/>
              <w:jc w:val="left"/>
              <w:rPr>
                <w:ins w:id="3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4" w:author="Ericsson User" w:date="2021-12-31T16:46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709" w:type="dxa"/>
          </w:tcPr>
          <w:p w14:paraId="0334613A" w14:textId="77777777" w:rsidR="0053654F" w:rsidRPr="00AA197B" w:rsidRDefault="0053654F" w:rsidP="002701CF">
            <w:pPr>
              <w:spacing w:before="120"/>
              <w:jc w:val="left"/>
              <w:rPr>
                <w:ins w:id="5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6" w:author="Ericsson User" w:date="2021-12-31T16:46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7" w:type="dxa"/>
          </w:tcPr>
          <w:p w14:paraId="0B82AB37" w14:textId="77777777" w:rsidR="0053654F" w:rsidRDefault="0053654F" w:rsidP="002701CF">
            <w:pPr>
              <w:spacing w:before="120"/>
              <w:jc w:val="left"/>
              <w:rPr>
                <w:ins w:id="7" w:author="Ericsson User" w:date="2021-12-31T16:4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" w:author="Ericsson User" w:date="2021-12-31T16:46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  <w:p w14:paraId="2EEF18DA" w14:textId="77777777" w:rsidR="0053654F" w:rsidRPr="00343A4C" w:rsidRDefault="0053654F" w:rsidP="002701CF">
            <w:pPr>
              <w:rPr>
                <w:ins w:id="9" w:author="Ericsson User" w:date="2021-12-31T16:46:00Z"/>
                <w:rFonts w:cs="Arial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59932B0" w14:textId="77777777" w:rsidR="0053654F" w:rsidRPr="00AA197B" w:rsidRDefault="0053654F" w:rsidP="002701CF">
            <w:pPr>
              <w:spacing w:before="120"/>
              <w:jc w:val="left"/>
              <w:rPr>
                <w:ins w:id="10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1" w:author="Ericsson User" w:date="2021-12-31T16:46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068" w:type="dxa"/>
          </w:tcPr>
          <w:p w14:paraId="013A49D1" w14:textId="77777777" w:rsidR="0053654F" w:rsidRPr="00AA197B" w:rsidRDefault="0053654F" w:rsidP="002701CF">
            <w:pPr>
              <w:spacing w:before="120"/>
              <w:jc w:val="left"/>
              <w:rPr>
                <w:ins w:id="12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3" w:author="Ericsson User" w:date="2021-12-31T16:46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37" w:type="dxa"/>
          </w:tcPr>
          <w:p w14:paraId="342E97C7" w14:textId="77777777" w:rsidR="0053654F" w:rsidRPr="00AA197B" w:rsidRDefault="0053654F" w:rsidP="002701CF">
            <w:pPr>
              <w:spacing w:before="120"/>
              <w:jc w:val="left"/>
              <w:rPr>
                <w:ins w:id="14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5" w:author="Ericsson User" w:date="2021-12-31T16:46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37" w:type="dxa"/>
          </w:tcPr>
          <w:p w14:paraId="7A817C01" w14:textId="77777777" w:rsidR="0053654F" w:rsidRPr="00AA197B" w:rsidRDefault="0053654F" w:rsidP="002701CF">
            <w:pPr>
              <w:spacing w:before="120"/>
              <w:jc w:val="left"/>
              <w:rPr>
                <w:ins w:id="16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7" w:author="Ericsson User" w:date="2021-12-31T16:46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3654F" w:rsidRPr="00AA197B" w14:paraId="7B52DA91" w14:textId="77777777" w:rsidTr="002701CF">
        <w:trPr>
          <w:ins w:id="18" w:author="Ericsson User" w:date="2021-12-31T16:46:00Z"/>
        </w:trPr>
        <w:tc>
          <w:tcPr>
            <w:tcW w:w="2405" w:type="dxa"/>
          </w:tcPr>
          <w:p w14:paraId="2C8A9008" w14:textId="77777777" w:rsidR="0053654F" w:rsidRPr="00AA197B" w:rsidRDefault="0053654F" w:rsidP="002701CF">
            <w:pPr>
              <w:spacing w:before="120"/>
              <w:jc w:val="left"/>
              <w:rPr>
                <w:ins w:id="19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20" w:author="Ericsson User" w:date="2021-12-31T19:14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Activated</w:t>
              </w:r>
            </w:ins>
            <w:ins w:id="21" w:author="Ericsson User" w:date="2021-12-31T16:46:00Z">
              <w:r w:rsidRPr="00AA197B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Cells List</w:t>
              </w:r>
            </w:ins>
          </w:p>
        </w:tc>
        <w:tc>
          <w:tcPr>
            <w:tcW w:w="709" w:type="dxa"/>
          </w:tcPr>
          <w:p w14:paraId="5AC4473D" w14:textId="77777777" w:rsidR="0053654F" w:rsidRPr="00AA197B" w:rsidRDefault="0053654F" w:rsidP="002701CF">
            <w:pPr>
              <w:spacing w:before="120"/>
              <w:jc w:val="left"/>
              <w:rPr>
                <w:ins w:id="22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447" w:type="dxa"/>
          </w:tcPr>
          <w:p w14:paraId="36EDE22D" w14:textId="77777777" w:rsidR="0053654F" w:rsidRPr="00AA197B" w:rsidRDefault="0053654F" w:rsidP="002701CF">
            <w:pPr>
              <w:spacing w:before="120"/>
              <w:jc w:val="left"/>
              <w:rPr>
                <w:ins w:id="23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24" w:author="Ericsson User" w:date="2021-12-31T16:46:00Z"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027" w:type="dxa"/>
          </w:tcPr>
          <w:p w14:paraId="5F0AAB37" w14:textId="77777777" w:rsidR="0053654F" w:rsidRPr="00AA197B" w:rsidRDefault="0053654F" w:rsidP="002701CF">
            <w:pPr>
              <w:spacing w:before="120"/>
              <w:jc w:val="left"/>
              <w:rPr>
                <w:ins w:id="25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68" w:type="dxa"/>
          </w:tcPr>
          <w:p w14:paraId="37575923" w14:textId="77777777" w:rsidR="0053654F" w:rsidRPr="00AA197B" w:rsidRDefault="0053654F" w:rsidP="002701CF">
            <w:pPr>
              <w:spacing w:before="120"/>
              <w:jc w:val="left"/>
              <w:rPr>
                <w:ins w:id="26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27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 xml:space="preserve">List of cells configured in the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boundary </w:t>
              </w:r>
              <w:r w:rsidRPr="00AA197B">
                <w:rPr>
                  <w:rFonts w:cs="Arial"/>
                  <w:sz w:val="18"/>
                  <w:szCs w:val="18"/>
                  <w:lang w:eastAsia="ja-JP"/>
                </w:rPr>
                <w:t>gNB-DU</w:t>
              </w:r>
            </w:ins>
          </w:p>
        </w:tc>
        <w:tc>
          <w:tcPr>
            <w:tcW w:w="1037" w:type="dxa"/>
          </w:tcPr>
          <w:p w14:paraId="2D036CBB" w14:textId="77777777" w:rsidR="0053654F" w:rsidRPr="00AA197B" w:rsidRDefault="0053654F" w:rsidP="002701CF">
            <w:pPr>
              <w:spacing w:before="120"/>
              <w:jc w:val="center"/>
              <w:rPr>
                <w:ins w:id="28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29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7" w:type="dxa"/>
          </w:tcPr>
          <w:p w14:paraId="776F13AD" w14:textId="77777777" w:rsidR="0053654F" w:rsidRPr="00AA197B" w:rsidRDefault="0053654F" w:rsidP="002701CF">
            <w:pPr>
              <w:spacing w:before="120"/>
              <w:jc w:val="center"/>
              <w:rPr>
                <w:ins w:id="30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31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654F" w:rsidRPr="00AA197B" w14:paraId="045B2AF6" w14:textId="77777777" w:rsidTr="002701CF">
        <w:trPr>
          <w:ins w:id="32" w:author="Ericsson User" w:date="2021-12-31T16:46:00Z"/>
        </w:trPr>
        <w:tc>
          <w:tcPr>
            <w:tcW w:w="2405" w:type="dxa"/>
          </w:tcPr>
          <w:p w14:paraId="3497DD4B" w14:textId="77777777" w:rsidR="0053654F" w:rsidRPr="00AA197B" w:rsidRDefault="0053654F" w:rsidP="002701CF">
            <w:pPr>
              <w:spacing w:before="120"/>
              <w:ind w:left="160"/>
              <w:jc w:val="left"/>
              <w:rPr>
                <w:ins w:id="33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34" w:author="Ericsson User" w:date="2021-12-31T16:46:00Z">
              <w:r w:rsidRPr="00AA197B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35" w:author="Ericsson User" w:date="2021-12-31T19:14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Activated</w:t>
              </w:r>
              <w:r w:rsidRPr="00AA197B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36" w:author="Ericsson User" w:date="2021-12-31T16:46:00Z">
              <w:r w:rsidRPr="00AA197B">
                <w:rPr>
                  <w:rFonts w:cs="Arial"/>
                  <w:b/>
                  <w:sz w:val="18"/>
                  <w:szCs w:val="18"/>
                  <w:lang w:eastAsia="ja-JP"/>
                </w:rPr>
                <w:t>Cells Item</w:t>
              </w:r>
            </w:ins>
          </w:p>
        </w:tc>
        <w:tc>
          <w:tcPr>
            <w:tcW w:w="709" w:type="dxa"/>
          </w:tcPr>
          <w:p w14:paraId="41116063" w14:textId="77777777" w:rsidR="0053654F" w:rsidRPr="00AA197B" w:rsidRDefault="0053654F" w:rsidP="002701CF">
            <w:pPr>
              <w:spacing w:before="120"/>
              <w:jc w:val="left"/>
              <w:rPr>
                <w:ins w:id="37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447" w:type="dxa"/>
          </w:tcPr>
          <w:p w14:paraId="52AB7D25" w14:textId="77777777" w:rsidR="0053654F" w:rsidRPr="00AA197B" w:rsidRDefault="0053654F" w:rsidP="002701CF">
            <w:pPr>
              <w:spacing w:before="120"/>
              <w:jc w:val="left"/>
              <w:rPr>
                <w:ins w:id="38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39" w:author="Ericsson User" w:date="2021-12-31T16:46:00Z"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1.. &lt;</w:t>
              </w:r>
              <w:r w:rsidRPr="00BE5875">
                <w:rPr>
                  <w:rFonts w:cs="Arial"/>
                  <w:i/>
                  <w:sz w:val="18"/>
                  <w:szCs w:val="18"/>
                  <w:lang w:eastAsia="ja-JP"/>
                </w:rPr>
                <w:t>maxnoofServedCellsIAB</w:t>
              </w:r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027" w:type="dxa"/>
          </w:tcPr>
          <w:p w14:paraId="17ECE3B6" w14:textId="77777777" w:rsidR="0053654F" w:rsidRPr="00AA197B" w:rsidRDefault="0053654F" w:rsidP="002701CF">
            <w:pPr>
              <w:spacing w:before="120"/>
              <w:jc w:val="left"/>
              <w:rPr>
                <w:ins w:id="40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68" w:type="dxa"/>
          </w:tcPr>
          <w:p w14:paraId="75E88CD7" w14:textId="77777777" w:rsidR="0053654F" w:rsidRPr="00AA197B" w:rsidRDefault="0053654F" w:rsidP="002701CF">
            <w:pPr>
              <w:spacing w:before="120"/>
              <w:jc w:val="left"/>
              <w:rPr>
                <w:ins w:id="41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756FF822" w14:textId="77777777" w:rsidR="0053654F" w:rsidRPr="00AA197B" w:rsidRDefault="0053654F" w:rsidP="002701CF">
            <w:pPr>
              <w:spacing w:before="120"/>
              <w:jc w:val="center"/>
              <w:rPr>
                <w:ins w:id="42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43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37" w:type="dxa"/>
          </w:tcPr>
          <w:p w14:paraId="638F1D12" w14:textId="77777777" w:rsidR="0053654F" w:rsidRPr="00AA197B" w:rsidRDefault="0053654F" w:rsidP="002701CF">
            <w:pPr>
              <w:spacing w:before="120"/>
              <w:jc w:val="center"/>
              <w:rPr>
                <w:ins w:id="44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45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654F" w:rsidRPr="00AA197B" w14:paraId="1EE4E47C" w14:textId="77777777" w:rsidTr="002701CF">
        <w:trPr>
          <w:ins w:id="46" w:author="Ericsson User" w:date="2021-12-31T16:46:00Z"/>
        </w:trPr>
        <w:tc>
          <w:tcPr>
            <w:tcW w:w="2405" w:type="dxa"/>
          </w:tcPr>
          <w:p w14:paraId="388BD6AA" w14:textId="77777777" w:rsidR="0053654F" w:rsidRPr="00AA197B" w:rsidRDefault="0053654F" w:rsidP="002701CF">
            <w:pPr>
              <w:keepNext/>
              <w:keepLines/>
              <w:spacing w:before="120"/>
              <w:ind w:left="340"/>
              <w:jc w:val="left"/>
              <w:rPr>
                <w:ins w:id="47" w:author="Ericsson User" w:date="2021-12-31T16:46:00Z"/>
                <w:rFonts w:cs="Arial"/>
                <w:b/>
                <w:sz w:val="18"/>
                <w:szCs w:val="18"/>
                <w:lang w:eastAsia="ja-JP"/>
              </w:rPr>
            </w:pPr>
            <w:ins w:id="48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709" w:type="dxa"/>
          </w:tcPr>
          <w:p w14:paraId="67B7138B" w14:textId="77777777" w:rsidR="0053654F" w:rsidRPr="00AA197B" w:rsidRDefault="0053654F" w:rsidP="002701CF">
            <w:pPr>
              <w:spacing w:before="120"/>
              <w:jc w:val="left"/>
              <w:rPr>
                <w:ins w:id="49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50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7575A8E3" w14:textId="77777777" w:rsidR="0053654F" w:rsidRPr="00AA197B" w:rsidRDefault="0053654F" w:rsidP="002701CF">
            <w:pPr>
              <w:spacing w:before="120"/>
              <w:jc w:val="left"/>
              <w:rPr>
                <w:ins w:id="51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3DDD1429" w14:textId="77777777" w:rsidR="0053654F" w:rsidRPr="00AA197B" w:rsidRDefault="0053654F" w:rsidP="002701CF">
            <w:pPr>
              <w:spacing w:before="120"/>
              <w:jc w:val="left"/>
              <w:rPr>
                <w:ins w:id="52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53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9.2.2.7</w:t>
              </w:r>
            </w:ins>
          </w:p>
        </w:tc>
        <w:tc>
          <w:tcPr>
            <w:tcW w:w="3068" w:type="dxa"/>
          </w:tcPr>
          <w:p w14:paraId="655B40EF" w14:textId="77777777" w:rsidR="0053654F" w:rsidRPr="00AA197B" w:rsidRDefault="0053654F" w:rsidP="002701CF">
            <w:pPr>
              <w:spacing w:before="120"/>
              <w:jc w:val="left"/>
              <w:rPr>
                <w:ins w:id="54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78D6FB12" w14:textId="77777777" w:rsidR="0053654F" w:rsidRPr="00AA197B" w:rsidRDefault="0053654F" w:rsidP="002701CF">
            <w:pPr>
              <w:spacing w:before="120"/>
              <w:jc w:val="center"/>
              <w:rPr>
                <w:ins w:id="5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56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6A6AD11B" w14:textId="77777777" w:rsidR="0053654F" w:rsidRPr="00AA197B" w:rsidRDefault="0053654F" w:rsidP="002701CF">
            <w:pPr>
              <w:spacing w:before="120"/>
              <w:jc w:val="center"/>
              <w:rPr>
                <w:ins w:id="57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07B25EB2" w14:textId="77777777" w:rsidTr="002701CF">
        <w:trPr>
          <w:ins w:id="58" w:author="Ericsson User" w:date="2021-12-31T16:46:00Z"/>
        </w:trPr>
        <w:tc>
          <w:tcPr>
            <w:tcW w:w="2405" w:type="dxa"/>
          </w:tcPr>
          <w:p w14:paraId="4E1E1D32" w14:textId="77777777" w:rsidR="0053654F" w:rsidRPr="0022065A" w:rsidRDefault="0053654F" w:rsidP="002701CF">
            <w:pPr>
              <w:spacing w:before="120"/>
              <w:ind w:left="340"/>
              <w:jc w:val="left"/>
              <w:rPr>
                <w:ins w:id="59" w:author="Ericsson User" w:date="2021-12-31T16:46:00Z"/>
                <w:sz w:val="18"/>
                <w:szCs w:val="18"/>
                <w:lang w:eastAsia="ja-JP"/>
              </w:rPr>
            </w:pPr>
            <w:ins w:id="60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 w:rsidRPr="0022065A">
                <w:rPr>
                  <w:sz w:val="18"/>
                  <w:szCs w:val="18"/>
                  <w:lang w:eastAsia="ja-JP"/>
                </w:rPr>
                <w:t>Multiplexing Info</w:t>
              </w:r>
            </w:ins>
          </w:p>
          <w:p w14:paraId="7452F12F" w14:textId="77777777" w:rsidR="0053654F" w:rsidRDefault="0053654F" w:rsidP="002701CF">
            <w:pPr>
              <w:keepNext/>
              <w:keepLines/>
              <w:spacing w:before="120"/>
              <w:ind w:left="340"/>
              <w:jc w:val="left"/>
              <w:rPr>
                <w:ins w:id="61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14:paraId="2CFB991A" w14:textId="77777777" w:rsidR="0053654F" w:rsidRDefault="0053654F" w:rsidP="002701CF">
            <w:pPr>
              <w:spacing w:before="120"/>
              <w:jc w:val="left"/>
              <w:rPr>
                <w:ins w:id="62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63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4B2D4C31" w14:textId="77777777" w:rsidR="0053654F" w:rsidRPr="00AA197B" w:rsidRDefault="0053654F" w:rsidP="002701CF">
            <w:pPr>
              <w:spacing w:before="120"/>
              <w:jc w:val="left"/>
              <w:rPr>
                <w:ins w:id="64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23D0D429" w14:textId="77777777" w:rsidR="0053654F" w:rsidRDefault="0053654F" w:rsidP="002701CF">
            <w:pPr>
              <w:spacing w:before="120"/>
              <w:jc w:val="left"/>
              <w:rPr>
                <w:ins w:id="65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66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9.2.2.b</w:t>
              </w:r>
            </w:ins>
          </w:p>
        </w:tc>
        <w:tc>
          <w:tcPr>
            <w:tcW w:w="3068" w:type="dxa"/>
          </w:tcPr>
          <w:p w14:paraId="1D67F300" w14:textId="77777777" w:rsidR="0053654F" w:rsidRPr="00AA197B" w:rsidRDefault="0053654F" w:rsidP="002701CF">
            <w:pPr>
              <w:spacing w:before="120"/>
              <w:jc w:val="left"/>
              <w:rPr>
                <w:ins w:id="67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68" w:author="Ericsson User" w:date="2021-12-31T16:46:00Z">
              <w:r w:rsidRPr="00CF21D6">
                <w:rPr>
                  <w:rFonts w:cs="Arial"/>
                  <w:sz w:val="18"/>
                  <w:szCs w:val="18"/>
                  <w:lang w:eastAsia="ja-JP"/>
                </w:rPr>
                <w:t>Contains information on multiplexing with cells configured for collocated IAB-MT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. </w:t>
              </w:r>
              <w:r w:rsidRPr="00CF21D6">
                <w:rPr>
                  <w:bCs/>
                  <w:iCs/>
                  <w:sz w:val="18"/>
                  <w:szCs w:val="18"/>
                </w:rPr>
                <w:t>Defined in TS 38.473</w:t>
              </w:r>
              <w:r>
                <w:rPr>
                  <w:bCs/>
                  <w:iCs/>
                  <w:sz w:val="18"/>
                  <w:szCs w:val="18"/>
                </w:rPr>
                <w:t xml:space="preserve"> [x]</w:t>
              </w:r>
              <w:r w:rsidRPr="00CF21D6">
                <w:rPr>
                  <w:bCs/>
                  <w:iCs/>
                  <w:sz w:val="18"/>
                  <w:szCs w:val="18"/>
                </w:rPr>
                <w:t>, section 9.3.1.108</w:t>
              </w:r>
              <w:r>
                <w:rPr>
                  <w:bCs/>
                  <w:iCs/>
                  <w:sz w:val="18"/>
                  <w:szCs w:val="18"/>
                </w:rPr>
                <w:t>.</w:t>
              </w:r>
            </w:ins>
          </w:p>
        </w:tc>
        <w:tc>
          <w:tcPr>
            <w:tcW w:w="1037" w:type="dxa"/>
          </w:tcPr>
          <w:p w14:paraId="37E21321" w14:textId="77777777" w:rsidR="0053654F" w:rsidRPr="00AA197B" w:rsidRDefault="0053654F" w:rsidP="002701CF">
            <w:pPr>
              <w:spacing w:before="120"/>
              <w:jc w:val="center"/>
              <w:rPr>
                <w:ins w:id="69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70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7704A171" w14:textId="77777777" w:rsidR="0053654F" w:rsidRPr="00AA197B" w:rsidRDefault="0053654F" w:rsidP="002701CF">
            <w:pPr>
              <w:spacing w:before="120"/>
              <w:jc w:val="center"/>
              <w:rPr>
                <w:ins w:id="71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2EA7518F" w14:textId="77777777" w:rsidTr="002701CF">
        <w:trPr>
          <w:ins w:id="72" w:author="Ericsson User" w:date="2021-12-31T16:46:00Z"/>
        </w:trPr>
        <w:tc>
          <w:tcPr>
            <w:tcW w:w="2405" w:type="dxa"/>
          </w:tcPr>
          <w:p w14:paraId="60E782D7" w14:textId="77777777" w:rsidR="0053654F" w:rsidRPr="00AA197B" w:rsidRDefault="0053654F" w:rsidP="002701CF">
            <w:pPr>
              <w:keepNext/>
              <w:keepLines/>
              <w:spacing w:before="120"/>
              <w:ind w:left="340"/>
              <w:jc w:val="left"/>
              <w:rPr>
                <w:ins w:id="7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74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&gt;&gt;HSNA resource Configurations</w:t>
              </w:r>
            </w:ins>
          </w:p>
        </w:tc>
        <w:tc>
          <w:tcPr>
            <w:tcW w:w="709" w:type="dxa"/>
          </w:tcPr>
          <w:p w14:paraId="2C936A71" w14:textId="77777777" w:rsidR="0053654F" w:rsidRPr="00AA197B" w:rsidRDefault="0053654F" w:rsidP="002701CF">
            <w:pPr>
              <w:spacing w:before="120"/>
              <w:jc w:val="left"/>
              <w:rPr>
                <w:ins w:id="7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76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2E673FF4" w14:textId="77777777" w:rsidR="0053654F" w:rsidRPr="00AA197B" w:rsidRDefault="0053654F" w:rsidP="002701CF">
            <w:pPr>
              <w:spacing w:before="120"/>
              <w:jc w:val="left"/>
              <w:rPr>
                <w:ins w:id="77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4A0D3162" w14:textId="77777777" w:rsidR="0053654F" w:rsidRDefault="0053654F" w:rsidP="002701CF">
            <w:pPr>
              <w:spacing w:before="120"/>
              <w:jc w:val="left"/>
              <w:rPr>
                <w:ins w:id="78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79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9.2.2.c</w:t>
              </w:r>
            </w:ins>
          </w:p>
        </w:tc>
        <w:tc>
          <w:tcPr>
            <w:tcW w:w="3068" w:type="dxa"/>
          </w:tcPr>
          <w:p w14:paraId="772C49D9" w14:textId="77777777" w:rsidR="0053654F" w:rsidRPr="00AA197B" w:rsidRDefault="0053654F" w:rsidP="002701CF">
            <w:pPr>
              <w:spacing w:before="120"/>
              <w:jc w:val="left"/>
              <w:rPr>
                <w:ins w:id="8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81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Contains Hard, Soft, N</w:t>
              </w:r>
            </w:ins>
            <w:ins w:id="82" w:author="Ericsson User" w:date="2021-12-31T17:00:00Z">
              <w:r>
                <w:rPr>
                  <w:rFonts w:cs="Arial"/>
                  <w:sz w:val="18"/>
                  <w:szCs w:val="18"/>
                  <w:lang w:eastAsia="ja-JP"/>
                </w:rPr>
                <w:t>/</w:t>
              </w:r>
            </w:ins>
            <w:ins w:id="83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A information and DL/UL configurations for either TDD or FDD configurations.</w:t>
              </w:r>
            </w:ins>
          </w:p>
        </w:tc>
        <w:tc>
          <w:tcPr>
            <w:tcW w:w="1037" w:type="dxa"/>
          </w:tcPr>
          <w:p w14:paraId="791A1472" w14:textId="77777777" w:rsidR="0053654F" w:rsidRPr="00AA197B" w:rsidRDefault="0053654F" w:rsidP="002701CF">
            <w:pPr>
              <w:spacing w:before="120"/>
              <w:jc w:val="center"/>
              <w:rPr>
                <w:ins w:id="8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85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788F5B1D" w14:textId="77777777" w:rsidR="0053654F" w:rsidRPr="00AA197B" w:rsidRDefault="0053654F" w:rsidP="002701CF">
            <w:pPr>
              <w:spacing w:before="120"/>
              <w:jc w:val="center"/>
              <w:rPr>
                <w:ins w:id="86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56A66F7C" w14:textId="77777777" w:rsidTr="002701CF">
        <w:trPr>
          <w:ins w:id="87" w:author="Ericsson User" w:date="2021-12-31T16:46:00Z"/>
        </w:trPr>
        <w:tc>
          <w:tcPr>
            <w:tcW w:w="2405" w:type="dxa"/>
          </w:tcPr>
          <w:p w14:paraId="63F0B5AF" w14:textId="77777777" w:rsidR="0053654F" w:rsidRDefault="0053654F" w:rsidP="002701CF">
            <w:pPr>
              <w:spacing w:before="120"/>
              <w:ind w:left="340"/>
              <w:jc w:val="left"/>
              <w:rPr>
                <w:ins w:id="8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89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&gt;&gt;IAB</w:t>
              </w:r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STC Info</w:t>
              </w:r>
            </w:ins>
          </w:p>
        </w:tc>
        <w:tc>
          <w:tcPr>
            <w:tcW w:w="709" w:type="dxa"/>
          </w:tcPr>
          <w:p w14:paraId="2476F981" w14:textId="77777777" w:rsidR="0053654F" w:rsidRDefault="0053654F" w:rsidP="002701CF">
            <w:pPr>
              <w:spacing w:before="120"/>
              <w:jc w:val="left"/>
              <w:rPr>
                <w:ins w:id="9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91" w:author="Ericsson User" w:date="2021-12-31T16:46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034E982B" w14:textId="77777777" w:rsidR="0053654F" w:rsidRPr="00CF21D6" w:rsidRDefault="0053654F" w:rsidP="002701CF">
            <w:pPr>
              <w:spacing w:before="120"/>
              <w:jc w:val="left"/>
              <w:rPr>
                <w:ins w:id="92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93055FA" w14:textId="77777777" w:rsidR="0053654F" w:rsidRPr="00CF21D6" w:rsidRDefault="0053654F" w:rsidP="002701CF">
            <w:pPr>
              <w:spacing w:before="120"/>
              <w:jc w:val="left"/>
              <w:rPr>
                <w:ins w:id="93" w:author="Ericsson User" w:date="2021-12-31T16:46:00Z"/>
                <w:sz w:val="18"/>
                <w:szCs w:val="18"/>
                <w:lang w:eastAsia="ja-JP"/>
              </w:rPr>
            </w:pPr>
            <w:ins w:id="94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9.2.2.d</w:t>
              </w:r>
            </w:ins>
          </w:p>
        </w:tc>
        <w:tc>
          <w:tcPr>
            <w:tcW w:w="3068" w:type="dxa"/>
          </w:tcPr>
          <w:p w14:paraId="4E5F460B" w14:textId="77777777" w:rsidR="0053654F" w:rsidRPr="00CF21D6" w:rsidRDefault="0053654F" w:rsidP="002701CF">
            <w:pPr>
              <w:spacing w:before="120"/>
              <w:jc w:val="left"/>
              <w:rPr>
                <w:ins w:id="9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96" w:author="Ericsson User" w:date="2021-12-31T16:46:00Z"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STC configuration of </w:t>
              </w:r>
              <w:r>
                <w:rPr>
                  <w:bCs/>
                  <w:sz w:val="18"/>
                  <w:szCs w:val="18"/>
                  <w:lang w:eastAsia="ja-JP"/>
                </w:rPr>
                <w:t>boundary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>-node IAB-DU’s cell.</w:t>
              </w:r>
              <w:r w:rsidRPr="00CF21D6">
                <w:rPr>
                  <w:bCs/>
                  <w:iCs/>
                  <w:sz w:val="18"/>
                  <w:szCs w:val="18"/>
                </w:rPr>
                <w:t xml:space="preserve"> Defined in TS 38.473</w:t>
              </w:r>
              <w:r>
                <w:rPr>
                  <w:bCs/>
                  <w:iCs/>
                  <w:sz w:val="18"/>
                  <w:szCs w:val="18"/>
                </w:rPr>
                <w:t xml:space="preserve"> [x]</w:t>
              </w:r>
              <w:r w:rsidRPr="00CF21D6">
                <w:rPr>
                  <w:bCs/>
                  <w:iCs/>
                  <w:sz w:val="18"/>
                  <w:szCs w:val="18"/>
                </w:rPr>
                <w:t>, section</w:t>
              </w:r>
              <w:r>
                <w:rPr>
                  <w:bCs/>
                  <w:iCs/>
                  <w:sz w:val="18"/>
                  <w:szCs w:val="18"/>
                </w:rPr>
                <w:t xml:space="preserve"> 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>9.3.1.109</w:t>
              </w:r>
              <w:r>
                <w:rPr>
                  <w:bCs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37" w:type="dxa"/>
          </w:tcPr>
          <w:p w14:paraId="380EE5E5" w14:textId="77777777" w:rsidR="0053654F" w:rsidRPr="00AA197B" w:rsidRDefault="0053654F" w:rsidP="002701CF">
            <w:pPr>
              <w:spacing w:before="120"/>
              <w:jc w:val="center"/>
              <w:rPr>
                <w:ins w:id="97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98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2E964A20" w14:textId="77777777" w:rsidR="0053654F" w:rsidRPr="00AA197B" w:rsidRDefault="0053654F" w:rsidP="002701CF">
            <w:pPr>
              <w:spacing w:before="120"/>
              <w:jc w:val="center"/>
              <w:rPr>
                <w:ins w:id="99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7C521EF5" w14:textId="77777777" w:rsidTr="002701CF">
        <w:trPr>
          <w:ins w:id="100" w:author="Ericsson User" w:date="2021-12-31T16:46:00Z"/>
        </w:trPr>
        <w:tc>
          <w:tcPr>
            <w:tcW w:w="2405" w:type="dxa"/>
          </w:tcPr>
          <w:p w14:paraId="4A0FDB49" w14:textId="77777777" w:rsidR="0053654F" w:rsidRPr="00824060" w:rsidRDefault="0053654F" w:rsidP="002701CF">
            <w:pPr>
              <w:spacing w:before="120"/>
              <w:ind w:left="340"/>
              <w:jc w:val="left"/>
              <w:rPr>
                <w:ins w:id="10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02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</w:t>
              </w:r>
            </w:ins>
          </w:p>
        </w:tc>
        <w:tc>
          <w:tcPr>
            <w:tcW w:w="709" w:type="dxa"/>
          </w:tcPr>
          <w:p w14:paraId="5D5C674B" w14:textId="77777777" w:rsidR="0053654F" w:rsidRDefault="0053654F" w:rsidP="002701CF">
            <w:pPr>
              <w:spacing w:before="120"/>
              <w:jc w:val="left"/>
              <w:rPr>
                <w:ins w:id="10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04" w:author="Ericsson User" w:date="2021-12-31T16:46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3CF3980A" w14:textId="77777777" w:rsidR="0053654F" w:rsidRPr="00CF21D6" w:rsidRDefault="0053654F" w:rsidP="002701CF">
            <w:pPr>
              <w:spacing w:before="120"/>
              <w:jc w:val="left"/>
              <w:rPr>
                <w:ins w:id="105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681C91C5" w14:textId="77777777" w:rsidR="0053654F" w:rsidRPr="004B467A" w:rsidRDefault="0053654F" w:rsidP="002701CF">
            <w:pPr>
              <w:spacing w:before="120"/>
              <w:jc w:val="left"/>
              <w:rPr>
                <w:ins w:id="106" w:author="Ericsson User" w:date="2021-12-31T16:46:00Z"/>
                <w:sz w:val="18"/>
                <w:szCs w:val="18"/>
                <w:lang w:eastAsia="ja-JP"/>
              </w:rPr>
            </w:pPr>
            <w:ins w:id="107" w:author="Ericsson User" w:date="2021-12-31T16:46:00Z">
              <w:r w:rsidRPr="004B467A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2B11201D" w14:textId="77777777" w:rsidR="0053654F" w:rsidRPr="00CF21D6" w:rsidRDefault="0053654F" w:rsidP="002701CF">
            <w:pPr>
              <w:spacing w:before="120"/>
              <w:jc w:val="left"/>
              <w:rPr>
                <w:ins w:id="10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09" w:author="Ericsson User" w:date="2021-12-31T16:46:00Z"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Corresponds to the </w:t>
              </w:r>
              <w:r w:rsidRPr="00CF21D6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4B09C171" w14:textId="77777777" w:rsidR="0053654F" w:rsidRPr="00AA197B" w:rsidRDefault="0053654F" w:rsidP="002701CF">
            <w:pPr>
              <w:spacing w:before="120"/>
              <w:jc w:val="center"/>
              <w:rPr>
                <w:ins w:id="11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11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504EDBC6" w14:textId="77777777" w:rsidR="0053654F" w:rsidRPr="00AA197B" w:rsidRDefault="0053654F" w:rsidP="002701CF">
            <w:pPr>
              <w:spacing w:before="120"/>
              <w:jc w:val="center"/>
              <w:rPr>
                <w:ins w:id="11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1ACA7581" w14:textId="77777777" w:rsidTr="002701CF">
        <w:trPr>
          <w:ins w:id="113" w:author="Ericsson User" w:date="2021-12-31T16:46:00Z"/>
        </w:trPr>
        <w:tc>
          <w:tcPr>
            <w:tcW w:w="2405" w:type="dxa"/>
          </w:tcPr>
          <w:p w14:paraId="757A89A6" w14:textId="77777777" w:rsidR="0053654F" w:rsidRDefault="0053654F" w:rsidP="002701CF">
            <w:pPr>
              <w:spacing w:before="120"/>
              <w:ind w:left="340"/>
              <w:jc w:val="left"/>
              <w:rPr>
                <w:ins w:id="114" w:author="Ericsson User" w:date="2021-12-31T16:46:00Z"/>
              </w:rPr>
            </w:pPr>
            <w:ins w:id="115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 IAB</w:t>
              </w:r>
            </w:ins>
          </w:p>
        </w:tc>
        <w:tc>
          <w:tcPr>
            <w:tcW w:w="709" w:type="dxa"/>
          </w:tcPr>
          <w:p w14:paraId="78FF8DD4" w14:textId="77777777" w:rsidR="0053654F" w:rsidRDefault="0053654F" w:rsidP="002701CF">
            <w:pPr>
              <w:spacing w:before="120"/>
              <w:jc w:val="left"/>
              <w:rPr>
                <w:ins w:id="11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17" w:author="Ericsson User" w:date="2021-12-31T16:46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7EF0E6D6" w14:textId="77777777" w:rsidR="0053654F" w:rsidRPr="00CF21D6" w:rsidRDefault="0053654F" w:rsidP="002701CF">
            <w:pPr>
              <w:spacing w:before="120"/>
              <w:jc w:val="left"/>
              <w:rPr>
                <w:ins w:id="118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AD4A470" w14:textId="77777777" w:rsidR="0053654F" w:rsidRPr="004B467A" w:rsidRDefault="0053654F" w:rsidP="002701CF">
            <w:pPr>
              <w:spacing w:before="120"/>
              <w:jc w:val="left"/>
              <w:rPr>
                <w:ins w:id="119" w:author="Ericsson User" w:date="2021-12-31T16:46:00Z"/>
                <w:sz w:val="18"/>
                <w:szCs w:val="18"/>
                <w:lang w:eastAsia="ja-JP"/>
              </w:rPr>
            </w:pPr>
            <w:ins w:id="120" w:author="Ericsson User" w:date="2021-12-31T16:46:00Z">
              <w:r w:rsidRPr="004B467A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AB550E7" w14:textId="77777777" w:rsidR="0053654F" w:rsidRPr="00CF21D6" w:rsidRDefault="0053654F" w:rsidP="002701CF">
            <w:pPr>
              <w:spacing w:before="120"/>
              <w:jc w:val="left"/>
              <w:rPr>
                <w:ins w:id="12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22" w:author="Ericsson User" w:date="2021-12-31T16:46:00Z"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Corresponds to the IAB-specific </w:t>
              </w:r>
              <w:r w:rsidRPr="00CF21D6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rach-ConfigCommonIAB-r16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28ED7D45" w14:textId="77777777" w:rsidR="0053654F" w:rsidRPr="00AA197B" w:rsidRDefault="0053654F" w:rsidP="002701CF">
            <w:pPr>
              <w:spacing w:before="120"/>
              <w:jc w:val="center"/>
              <w:rPr>
                <w:ins w:id="12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24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39EB8141" w14:textId="77777777" w:rsidR="0053654F" w:rsidRPr="00AA197B" w:rsidRDefault="0053654F" w:rsidP="002701CF">
            <w:pPr>
              <w:spacing w:before="120"/>
              <w:jc w:val="center"/>
              <w:rPr>
                <w:ins w:id="125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770872B2" w14:textId="77777777" w:rsidTr="002701CF">
        <w:trPr>
          <w:ins w:id="126" w:author="Ericsson User" w:date="2021-12-31T16:46:00Z"/>
        </w:trPr>
        <w:tc>
          <w:tcPr>
            <w:tcW w:w="2405" w:type="dxa"/>
          </w:tcPr>
          <w:p w14:paraId="640A9600" w14:textId="77777777" w:rsidR="0053654F" w:rsidRPr="002F0C5B" w:rsidRDefault="0053654F" w:rsidP="002701CF">
            <w:pPr>
              <w:spacing w:before="120"/>
              <w:ind w:left="340"/>
              <w:jc w:val="left"/>
              <w:rPr>
                <w:ins w:id="127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28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CSI-RS Configuration</w:t>
              </w:r>
            </w:ins>
          </w:p>
        </w:tc>
        <w:tc>
          <w:tcPr>
            <w:tcW w:w="709" w:type="dxa"/>
          </w:tcPr>
          <w:p w14:paraId="05296A6D" w14:textId="77777777" w:rsidR="0053654F" w:rsidRPr="00970C44" w:rsidRDefault="0053654F" w:rsidP="002701CF">
            <w:pPr>
              <w:spacing w:before="120"/>
              <w:jc w:val="left"/>
              <w:rPr>
                <w:ins w:id="129" w:author="Ericsson User" w:date="2021-12-31T16:46:00Z"/>
                <w:bCs/>
                <w:lang w:eastAsia="ja-JP"/>
              </w:rPr>
            </w:pPr>
            <w:ins w:id="130" w:author="Ericsson User" w:date="2021-12-31T16:46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20E484B5" w14:textId="77777777" w:rsidR="0053654F" w:rsidRPr="00CF21D6" w:rsidRDefault="0053654F" w:rsidP="002701CF">
            <w:pPr>
              <w:spacing w:before="120"/>
              <w:jc w:val="left"/>
              <w:rPr>
                <w:ins w:id="131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9C3D490" w14:textId="77777777" w:rsidR="0053654F" w:rsidRPr="004B467A" w:rsidRDefault="0053654F" w:rsidP="002701CF">
            <w:pPr>
              <w:spacing w:before="120"/>
              <w:jc w:val="left"/>
              <w:rPr>
                <w:ins w:id="132" w:author="Ericsson User" w:date="2021-12-31T16:46:00Z"/>
                <w:sz w:val="18"/>
                <w:szCs w:val="18"/>
                <w:lang w:eastAsia="ja-JP"/>
              </w:rPr>
            </w:pPr>
            <w:ins w:id="133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68BE9D15" w14:textId="77777777" w:rsidR="0053654F" w:rsidRPr="00CF21D6" w:rsidRDefault="0053654F" w:rsidP="002701CF">
            <w:pPr>
              <w:spacing w:before="120"/>
              <w:jc w:val="left"/>
              <w:rPr>
                <w:ins w:id="134" w:author="Ericsson User" w:date="2021-12-31T16:46:00Z"/>
                <w:bCs/>
                <w:sz w:val="18"/>
                <w:szCs w:val="18"/>
                <w:lang w:eastAsia="ja-JP"/>
              </w:rPr>
            </w:pPr>
            <w:ins w:id="135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i/>
                  <w:sz w:val="18"/>
                  <w:szCs w:val="18"/>
                </w:rPr>
                <w:t>NZP-CSI-RS-Resource</w:t>
              </w:r>
              <w:r w:rsidRPr="00CF21D6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739D29BC" w14:textId="77777777" w:rsidR="0053654F" w:rsidRPr="00AA197B" w:rsidRDefault="0053654F" w:rsidP="002701CF">
            <w:pPr>
              <w:spacing w:before="120"/>
              <w:jc w:val="center"/>
              <w:rPr>
                <w:ins w:id="13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37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6F56FBD8" w14:textId="77777777" w:rsidR="0053654F" w:rsidRPr="00AA197B" w:rsidRDefault="0053654F" w:rsidP="002701CF">
            <w:pPr>
              <w:spacing w:before="120"/>
              <w:jc w:val="center"/>
              <w:rPr>
                <w:ins w:id="138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1D8E93A9" w14:textId="77777777" w:rsidTr="002701CF">
        <w:trPr>
          <w:ins w:id="139" w:author="Ericsson User" w:date="2021-12-31T16:46:00Z"/>
        </w:trPr>
        <w:tc>
          <w:tcPr>
            <w:tcW w:w="2405" w:type="dxa"/>
          </w:tcPr>
          <w:p w14:paraId="1A24FFCB" w14:textId="77777777" w:rsidR="0053654F" w:rsidRPr="002F0C5B" w:rsidRDefault="0053654F" w:rsidP="002701CF">
            <w:pPr>
              <w:spacing w:before="120"/>
              <w:ind w:left="340"/>
              <w:jc w:val="left"/>
              <w:rPr>
                <w:ins w:id="140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41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SR Configuration</w:t>
              </w:r>
            </w:ins>
          </w:p>
        </w:tc>
        <w:tc>
          <w:tcPr>
            <w:tcW w:w="709" w:type="dxa"/>
          </w:tcPr>
          <w:p w14:paraId="1875BC3B" w14:textId="77777777" w:rsidR="0053654F" w:rsidRDefault="0053654F" w:rsidP="002701CF">
            <w:pPr>
              <w:spacing w:before="120"/>
              <w:jc w:val="left"/>
              <w:rPr>
                <w:ins w:id="142" w:author="Ericsson User" w:date="2021-12-31T16:46:00Z"/>
                <w:rFonts w:cs="Arial"/>
                <w:bCs/>
                <w:lang w:eastAsia="ja-JP"/>
              </w:rPr>
            </w:pPr>
            <w:ins w:id="143" w:author="Ericsson User" w:date="2021-12-31T16:46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77C2E0B9" w14:textId="77777777" w:rsidR="0053654F" w:rsidRPr="00CF21D6" w:rsidRDefault="0053654F" w:rsidP="002701CF">
            <w:pPr>
              <w:spacing w:before="120"/>
              <w:jc w:val="left"/>
              <w:rPr>
                <w:ins w:id="144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0A340961" w14:textId="77777777" w:rsidR="0053654F" w:rsidRPr="004B467A" w:rsidRDefault="0053654F" w:rsidP="002701CF">
            <w:pPr>
              <w:spacing w:before="120"/>
              <w:jc w:val="left"/>
              <w:rPr>
                <w:ins w:id="14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46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09587E92" w14:textId="77777777" w:rsidR="0053654F" w:rsidRPr="00CF21D6" w:rsidRDefault="0053654F" w:rsidP="002701CF">
            <w:pPr>
              <w:spacing w:before="120"/>
              <w:jc w:val="left"/>
              <w:rPr>
                <w:ins w:id="147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48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eastAsia="SimSun" w:cs="Arial"/>
                  <w:i/>
                  <w:sz w:val="18"/>
                  <w:szCs w:val="18"/>
                </w:rPr>
                <w:t>SchedulingRequestResourceConfig</w:t>
              </w:r>
              <w:r w:rsidRPr="00CF21D6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22FC6096" w14:textId="77777777" w:rsidR="0053654F" w:rsidRPr="00AA197B" w:rsidRDefault="0053654F" w:rsidP="002701CF">
            <w:pPr>
              <w:spacing w:before="120"/>
              <w:jc w:val="center"/>
              <w:rPr>
                <w:ins w:id="149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50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47122126" w14:textId="77777777" w:rsidR="0053654F" w:rsidRPr="00AA197B" w:rsidRDefault="0053654F" w:rsidP="002701CF">
            <w:pPr>
              <w:spacing w:before="120"/>
              <w:jc w:val="center"/>
              <w:rPr>
                <w:ins w:id="151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349126C2" w14:textId="77777777" w:rsidTr="002701CF">
        <w:trPr>
          <w:ins w:id="152" w:author="Ericsson User" w:date="2021-12-31T16:46:00Z"/>
        </w:trPr>
        <w:tc>
          <w:tcPr>
            <w:tcW w:w="2405" w:type="dxa"/>
          </w:tcPr>
          <w:p w14:paraId="01C3809B" w14:textId="77777777" w:rsidR="0053654F" w:rsidRPr="002F0C5B" w:rsidRDefault="0053654F" w:rsidP="002701CF">
            <w:pPr>
              <w:spacing w:before="120"/>
              <w:ind w:left="340"/>
              <w:jc w:val="left"/>
              <w:rPr>
                <w:ins w:id="153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54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709" w:type="dxa"/>
          </w:tcPr>
          <w:p w14:paraId="4429755A" w14:textId="77777777" w:rsidR="0053654F" w:rsidRDefault="0053654F" w:rsidP="002701CF">
            <w:pPr>
              <w:spacing w:before="120"/>
              <w:jc w:val="left"/>
              <w:rPr>
                <w:ins w:id="155" w:author="Ericsson User" w:date="2021-12-31T16:46:00Z"/>
                <w:rFonts w:cs="Arial"/>
                <w:bCs/>
                <w:lang w:eastAsia="ja-JP"/>
              </w:rPr>
            </w:pPr>
            <w:ins w:id="156" w:author="Ericsson User" w:date="2021-12-31T16:46:00Z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0587DCA3" w14:textId="77777777" w:rsidR="0053654F" w:rsidRPr="00CF21D6" w:rsidRDefault="0053654F" w:rsidP="002701CF">
            <w:pPr>
              <w:spacing w:before="120"/>
              <w:jc w:val="left"/>
              <w:rPr>
                <w:ins w:id="157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482802A6" w14:textId="77777777" w:rsidR="0053654F" w:rsidRPr="004B467A" w:rsidRDefault="0053654F" w:rsidP="002701CF">
            <w:pPr>
              <w:spacing w:before="120"/>
              <w:jc w:val="left"/>
              <w:rPr>
                <w:ins w:id="15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59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1FA854D" w14:textId="77777777" w:rsidR="0053654F" w:rsidRPr="00CF21D6" w:rsidRDefault="0053654F" w:rsidP="002701CF">
            <w:pPr>
              <w:spacing w:before="120"/>
              <w:jc w:val="left"/>
              <w:rPr>
                <w:ins w:id="160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61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i/>
                  <w:sz w:val="18"/>
                  <w:szCs w:val="18"/>
                </w:rPr>
                <w:t>PDCCH-ConfigSIB1</w:t>
              </w:r>
              <w:r w:rsidRPr="00CF21D6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42D8C37F" w14:textId="77777777" w:rsidR="0053654F" w:rsidRPr="00AA197B" w:rsidRDefault="0053654F" w:rsidP="002701CF">
            <w:pPr>
              <w:spacing w:before="120"/>
              <w:jc w:val="center"/>
              <w:rPr>
                <w:ins w:id="162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3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10D0C7E4" w14:textId="77777777" w:rsidR="0053654F" w:rsidRPr="00AA197B" w:rsidRDefault="0053654F" w:rsidP="002701CF">
            <w:pPr>
              <w:spacing w:before="120"/>
              <w:jc w:val="center"/>
              <w:rPr>
                <w:ins w:id="164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1738B818" w14:textId="77777777" w:rsidTr="002701CF">
        <w:trPr>
          <w:ins w:id="165" w:author="Ericsson User" w:date="2021-12-31T16:46:00Z"/>
        </w:trPr>
        <w:tc>
          <w:tcPr>
            <w:tcW w:w="2405" w:type="dxa"/>
          </w:tcPr>
          <w:p w14:paraId="3F88AB68" w14:textId="77777777" w:rsidR="0053654F" w:rsidRPr="002F0C5B" w:rsidRDefault="0053654F" w:rsidP="002701CF">
            <w:pPr>
              <w:spacing w:before="120"/>
              <w:ind w:left="340"/>
              <w:jc w:val="left"/>
              <w:rPr>
                <w:ins w:id="166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67" w:author="Ericsson User" w:date="2021-12-31T16:46:00Z">
              <w:r w:rsidRPr="002F0C5B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color w:val="000000"/>
                  <w:sz w:val="18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709" w:type="dxa"/>
          </w:tcPr>
          <w:p w14:paraId="792480D5" w14:textId="77777777" w:rsidR="0053654F" w:rsidRPr="0015490C" w:rsidRDefault="0053654F" w:rsidP="002701CF">
            <w:pPr>
              <w:spacing w:before="120"/>
              <w:jc w:val="left"/>
              <w:rPr>
                <w:ins w:id="168" w:author="Ericsson User" w:date="2021-12-31T16:46:00Z"/>
                <w:rFonts w:cs="Arial"/>
                <w:bCs/>
                <w:lang w:eastAsia="ja-JP"/>
              </w:rPr>
            </w:pPr>
            <w:ins w:id="169" w:author="Ericsson User" w:date="2021-12-31T16:46:00Z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086F533C" w14:textId="77777777" w:rsidR="0053654F" w:rsidRPr="00CF21D6" w:rsidRDefault="0053654F" w:rsidP="002701CF">
            <w:pPr>
              <w:spacing w:before="120"/>
              <w:jc w:val="left"/>
              <w:rPr>
                <w:ins w:id="170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31D8CEFC" w14:textId="77777777" w:rsidR="0053654F" w:rsidRPr="004B467A" w:rsidRDefault="0053654F" w:rsidP="002701CF">
            <w:pPr>
              <w:spacing w:before="120"/>
              <w:jc w:val="left"/>
              <w:rPr>
                <w:ins w:id="17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2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65895723" w14:textId="77777777" w:rsidR="0053654F" w:rsidRPr="00CF21D6" w:rsidRDefault="0053654F" w:rsidP="002701CF">
            <w:pPr>
              <w:spacing w:before="120"/>
              <w:jc w:val="left"/>
              <w:rPr>
                <w:ins w:id="173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4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i/>
                  <w:iCs/>
                  <w:sz w:val="18"/>
                  <w:szCs w:val="18"/>
                </w:rPr>
                <w:t>subCarrierSpacingCommon</w:t>
              </w:r>
              <w:r w:rsidRPr="00CF21D6">
                <w:rPr>
                  <w:rFonts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as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lastRenderedPageBreak/>
                <w:t>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2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60E0BF64" w14:textId="77777777" w:rsidR="0053654F" w:rsidRPr="00AA197B" w:rsidRDefault="0053654F" w:rsidP="002701CF">
            <w:pPr>
              <w:spacing w:before="120"/>
              <w:jc w:val="center"/>
              <w:rPr>
                <w:ins w:id="17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6" w:author="Ericsson User" w:date="2021-12-31T16:46:00Z">
              <w:r w:rsidRPr="00AA3359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37" w:type="dxa"/>
          </w:tcPr>
          <w:p w14:paraId="291B4BD3" w14:textId="77777777" w:rsidR="0053654F" w:rsidRPr="00AA197B" w:rsidRDefault="0053654F" w:rsidP="002701CF">
            <w:pPr>
              <w:spacing w:before="120"/>
              <w:jc w:val="center"/>
              <w:rPr>
                <w:ins w:id="177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7BA3EBF4" w14:textId="77777777" w:rsidTr="002701CF">
        <w:trPr>
          <w:ins w:id="178" w:author="Ericsson User" w:date="2021-12-31T16:46:00Z"/>
        </w:trPr>
        <w:tc>
          <w:tcPr>
            <w:tcW w:w="2405" w:type="dxa"/>
          </w:tcPr>
          <w:p w14:paraId="75FB2D68" w14:textId="77777777" w:rsidR="0053654F" w:rsidRDefault="0053654F" w:rsidP="002701CF">
            <w:pPr>
              <w:spacing w:before="120"/>
              <w:jc w:val="left"/>
              <w:rPr>
                <w:ins w:id="179" w:author="Ericsson User" w:date="2021-12-31T16:46:00Z"/>
                <w:rFonts w:cs="Arial"/>
                <w:color w:val="000000"/>
                <w:sz w:val="18"/>
                <w:szCs w:val="18"/>
                <w:lang w:eastAsia="ja-JP"/>
              </w:rPr>
            </w:pPr>
            <w:ins w:id="180" w:author="Ericsson User" w:date="2021-12-31T16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Parent </w:t>
              </w:r>
              <w:r w:rsidRPr="00AA197B">
                <w:rPr>
                  <w:rFonts w:cs="Arial"/>
                  <w:b/>
                  <w:sz w:val="18"/>
                  <w:szCs w:val="18"/>
                  <w:lang w:eastAsia="ja-JP"/>
                </w:rPr>
                <w:t>gNB-DU Served Cells List</w:t>
              </w:r>
            </w:ins>
          </w:p>
        </w:tc>
        <w:tc>
          <w:tcPr>
            <w:tcW w:w="709" w:type="dxa"/>
          </w:tcPr>
          <w:p w14:paraId="4009F3EE" w14:textId="77777777" w:rsidR="0053654F" w:rsidRDefault="0053654F" w:rsidP="002701CF">
            <w:pPr>
              <w:spacing w:before="120"/>
              <w:jc w:val="left"/>
              <w:rPr>
                <w:ins w:id="181" w:author="Ericsson User" w:date="2021-12-31T16:46:00Z"/>
                <w:rFonts w:cs="Arial"/>
                <w:bCs/>
                <w:lang w:eastAsia="ja-JP"/>
              </w:rPr>
            </w:pPr>
          </w:p>
        </w:tc>
        <w:tc>
          <w:tcPr>
            <w:tcW w:w="1447" w:type="dxa"/>
          </w:tcPr>
          <w:p w14:paraId="58DFC2C2" w14:textId="77777777" w:rsidR="0053654F" w:rsidRPr="00CF21D6" w:rsidRDefault="0053654F" w:rsidP="002701CF">
            <w:pPr>
              <w:spacing w:before="120"/>
              <w:jc w:val="left"/>
              <w:rPr>
                <w:ins w:id="182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  <w:ins w:id="183" w:author="Ericsson User" w:date="2021-12-31T16:46:00Z"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027" w:type="dxa"/>
          </w:tcPr>
          <w:p w14:paraId="1B3F6964" w14:textId="77777777" w:rsidR="0053654F" w:rsidRPr="00CF21D6" w:rsidRDefault="0053654F" w:rsidP="002701CF">
            <w:pPr>
              <w:spacing w:before="120"/>
              <w:jc w:val="left"/>
              <w:rPr>
                <w:ins w:id="184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3068" w:type="dxa"/>
          </w:tcPr>
          <w:p w14:paraId="6ABADDCB" w14:textId="4D2BF5C3" w:rsidR="0053654F" w:rsidRPr="00CF21D6" w:rsidRDefault="0053654F" w:rsidP="002701CF">
            <w:pPr>
              <w:spacing w:before="120"/>
              <w:jc w:val="left"/>
              <w:rPr>
                <w:ins w:id="185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86" w:author="Ericsson User" w:date="2021-12-31T16:46:00Z"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This information is present when a secondary leg for a DC-capable boundary IAB-node is set up. The information pertains to the resources allocated to the boundary IAB-MT on the </w:t>
              </w:r>
            </w:ins>
            <w:ins w:id="187" w:author="Ericsson User" w:date="2022-02-09T15:02:00Z">
              <w:r w:rsidR="002C43BB">
                <w:rPr>
                  <w:rFonts w:cs="Arial"/>
                  <w:bCs/>
                  <w:sz w:val="18"/>
                  <w:szCs w:val="18"/>
                  <w:lang w:eastAsia="ja-JP"/>
                </w:rPr>
                <w:t>master</w:t>
              </w:r>
            </w:ins>
            <w:ins w:id="188" w:author="Ericsson User" w:date="2021-12-31T16:46:00Z"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leg.</w:t>
              </w:r>
            </w:ins>
          </w:p>
        </w:tc>
        <w:tc>
          <w:tcPr>
            <w:tcW w:w="1037" w:type="dxa"/>
          </w:tcPr>
          <w:p w14:paraId="1DDBA4FE" w14:textId="77777777" w:rsidR="0053654F" w:rsidRPr="00AA197B" w:rsidRDefault="0053654F" w:rsidP="002701CF">
            <w:pPr>
              <w:spacing w:before="120"/>
              <w:jc w:val="center"/>
              <w:rPr>
                <w:ins w:id="189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0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7" w:type="dxa"/>
          </w:tcPr>
          <w:p w14:paraId="0E555B80" w14:textId="77777777" w:rsidR="0053654F" w:rsidRPr="00AA197B" w:rsidRDefault="0053654F" w:rsidP="002701CF">
            <w:pPr>
              <w:spacing w:before="120"/>
              <w:jc w:val="center"/>
              <w:rPr>
                <w:ins w:id="19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2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654F" w:rsidRPr="00AA197B" w14:paraId="2B26DD5A" w14:textId="77777777" w:rsidTr="002701CF">
        <w:trPr>
          <w:ins w:id="193" w:author="Ericsson User" w:date="2021-12-31T16:46:00Z"/>
        </w:trPr>
        <w:tc>
          <w:tcPr>
            <w:tcW w:w="2405" w:type="dxa"/>
          </w:tcPr>
          <w:p w14:paraId="5A9FE128" w14:textId="77777777" w:rsidR="0053654F" w:rsidRPr="00AA197B" w:rsidRDefault="0053654F" w:rsidP="002701CF">
            <w:pPr>
              <w:spacing w:before="120"/>
              <w:ind w:left="160"/>
              <w:jc w:val="left"/>
              <w:rPr>
                <w:ins w:id="194" w:author="Ericsson User" w:date="2021-12-31T16:46:00Z"/>
                <w:rFonts w:cs="Arial"/>
                <w:b/>
                <w:sz w:val="18"/>
                <w:szCs w:val="18"/>
                <w:lang w:eastAsia="ja-JP"/>
              </w:rPr>
            </w:pPr>
            <w:ins w:id="195" w:author="Ericsson User" w:date="2021-12-31T16:46:00Z">
              <w:r w:rsidRPr="00AA197B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Parent </w:t>
              </w:r>
              <w:r w:rsidRPr="00AA197B">
                <w:rPr>
                  <w:rFonts w:cs="Arial"/>
                  <w:b/>
                  <w:sz w:val="18"/>
                  <w:szCs w:val="18"/>
                  <w:lang w:eastAsia="ja-JP"/>
                </w:rPr>
                <w:t>gNB-DU Served Cells Item</w:t>
              </w:r>
            </w:ins>
          </w:p>
        </w:tc>
        <w:tc>
          <w:tcPr>
            <w:tcW w:w="709" w:type="dxa"/>
          </w:tcPr>
          <w:p w14:paraId="428D9C90" w14:textId="77777777" w:rsidR="0053654F" w:rsidRDefault="0053654F" w:rsidP="002701CF">
            <w:pPr>
              <w:spacing w:before="120"/>
              <w:jc w:val="left"/>
              <w:rPr>
                <w:ins w:id="196" w:author="Ericsson User" w:date="2021-12-31T16:46:00Z"/>
                <w:rFonts w:cs="Arial"/>
                <w:bCs/>
                <w:lang w:eastAsia="ja-JP"/>
              </w:rPr>
            </w:pPr>
          </w:p>
        </w:tc>
        <w:tc>
          <w:tcPr>
            <w:tcW w:w="1447" w:type="dxa"/>
          </w:tcPr>
          <w:p w14:paraId="4DBC22C5" w14:textId="77777777" w:rsidR="0053654F" w:rsidRPr="00AA197B" w:rsidRDefault="0053654F" w:rsidP="002701CF">
            <w:pPr>
              <w:spacing w:before="120"/>
              <w:jc w:val="left"/>
              <w:rPr>
                <w:ins w:id="197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  <w:ins w:id="198" w:author="Ericsson User" w:date="2021-12-31T16:46:00Z"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1.. &lt;</w:t>
              </w:r>
              <w:r w:rsidRPr="00BE5875">
                <w:rPr>
                  <w:rFonts w:cs="Arial"/>
                  <w:i/>
                  <w:sz w:val="18"/>
                  <w:szCs w:val="18"/>
                  <w:lang w:eastAsia="ja-JP"/>
                </w:rPr>
                <w:t>maxnoofServedCellsIAB</w:t>
              </w:r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027" w:type="dxa"/>
          </w:tcPr>
          <w:p w14:paraId="458EACF8" w14:textId="77777777" w:rsidR="0053654F" w:rsidRPr="00CF21D6" w:rsidRDefault="0053654F" w:rsidP="002701CF">
            <w:pPr>
              <w:spacing w:before="120"/>
              <w:jc w:val="left"/>
              <w:rPr>
                <w:ins w:id="199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3068" w:type="dxa"/>
          </w:tcPr>
          <w:p w14:paraId="0D8E71ED" w14:textId="77777777" w:rsidR="0053654F" w:rsidRPr="00AA197B" w:rsidRDefault="0053654F" w:rsidP="002701CF">
            <w:pPr>
              <w:spacing w:before="120"/>
              <w:jc w:val="left"/>
              <w:rPr>
                <w:ins w:id="200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2CB53DAE" w14:textId="77777777" w:rsidR="0053654F" w:rsidRPr="00AA197B" w:rsidRDefault="0053654F" w:rsidP="002701CF">
            <w:pPr>
              <w:spacing w:before="120"/>
              <w:jc w:val="center"/>
              <w:rPr>
                <w:ins w:id="20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02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37" w:type="dxa"/>
          </w:tcPr>
          <w:p w14:paraId="400C18F9" w14:textId="77777777" w:rsidR="0053654F" w:rsidRPr="00AA197B" w:rsidRDefault="0053654F" w:rsidP="002701CF">
            <w:pPr>
              <w:spacing w:before="120"/>
              <w:jc w:val="center"/>
              <w:rPr>
                <w:ins w:id="20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04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654F" w:rsidRPr="00AA197B" w14:paraId="78E7F790" w14:textId="77777777" w:rsidTr="002701CF">
        <w:trPr>
          <w:ins w:id="205" w:author="Ericsson User" w:date="2021-12-31T16:46:00Z"/>
        </w:trPr>
        <w:tc>
          <w:tcPr>
            <w:tcW w:w="2405" w:type="dxa"/>
          </w:tcPr>
          <w:p w14:paraId="0D0697D2" w14:textId="77777777" w:rsidR="0053654F" w:rsidRDefault="0053654F" w:rsidP="002701CF">
            <w:pPr>
              <w:spacing w:before="120"/>
              <w:ind w:left="340"/>
              <w:jc w:val="left"/>
              <w:rPr>
                <w:ins w:id="206" w:author="Ericsson User" w:date="2021-12-31T16:46:00Z"/>
                <w:rFonts w:cs="Arial"/>
                <w:b/>
                <w:sz w:val="18"/>
                <w:szCs w:val="18"/>
                <w:lang w:eastAsia="ja-JP"/>
              </w:rPr>
            </w:pPr>
            <w:ins w:id="207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709" w:type="dxa"/>
          </w:tcPr>
          <w:p w14:paraId="50FB09C3" w14:textId="77777777" w:rsidR="0053654F" w:rsidRDefault="0053654F" w:rsidP="002701CF">
            <w:pPr>
              <w:spacing w:before="120"/>
              <w:jc w:val="left"/>
              <w:rPr>
                <w:ins w:id="208" w:author="Ericsson User" w:date="2021-12-31T16:46:00Z"/>
                <w:rFonts w:cs="Arial"/>
                <w:bCs/>
                <w:lang w:eastAsia="ja-JP"/>
              </w:rPr>
            </w:pPr>
            <w:ins w:id="209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49B259B4" w14:textId="77777777" w:rsidR="0053654F" w:rsidRPr="00AA197B" w:rsidRDefault="0053654F" w:rsidP="002701CF">
            <w:pPr>
              <w:spacing w:before="120"/>
              <w:jc w:val="left"/>
              <w:rPr>
                <w:ins w:id="210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5A281C64" w14:textId="77777777" w:rsidR="0053654F" w:rsidRPr="00CF21D6" w:rsidRDefault="0053654F" w:rsidP="002701CF">
            <w:pPr>
              <w:spacing w:before="120"/>
              <w:jc w:val="left"/>
              <w:rPr>
                <w:ins w:id="211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212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9.2.2.7</w:t>
              </w:r>
            </w:ins>
          </w:p>
        </w:tc>
        <w:tc>
          <w:tcPr>
            <w:tcW w:w="3068" w:type="dxa"/>
          </w:tcPr>
          <w:p w14:paraId="4FD6058A" w14:textId="77777777" w:rsidR="0053654F" w:rsidRPr="00AA197B" w:rsidRDefault="0053654F" w:rsidP="002701CF">
            <w:pPr>
              <w:spacing w:before="120"/>
              <w:jc w:val="left"/>
              <w:rPr>
                <w:ins w:id="213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609F5779" w14:textId="77777777" w:rsidR="0053654F" w:rsidRPr="00AA197B" w:rsidRDefault="0053654F" w:rsidP="002701CF">
            <w:pPr>
              <w:spacing w:before="120"/>
              <w:jc w:val="center"/>
              <w:rPr>
                <w:ins w:id="21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15" w:author="Ericsson User" w:date="2021-12-31T16:46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5BEB9CB7" w14:textId="77777777" w:rsidR="0053654F" w:rsidRPr="00AA197B" w:rsidRDefault="0053654F" w:rsidP="002701CF">
            <w:pPr>
              <w:spacing w:before="120"/>
              <w:jc w:val="center"/>
              <w:rPr>
                <w:ins w:id="216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21750026" w14:textId="77777777" w:rsidTr="002701CF">
        <w:trPr>
          <w:ins w:id="217" w:author="Ericsson User" w:date="2021-12-31T16:46:00Z"/>
        </w:trPr>
        <w:tc>
          <w:tcPr>
            <w:tcW w:w="2405" w:type="dxa"/>
          </w:tcPr>
          <w:p w14:paraId="76113C68" w14:textId="77777777" w:rsidR="0053654F" w:rsidRPr="0022065A" w:rsidRDefault="0053654F" w:rsidP="002701CF">
            <w:pPr>
              <w:spacing w:before="120"/>
              <w:ind w:left="340"/>
              <w:jc w:val="left"/>
              <w:rPr>
                <w:ins w:id="218" w:author="Ericsson User" w:date="2021-12-31T16:46:00Z"/>
                <w:sz w:val="18"/>
                <w:szCs w:val="18"/>
                <w:lang w:eastAsia="ja-JP"/>
              </w:rPr>
            </w:pPr>
            <w:ins w:id="219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 w:rsidRPr="0022065A">
                <w:rPr>
                  <w:sz w:val="18"/>
                  <w:szCs w:val="18"/>
                  <w:lang w:eastAsia="ja-JP"/>
                </w:rPr>
                <w:t>Multiplexing Info</w:t>
              </w:r>
            </w:ins>
          </w:p>
          <w:p w14:paraId="0E474D9B" w14:textId="77777777" w:rsidR="0053654F" w:rsidRDefault="0053654F" w:rsidP="002701CF">
            <w:pPr>
              <w:spacing w:before="120"/>
              <w:ind w:left="340"/>
              <w:jc w:val="left"/>
              <w:rPr>
                <w:ins w:id="220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14:paraId="6078F578" w14:textId="77777777" w:rsidR="0053654F" w:rsidRDefault="0053654F" w:rsidP="002701CF">
            <w:pPr>
              <w:spacing w:before="120"/>
              <w:jc w:val="left"/>
              <w:rPr>
                <w:ins w:id="22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22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1B6DE559" w14:textId="77777777" w:rsidR="0053654F" w:rsidRPr="00AA197B" w:rsidRDefault="0053654F" w:rsidP="002701CF">
            <w:pPr>
              <w:spacing w:before="120"/>
              <w:jc w:val="left"/>
              <w:rPr>
                <w:ins w:id="223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62043842" w14:textId="77777777" w:rsidR="0053654F" w:rsidRDefault="0053654F" w:rsidP="002701CF">
            <w:pPr>
              <w:spacing w:before="120"/>
              <w:jc w:val="left"/>
              <w:rPr>
                <w:ins w:id="224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225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9.2.2.b</w:t>
              </w:r>
            </w:ins>
          </w:p>
        </w:tc>
        <w:tc>
          <w:tcPr>
            <w:tcW w:w="3068" w:type="dxa"/>
          </w:tcPr>
          <w:p w14:paraId="56EF2D44" w14:textId="77777777" w:rsidR="0053654F" w:rsidRPr="00AA197B" w:rsidRDefault="0053654F" w:rsidP="002701CF">
            <w:pPr>
              <w:spacing w:before="120"/>
              <w:jc w:val="left"/>
              <w:rPr>
                <w:ins w:id="22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27" w:author="Ericsson User" w:date="2021-12-31T16:46:00Z">
              <w:r w:rsidRPr="00CF21D6">
                <w:rPr>
                  <w:rFonts w:cs="Arial"/>
                  <w:sz w:val="18"/>
                  <w:szCs w:val="18"/>
                  <w:lang w:eastAsia="ja-JP"/>
                </w:rPr>
                <w:t>Contains information on multiplexing with cells configured for collocated IAB-MT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. </w:t>
              </w:r>
              <w:r w:rsidRPr="00CF21D6">
                <w:rPr>
                  <w:bCs/>
                  <w:iCs/>
                  <w:sz w:val="18"/>
                  <w:szCs w:val="18"/>
                </w:rPr>
                <w:t>Defined in TS 38.473</w:t>
              </w:r>
              <w:r>
                <w:rPr>
                  <w:bCs/>
                  <w:iCs/>
                  <w:sz w:val="18"/>
                  <w:szCs w:val="18"/>
                </w:rPr>
                <w:t xml:space="preserve"> [x]</w:t>
              </w:r>
              <w:r w:rsidRPr="00CF21D6">
                <w:rPr>
                  <w:bCs/>
                  <w:iCs/>
                  <w:sz w:val="18"/>
                  <w:szCs w:val="18"/>
                </w:rPr>
                <w:t>, section 9.3.1.108</w:t>
              </w:r>
              <w:r>
                <w:rPr>
                  <w:bCs/>
                  <w:iCs/>
                  <w:sz w:val="18"/>
                  <w:szCs w:val="18"/>
                </w:rPr>
                <w:t>.</w:t>
              </w:r>
            </w:ins>
          </w:p>
        </w:tc>
        <w:tc>
          <w:tcPr>
            <w:tcW w:w="1037" w:type="dxa"/>
          </w:tcPr>
          <w:p w14:paraId="30A87C1F" w14:textId="77777777" w:rsidR="0053654F" w:rsidRPr="00AA197B" w:rsidRDefault="0053654F" w:rsidP="002701CF">
            <w:pPr>
              <w:spacing w:before="120"/>
              <w:jc w:val="center"/>
              <w:rPr>
                <w:ins w:id="22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29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4AAE72C0" w14:textId="77777777" w:rsidR="0053654F" w:rsidRPr="00AA197B" w:rsidRDefault="0053654F" w:rsidP="002701CF">
            <w:pPr>
              <w:spacing w:before="120"/>
              <w:jc w:val="center"/>
              <w:rPr>
                <w:ins w:id="230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598330DD" w14:textId="77777777" w:rsidTr="002701CF">
        <w:trPr>
          <w:ins w:id="231" w:author="Ericsson User" w:date="2021-12-31T16:46:00Z"/>
        </w:trPr>
        <w:tc>
          <w:tcPr>
            <w:tcW w:w="2405" w:type="dxa"/>
          </w:tcPr>
          <w:p w14:paraId="209387D3" w14:textId="77777777" w:rsidR="0053654F" w:rsidRDefault="0053654F" w:rsidP="002701CF">
            <w:pPr>
              <w:spacing w:before="120"/>
              <w:ind w:left="340"/>
              <w:jc w:val="left"/>
              <w:rPr>
                <w:ins w:id="232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33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&gt;&gt;HSNA resource Configurations</w:t>
              </w:r>
            </w:ins>
          </w:p>
        </w:tc>
        <w:tc>
          <w:tcPr>
            <w:tcW w:w="709" w:type="dxa"/>
          </w:tcPr>
          <w:p w14:paraId="56CE7135" w14:textId="77777777" w:rsidR="0053654F" w:rsidRPr="00AA197B" w:rsidRDefault="0053654F" w:rsidP="002701CF">
            <w:pPr>
              <w:spacing w:before="120"/>
              <w:jc w:val="left"/>
              <w:rPr>
                <w:ins w:id="23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35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48D9EA00" w14:textId="77777777" w:rsidR="0053654F" w:rsidRPr="00AA197B" w:rsidRDefault="0053654F" w:rsidP="002701CF">
            <w:pPr>
              <w:spacing w:before="120"/>
              <w:jc w:val="left"/>
              <w:rPr>
                <w:ins w:id="236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6AF2E37B" w14:textId="77777777" w:rsidR="0053654F" w:rsidRDefault="0053654F" w:rsidP="002701CF">
            <w:pPr>
              <w:spacing w:before="120"/>
              <w:jc w:val="left"/>
              <w:rPr>
                <w:ins w:id="237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238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9.2.2.c</w:t>
              </w:r>
            </w:ins>
          </w:p>
        </w:tc>
        <w:tc>
          <w:tcPr>
            <w:tcW w:w="3068" w:type="dxa"/>
          </w:tcPr>
          <w:p w14:paraId="030DCB97" w14:textId="77777777" w:rsidR="0053654F" w:rsidRPr="00AA197B" w:rsidRDefault="0053654F" w:rsidP="002701CF">
            <w:pPr>
              <w:spacing w:before="120"/>
              <w:jc w:val="left"/>
              <w:rPr>
                <w:ins w:id="239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43481488" w14:textId="77777777" w:rsidR="0053654F" w:rsidRPr="00AA197B" w:rsidRDefault="0053654F" w:rsidP="002701CF">
            <w:pPr>
              <w:spacing w:before="120"/>
              <w:jc w:val="center"/>
              <w:rPr>
                <w:ins w:id="24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41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3F48737C" w14:textId="77777777" w:rsidR="0053654F" w:rsidRPr="00AA197B" w:rsidRDefault="0053654F" w:rsidP="002701CF">
            <w:pPr>
              <w:spacing w:before="120"/>
              <w:jc w:val="center"/>
              <w:rPr>
                <w:ins w:id="24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47A20BBB" w14:textId="77777777" w:rsidTr="002701CF">
        <w:trPr>
          <w:ins w:id="243" w:author="Ericsson User" w:date="2021-12-31T16:46:00Z"/>
        </w:trPr>
        <w:tc>
          <w:tcPr>
            <w:tcW w:w="2405" w:type="dxa"/>
          </w:tcPr>
          <w:p w14:paraId="18F67FCE" w14:textId="77777777" w:rsidR="0053654F" w:rsidRDefault="0053654F" w:rsidP="002701CF">
            <w:pPr>
              <w:spacing w:before="120"/>
              <w:ind w:left="340"/>
              <w:jc w:val="left"/>
              <w:rPr>
                <w:ins w:id="24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45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&gt;&gt;IAB</w:t>
              </w:r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STC Info</w:t>
              </w:r>
            </w:ins>
          </w:p>
        </w:tc>
        <w:tc>
          <w:tcPr>
            <w:tcW w:w="709" w:type="dxa"/>
          </w:tcPr>
          <w:p w14:paraId="4391BC6E" w14:textId="77777777" w:rsidR="0053654F" w:rsidRDefault="0053654F" w:rsidP="002701CF">
            <w:pPr>
              <w:spacing w:before="120"/>
              <w:jc w:val="left"/>
              <w:rPr>
                <w:ins w:id="24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47" w:author="Ericsson User" w:date="2021-12-31T16:46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48F6A373" w14:textId="77777777" w:rsidR="0053654F" w:rsidRPr="00AA197B" w:rsidRDefault="0053654F" w:rsidP="002701CF">
            <w:pPr>
              <w:spacing w:before="120"/>
              <w:jc w:val="left"/>
              <w:rPr>
                <w:ins w:id="248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38E9444D" w14:textId="77777777" w:rsidR="0053654F" w:rsidRPr="00CF21D6" w:rsidRDefault="0053654F" w:rsidP="002701CF">
            <w:pPr>
              <w:spacing w:before="120"/>
              <w:jc w:val="left"/>
              <w:rPr>
                <w:ins w:id="249" w:author="Ericsson User" w:date="2021-12-31T16:46:00Z"/>
                <w:bCs/>
                <w:iCs/>
                <w:sz w:val="18"/>
                <w:szCs w:val="18"/>
              </w:rPr>
            </w:pPr>
            <w:ins w:id="250" w:author="Ericsson User" w:date="2021-12-31T16:46:00Z">
              <w:r>
                <w:rPr>
                  <w:rFonts w:cs="Arial"/>
                  <w:bCs/>
                  <w:iCs/>
                  <w:sz w:val="18"/>
                  <w:szCs w:val="18"/>
                </w:rPr>
                <w:t>9.2.2.d</w:t>
              </w:r>
            </w:ins>
          </w:p>
        </w:tc>
        <w:tc>
          <w:tcPr>
            <w:tcW w:w="3068" w:type="dxa"/>
          </w:tcPr>
          <w:p w14:paraId="67EE096C" w14:textId="77777777" w:rsidR="0053654F" w:rsidRPr="00CF21D6" w:rsidRDefault="0053654F" w:rsidP="002701CF">
            <w:pPr>
              <w:spacing w:before="120"/>
              <w:jc w:val="left"/>
              <w:rPr>
                <w:ins w:id="25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52" w:author="Ericsson User" w:date="2021-12-31T16:46:00Z"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STC configuration of </w:t>
              </w:r>
              <w:r>
                <w:rPr>
                  <w:bCs/>
                  <w:sz w:val="18"/>
                  <w:szCs w:val="18"/>
                  <w:lang w:eastAsia="ja-JP"/>
                </w:rPr>
                <w:t>boundary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>-node IAB-DU’s cell.</w:t>
              </w:r>
              <w:r w:rsidRPr="00CF21D6">
                <w:rPr>
                  <w:bCs/>
                  <w:iCs/>
                  <w:sz w:val="18"/>
                  <w:szCs w:val="18"/>
                </w:rPr>
                <w:t xml:space="preserve"> Defined in TS 38.473</w:t>
              </w:r>
              <w:r>
                <w:rPr>
                  <w:bCs/>
                  <w:iCs/>
                  <w:sz w:val="18"/>
                  <w:szCs w:val="18"/>
                </w:rPr>
                <w:t xml:space="preserve"> [x]</w:t>
              </w:r>
              <w:r w:rsidRPr="00CF21D6">
                <w:rPr>
                  <w:bCs/>
                  <w:iCs/>
                  <w:sz w:val="18"/>
                  <w:szCs w:val="18"/>
                </w:rPr>
                <w:t>, section</w:t>
              </w:r>
              <w:r>
                <w:rPr>
                  <w:bCs/>
                  <w:iCs/>
                  <w:sz w:val="18"/>
                  <w:szCs w:val="18"/>
                </w:rPr>
                <w:t xml:space="preserve"> 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>9.3.1.109</w:t>
              </w:r>
              <w:r>
                <w:rPr>
                  <w:bCs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37" w:type="dxa"/>
          </w:tcPr>
          <w:p w14:paraId="31EC7111" w14:textId="77777777" w:rsidR="0053654F" w:rsidRPr="00AA197B" w:rsidRDefault="0053654F" w:rsidP="002701CF">
            <w:pPr>
              <w:spacing w:before="120"/>
              <w:jc w:val="center"/>
              <w:rPr>
                <w:ins w:id="25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54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56BA642E" w14:textId="77777777" w:rsidR="0053654F" w:rsidRPr="00AA197B" w:rsidRDefault="0053654F" w:rsidP="002701CF">
            <w:pPr>
              <w:spacing w:before="120"/>
              <w:jc w:val="center"/>
              <w:rPr>
                <w:ins w:id="255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179EB780" w14:textId="77777777" w:rsidTr="002701CF">
        <w:trPr>
          <w:ins w:id="256" w:author="Ericsson User" w:date="2021-12-31T16:46:00Z"/>
        </w:trPr>
        <w:tc>
          <w:tcPr>
            <w:tcW w:w="2405" w:type="dxa"/>
          </w:tcPr>
          <w:p w14:paraId="2EA8E8AA" w14:textId="77777777" w:rsidR="0053654F" w:rsidRDefault="0053654F" w:rsidP="002701CF">
            <w:pPr>
              <w:spacing w:before="120"/>
              <w:ind w:left="340"/>
              <w:jc w:val="left"/>
              <w:rPr>
                <w:ins w:id="257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258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</w:t>
              </w:r>
            </w:ins>
          </w:p>
        </w:tc>
        <w:tc>
          <w:tcPr>
            <w:tcW w:w="709" w:type="dxa"/>
          </w:tcPr>
          <w:p w14:paraId="20F29288" w14:textId="77777777" w:rsidR="0053654F" w:rsidRPr="00970C44" w:rsidRDefault="0053654F" w:rsidP="002701CF">
            <w:pPr>
              <w:spacing w:before="120"/>
              <w:jc w:val="left"/>
              <w:rPr>
                <w:ins w:id="259" w:author="Ericsson User" w:date="2021-12-31T16:46:00Z"/>
                <w:bCs/>
                <w:lang w:eastAsia="ja-JP"/>
              </w:rPr>
            </w:pPr>
            <w:ins w:id="260" w:author="Ericsson User" w:date="2021-12-31T16:46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14EC3DE8" w14:textId="77777777" w:rsidR="0053654F" w:rsidRPr="00AA197B" w:rsidRDefault="0053654F" w:rsidP="002701CF">
            <w:pPr>
              <w:spacing w:before="120"/>
              <w:jc w:val="left"/>
              <w:rPr>
                <w:ins w:id="261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460FA03C" w14:textId="77777777" w:rsidR="0053654F" w:rsidRPr="004B467A" w:rsidRDefault="0053654F" w:rsidP="002701CF">
            <w:pPr>
              <w:spacing w:before="120"/>
              <w:jc w:val="left"/>
              <w:rPr>
                <w:ins w:id="262" w:author="Ericsson User" w:date="2021-12-31T16:46:00Z"/>
                <w:sz w:val="18"/>
                <w:szCs w:val="18"/>
              </w:rPr>
            </w:pPr>
            <w:ins w:id="263" w:author="Ericsson User" w:date="2021-12-31T16:46:00Z">
              <w:r w:rsidRPr="004B467A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6082E50D" w14:textId="77777777" w:rsidR="0053654F" w:rsidRPr="00CF21D6" w:rsidRDefault="0053654F" w:rsidP="002701CF">
            <w:pPr>
              <w:spacing w:before="120"/>
              <w:jc w:val="left"/>
              <w:rPr>
                <w:ins w:id="264" w:author="Ericsson User" w:date="2021-12-31T16:46:00Z"/>
                <w:bCs/>
                <w:sz w:val="18"/>
                <w:szCs w:val="18"/>
                <w:lang w:eastAsia="ja-JP"/>
              </w:rPr>
            </w:pPr>
            <w:ins w:id="265" w:author="Ericsson User" w:date="2021-12-31T16:46:00Z"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Corresponds to the </w:t>
              </w:r>
              <w:r w:rsidRPr="00CF21D6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189A19F6" w14:textId="77777777" w:rsidR="0053654F" w:rsidRPr="00AA197B" w:rsidRDefault="0053654F" w:rsidP="002701CF">
            <w:pPr>
              <w:spacing w:before="120"/>
              <w:jc w:val="center"/>
              <w:rPr>
                <w:ins w:id="26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67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6AE2BDF8" w14:textId="77777777" w:rsidR="0053654F" w:rsidRPr="00AA197B" w:rsidRDefault="0053654F" w:rsidP="002701CF">
            <w:pPr>
              <w:spacing w:before="120"/>
              <w:jc w:val="center"/>
              <w:rPr>
                <w:ins w:id="268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2CA197BF" w14:textId="77777777" w:rsidTr="002701CF">
        <w:trPr>
          <w:ins w:id="269" w:author="Ericsson User" w:date="2021-12-31T16:46:00Z"/>
        </w:trPr>
        <w:tc>
          <w:tcPr>
            <w:tcW w:w="2405" w:type="dxa"/>
          </w:tcPr>
          <w:p w14:paraId="3EF26C43" w14:textId="77777777" w:rsidR="0053654F" w:rsidRDefault="0053654F" w:rsidP="002701CF">
            <w:pPr>
              <w:spacing w:before="120"/>
              <w:ind w:left="340"/>
              <w:jc w:val="left"/>
              <w:rPr>
                <w:ins w:id="270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271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&gt;&gt;RACH</w:t>
              </w:r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Config </w:t>
              </w:r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>C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ommon IAB</w:t>
              </w:r>
            </w:ins>
          </w:p>
        </w:tc>
        <w:tc>
          <w:tcPr>
            <w:tcW w:w="709" w:type="dxa"/>
          </w:tcPr>
          <w:p w14:paraId="75301A1B" w14:textId="77777777" w:rsidR="0053654F" w:rsidRPr="00970C44" w:rsidRDefault="0053654F" w:rsidP="002701CF">
            <w:pPr>
              <w:spacing w:before="120"/>
              <w:jc w:val="left"/>
              <w:rPr>
                <w:ins w:id="272" w:author="Ericsson User" w:date="2021-12-31T16:46:00Z"/>
                <w:bCs/>
                <w:lang w:eastAsia="ja-JP"/>
              </w:rPr>
            </w:pPr>
            <w:ins w:id="273" w:author="Ericsson User" w:date="2021-12-31T16:46:00Z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516680DC" w14:textId="77777777" w:rsidR="0053654F" w:rsidRPr="00AA197B" w:rsidRDefault="0053654F" w:rsidP="002701CF">
            <w:pPr>
              <w:spacing w:before="120"/>
              <w:jc w:val="left"/>
              <w:rPr>
                <w:ins w:id="274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646A45EC" w14:textId="77777777" w:rsidR="0053654F" w:rsidRPr="004B467A" w:rsidRDefault="0053654F" w:rsidP="002701CF">
            <w:pPr>
              <w:spacing w:before="120"/>
              <w:jc w:val="left"/>
              <w:rPr>
                <w:ins w:id="275" w:author="Ericsson User" w:date="2021-12-31T16:46:00Z"/>
                <w:sz w:val="18"/>
                <w:szCs w:val="18"/>
                <w:lang w:eastAsia="ja-JP"/>
              </w:rPr>
            </w:pPr>
            <w:ins w:id="276" w:author="Ericsson User" w:date="2021-12-31T16:46:00Z">
              <w:r w:rsidRPr="004B467A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5C094BF2" w14:textId="77777777" w:rsidR="0053654F" w:rsidRPr="00CF21D6" w:rsidRDefault="0053654F" w:rsidP="002701CF">
            <w:pPr>
              <w:spacing w:before="120"/>
              <w:jc w:val="left"/>
              <w:rPr>
                <w:ins w:id="277" w:author="Ericsson User" w:date="2021-12-31T16:46:00Z"/>
                <w:bCs/>
                <w:sz w:val="18"/>
                <w:szCs w:val="18"/>
                <w:lang w:eastAsia="ja-JP"/>
              </w:rPr>
            </w:pPr>
            <w:ins w:id="278" w:author="Ericsson User" w:date="2021-12-31T16:46:00Z"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Corresponds to the IAB-specific </w:t>
              </w:r>
              <w:r w:rsidRPr="00CF21D6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rach-ConfigCommonIAB-r16</w:t>
              </w:r>
              <w:r w:rsidRPr="00CF21D6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6BB35B41" w14:textId="77777777" w:rsidR="0053654F" w:rsidRPr="00AA197B" w:rsidRDefault="0053654F" w:rsidP="002701CF">
            <w:pPr>
              <w:spacing w:before="120"/>
              <w:jc w:val="center"/>
              <w:rPr>
                <w:ins w:id="279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80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5AC0AC5F" w14:textId="77777777" w:rsidR="0053654F" w:rsidRPr="00AA197B" w:rsidRDefault="0053654F" w:rsidP="002701CF">
            <w:pPr>
              <w:spacing w:before="120"/>
              <w:jc w:val="center"/>
              <w:rPr>
                <w:ins w:id="281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748E6077" w14:textId="77777777" w:rsidTr="002701CF">
        <w:trPr>
          <w:ins w:id="282" w:author="Ericsson User" w:date="2021-12-31T16:46:00Z"/>
        </w:trPr>
        <w:tc>
          <w:tcPr>
            <w:tcW w:w="2405" w:type="dxa"/>
          </w:tcPr>
          <w:p w14:paraId="4E474F0E" w14:textId="77777777" w:rsidR="0053654F" w:rsidRDefault="0053654F" w:rsidP="002701CF">
            <w:pPr>
              <w:spacing w:before="120"/>
              <w:ind w:left="340"/>
              <w:jc w:val="left"/>
              <w:rPr>
                <w:ins w:id="283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284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CSI-RS Configuration</w:t>
              </w:r>
            </w:ins>
          </w:p>
        </w:tc>
        <w:tc>
          <w:tcPr>
            <w:tcW w:w="709" w:type="dxa"/>
          </w:tcPr>
          <w:p w14:paraId="20B0AFAB" w14:textId="77777777" w:rsidR="0053654F" w:rsidRPr="00970C44" w:rsidRDefault="0053654F" w:rsidP="002701CF">
            <w:pPr>
              <w:spacing w:before="120"/>
              <w:jc w:val="left"/>
              <w:rPr>
                <w:ins w:id="285" w:author="Ericsson User" w:date="2021-12-31T16:46:00Z"/>
                <w:bCs/>
                <w:lang w:eastAsia="ja-JP"/>
              </w:rPr>
            </w:pPr>
            <w:ins w:id="286" w:author="Ericsson User" w:date="2021-12-31T16:46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354FF5F5" w14:textId="77777777" w:rsidR="0053654F" w:rsidRPr="00AA197B" w:rsidRDefault="0053654F" w:rsidP="002701CF">
            <w:pPr>
              <w:spacing w:before="120"/>
              <w:jc w:val="left"/>
              <w:rPr>
                <w:ins w:id="287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579B92BE" w14:textId="77777777" w:rsidR="0053654F" w:rsidRPr="004B467A" w:rsidRDefault="0053654F" w:rsidP="002701CF">
            <w:pPr>
              <w:spacing w:before="120"/>
              <w:jc w:val="left"/>
              <w:rPr>
                <w:ins w:id="288" w:author="Ericsson User" w:date="2021-12-31T16:46:00Z"/>
                <w:sz w:val="18"/>
                <w:szCs w:val="18"/>
                <w:lang w:eastAsia="ja-JP"/>
              </w:rPr>
            </w:pPr>
            <w:ins w:id="289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06595B98" w14:textId="77777777" w:rsidR="0053654F" w:rsidRPr="00CF21D6" w:rsidRDefault="0053654F" w:rsidP="002701CF">
            <w:pPr>
              <w:spacing w:before="120"/>
              <w:jc w:val="left"/>
              <w:rPr>
                <w:ins w:id="290" w:author="Ericsson User" w:date="2021-12-31T16:46:00Z"/>
                <w:bCs/>
                <w:sz w:val="18"/>
                <w:szCs w:val="18"/>
                <w:lang w:eastAsia="ja-JP"/>
              </w:rPr>
            </w:pPr>
            <w:ins w:id="291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i/>
                  <w:sz w:val="18"/>
                  <w:szCs w:val="18"/>
                </w:rPr>
                <w:t>NZP-CSI-RS-Resource</w:t>
              </w:r>
              <w:r w:rsidRPr="00CF21D6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2D1B7E28" w14:textId="77777777" w:rsidR="0053654F" w:rsidRPr="00AA197B" w:rsidRDefault="0053654F" w:rsidP="002701CF">
            <w:pPr>
              <w:spacing w:before="120"/>
              <w:jc w:val="center"/>
              <w:rPr>
                <w:ins w:id="292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293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12C39741" w14:textId="77777777" w:rsidR="0053654F" w:rsidRPr="00AA197B" w:rsidRDefault="0053654F" w:rsidP="002701CF">
            <w:pPr>
              <w:spacing w:before="120"/>
              <w:jc w:val="center"/>
              <w:rPr>
                <w:ins w:id="294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6198B035" w14:textId="77777777" w:rsidTr="002701CF">
        <w:trPr>
          <w:ins w:id="295" w:author="Ericsson User" w:date="2021-12-31T16:46:00Z"/>
        </w:trPr>
        <w:tc>
          <w:tcPr>
            <w:tcW w:w="2405" w:type="dxa"/>
          </w:tcPr>
          <w:p w14:paraId="1517BCDB" w14:textId="77777777" w:rsidR="0053654F" w:rsidRDefault="0053654F" w:rsidP="002701CF">
            <w:pPr>
              <w:spacing w:before="120"/>
              <w:ind w:left="340"/>
              <w:jc w:val="left"/>
              <w:rPr>
                <w:ins w:id="296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297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SR Configuration</w:t>
              </w:r>
            </w:ins>
          </w:p>
        </w:tc>
        <w:tc>
          <w:tcPr>
            <w:tcW w:w="709" w:type="dxa"/>
          </w:tcPr>
          <w:p w14:paraId="4AB4C858" w14:textId="77777777" w:rsidR="0053654F" w:rsidRDefault="0053654F" w:rsidP="002701CF">
            <w:pPr>
              <w:spacing w:before="120"/>
              <w:jc w:val="left"/>
              <w:rPr>
                <w:ins w:id="298" w:author="Ericsson User" w:date="2021-12-31T16:46:00Z"/>
                <w:rFonts w:cs="Arial"/>
                <w:bCs/>
                <w:lang w:eastAsia="ja-JP"/>
              </w:rPr>
            </w:pPr>
            <w:ins w:id="299" w:author="Ericsson User" w:date="2021-12-31T16:46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1476A6F2" w14:textId="77777777" w:rsidR="0053654F" w:rsidRPr="00AA197B" w:rsidRDefault="0053654F" w:rsidP="002701CF">
            <w:pPr>
              <w:spacing w:before="120"/>
              <w:jc w:val="left"/>
              <w:rPr>
                <w:ins w:id="300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26EF56A0" w14:textId="77777777" w:rsidR="0053654F" w:rsidRPr="004B467A" w:rsidRDefault="0053654F" w:rsidP="002701CF">
            <w:pPr>
              <w:spacing w:before="120"/>
              <w:jc w:val="left"/>
              <w:rPr>
                <w:ins w:id="30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302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6DB0141" w14:textId="77777777" w:rsidR="0053654F" w:rsidRPr="00CF21D6" w:rsidRDefault="0053654F" w:rsidP="002701CF">
            <w:pPr>
              <w:spacing w:before="120"/>
              <w:jc w:val="left"/>
              <w:rPr>
                <w:ins w:id="303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304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eastAsia="SimSun" w:cs="Arial"/>
                  <w:i/>
                  <w:sz w:val="18"/>
                  <w:szCs w:val="18"/>
                </w:rPr>
                <w:t>SchedulingRequestResourceConfig</w:t>
              </w:r>
              <w:r w:rsidRPr="00CF21D6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5ACBFF3E" w14:textId="77777777" w:rsidR="0053654F" w:rsidRPr="00AA197B" w:rsidRDefault="0053654F" w:rsidP="002701CF">
            <w:pPr>
              <w:spacing w:before="120"/>
              <w:jc w:val="center"/>
              <w:rPr>
                <w:ins w:id="30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306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5F0BC530" w14:textId="77777777" w:rsidR="0053654F" w:rsidRPr="00AA197B" w:rsidRDefault="0053654F" w:rsidP="002701CF">
            <w:pPr>
              <w:spacing w:before="120"/>
              <w:jc w:val="center"/>
              <w:rPr>
                <w:ins w:id="307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5116BB4C" w14:textId="77777777" w:rsidTr="002701CF">
        <w:trPr>
          <w:ins w:id="308" w:author="Ericsson User" w:date="2021-12-31T16:46:00Z"/>
        </w:trPr>
        <w:tc>
          <w:tcPr>
            <w:tcW w:w="2405" w:type="dxa"/>
          </w:tcPr>
          <w:p w14:paraId="39ACBF11" w14:textId="77777777" w:rsidR="0053654F" w:rsidRDefault="0053654F" w:rsidP="002701CF">
            <w:pPr>
              <w:spacing w:before="120"/>
              <w:ind w:left="340"/>
              <w:jc w:val="left"/>
              <w:rPr>
                <w:ins w:id="309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310" w:author="Ericsson User" w:date="2021-12-31T16:46:00Z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709" w:type="dxa"/>
          </w:tcPr>
          <w:p w14:paraId="332AB28A" w14:textId="77777777" w:rsidR="0053654F" w:rsidRDefault="0053654F" w:rsidP="002701CF">
            <w:pPr>
              <w:spacing w:before="120"/>
              <w:jc w:val="left"/>
              <w:rPr>
                <w:ins w:id="311" w:author="Ericsson User" w:date="2021-12-31T16:46:00Z"/>
                <w:rFonts w:cs="Arial"/>
                <w:bCs/>
                <w:lang w:eastAsia="ja-JP"/>
              </w:rPr>
            </w:pPr>
            <w:ins w:id="312" w:author="Ericsson User" w:date="2021-12-31T16:46:00Z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081016ED" w14:textId="77777777" w:rsidR="0053654F" w:rsidRPr="00AA197B" w:rsidRDefault="0053654F" w:rsidP="002701CF">
            <w:pPr>
              <w:spacing w:before="120"/>
              <w:jc w:val="left"/>
              <w:rPr>
                <w:ins w:id="313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6C4C3DD0" w14:textId="77777777" w:rsidR="0053654F" w:rsidRPr="004B467A" w:rsidRDefault="0053654F" w:rsidP="002701CF">
            <w:pPr>
              <w:spacing w:before="120"/>
              <w:jc w:val="left"/>
              <w:rPr>
                <w:ins w:id="31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315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3EC4BD9" w14:textId="77777777" w:rsidR="0053654F" w:rsidRPr="00CF21D6" w:rsidRDefault="0053654F" w:rsidP="002701CF">
            <w:pPr>
              <w:spacing w:before="120"/>
              <w:jc w:val="left"/>
              <w:rPr>
                <w:ins w:id="316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317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i/>
                  <w:sz w:val="18"/>
                  <w:szCs w:val="18"/>
                </w:rPr>
                <w:t>PDCCH-ConfigSIB1</w:t>
              </w:r>
              <w:r w:rsidRPr="00CF21D6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5B26A443" w14:textId="77777777" w:rsidR="0053654F" w:rsidRPr="00AA197B" w:rsidRDefault="0053654F" w:rsidP="002701CF">
            <w:pPr>
              <w:spacing w:before="120"/>
              <w:jc w:val="center"/>
              <w:rPr>
                <w:ins w:id="31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319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747895C6" w14:textId="77777777" w:rsidR="0053654F" w:rsidRPr="00AA197B" w:rsidRDefault="0053654F" w:rsidP="002701CF">
            <w:pPr>
              <w:spacing w:before="120"/>
              <w:jc w:val="center"/>
              <w:rPr>
                <w:ins w:id="320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654F" w:rsidRPr="00AA197B" w14:paraId="3DFA7FD9" w14:textId="77777777" w:rsidTr="002701CF">
        <w:trPr>
          <w:ins w:id="321" w:author="Ericsson User" w:date="2021-12-31T16:46:00Z"/>
        </w:trPr>
        <w:tc>
          <w:tcPr>
            <w:tcW w:w="2405" w:type="dxa"/>
          </w:tcPr>
          <w:p w14:paraId="701C41E0" w14:textId="77777777" w:rsidR="0053654F" w:rsidRDefault="0053654F" w:rsidP="002701CF">
            <w:pPr>
              <w:spacing w:before="120"/>
              <w:ind w:left="340"/>
              <w:jc w:val="left"/>
              <w:rPr>
                <w:ins w:id="322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323" w:author="Ericsson User" w:date="2021-12-31T16:46:00Z">
              <w:r w:rsidRPr="002F0C5B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2F0C5B">
                <w:rPr>
                  <w:rFonts w:cs="Arial"/>
                  <w:color w:val="000000"/>
                  <w:sz w:val="18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709" w:type="dxa"/>
          </w:tcPr>
          <w:p w14:paraId="07182477" w14:textId="77777777" w:rsidR="0053654F" w:rsidRPr="0015490C" w:rsidRDefault="0053654F" w:rsidP="002701CF">
            <w:pPr>
              <w:spacing w:before="120"/>
              <w:jc w:val="left"/>
              <w:rPr>
                <w:ins w:id="324" w:author="Ericsson User" w:date="2021-12-31T16:46:00Z"/>
                <w:rFonts w:cs="Arial"/>
                <w:bCs/>
                <w:lang w:eastAsia="ja-JP"/>
              </w:rPr>
            </w:pPr>
            <w:ins w:id="325" w:author="Ericsson User" w:date="2021-12-31T16:46:00Z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443BA6E6" w14:textId="77777777" w:rsidR="0053654F" w:rsidRPr="00AA197B" w:rsidRDefault="0053654F" w:rsidP="002701CF">
            <w:pPr>
              <w:spacing w:before="120"/>
              <w:jc w:val="left"/>
              <w:rPr>
                <w:ins w:id="326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3F7E8BD6" w14:textId="77777777" w:rsidR="0053654F" w:rsidRPr="004B467A" w:rsidRDefault="0053654F" w:rsidP="002701CF">
            <w:pPr>
              <w:spacing w:before="120"/>
              <w:jc w:val="left"/>
              <w:rPr>
                <w:ins w:id="327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328" w:author="Ericsson User" w:date="2021-12-31T16:46:00Z">
              <w:r w:rsidRPr="004B467A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74C7791D" w14:textId="77777777" w:rsidR="0053654F" w:rsidRPr="00CF21D6" w:rsidRDefault="0053654F" w:rsidP="002701CF">
            <w:pPr>
              <w:spacing w:before="120"/>
              <w:jc w:val="left"/>
              <w:rPr>
                <w:ins w:id="329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330" w:author="Ericsson User" w:date="2021-12-31T16:46:00Z"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i/>
                  <w:iCs/>
                  <w:sz w:val="18"/>
                  <w:szCs w:val="18"/>
                </w:rPr>
                <w:t>subCarrierSpacingCommon</w:t>
              </w:r>
              <w:r w:rsidRPr="00CF21D6">
                <w:rPr>
                  <w:rFonts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CF21D6">
                <w:rPr>
                  <w:rFonts w:cs="Arial"/>
                  <w:bCs/>
                  <w:sz w:val="18"/>
                  <w:szCs w:val="18"/>
                  <w:lang w:val="en-US"/>
                </w:rPr>
                <w:t>2</w:t>
              </w:r>
              <w:r w:rsidRPr="00CF21D6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237E4EB7" w14:textId="77777777" w:rsidR="0053654F" w:rsidRPr="00AA197B" w:rsidRDefault="0053654F" w:rsidP="002701CF">
            <w:pPr>
              <w:spacing w:before="120"/>
              <w:jc w:val="center"/>
              <w:rPr>
                <w:ins w:id="33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332" w:author="Ericsson User" w:date="2021-12-31T16:4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3F9E7BA7" w14:textId="77777777" w:rsidR="0053654F" w:rsidRPr="00AA197B" w:rsidRDefault="0053654F" w:rsidP="002701CF">
            <w:pPr>
              <w:spacing w:before="120"/>
              <w:jc w:val="center"/>
              <w:rPr>
                <w:ins w:id="333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41D49C97" w14:textId="77777777" w:rsidR="0053654F" w:rsidRDefault="0053654F" w:rsidP="0053654F">
      <w:pPr>
        <w:spacing w:before="120"/>
        <w:jc w:val="left"/>
        <w:rPr>
          <w:ins w:id="334" w:author="Ericsson User" w:date="2021-12-31T16:46:00Z"/>
          <w:rFonts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54F" w:rsidRPr="007963F0" w14:paraId="7F6D507D" w14:textId="77777777" w:rsidTr="002701CF">
        <w:trPr>
          <w:ins w:id="335" w:author="Ericsson User" w:date="2021-12-31T16:46:00Z"/>
        </w:trPr>
        <w:tc>
          <w:tcPr>
            <w:tcW w:w="3686" w:type="dxa"/>
          </w:tcPr>
          <w:p w14:paraId="1488256C" w14:textId="77777777" w:rsidR="0053654F" w:rsidRPr="007963F0" w:rsidRDefault="0053654F" w:rsidP="002701CF">
            <w:pPr>
              <w:keepNext/>
              <w:keepLines/>
              <w:spacing w:after="0"/>
              <w:jc w:val="center"/>
              <w:rPr>
                <w:ins w:id="336" w:author="Ericsson User" w:date="2021-12-31T16:46:00Z"/>
                <w:rFonts w:eastAsia="SimSun"/>
                <w:b/>
                <w:sz w:val="18"/>
                <w:lang w:eastAsia="ja-JP"/>
              </w:rPr>
            </w:pPr>
            <w:ins w:id="337" w:author="Ericsson User" w:date="2021-12-31T16:46:00Z">
              <w:r w:rsidRPr="007963F0"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6106E89" w14:textId="77777777" w:rsidR="0053654F" w:rsidRPr="007963F0" w:rsidRDefault="0053654F" w:rsidP="002701CF">
            <w:pPr>
              <w:keepNext/>
              <w:keepLines/>
              <w:spacing w:after="0"/>
              <w:jc w:val="center"/>
              <w:rPr>
                <w:ins w:id="338" w:author="Ericsson User" w:date="2021-12-31T16:46:00Z"/>
                <w:rFonts w:eastAsia="SimSun"/>
                <w:b/>
                <w:sz w:val="18"/>
                <w:lang w:eastAsia="ja-JP"/>
              </w:rPr>
            </w:pPr>
            <w:ins w:id="339" w:author="Ericsson User" w:date="2021-12-31T16:46:00Z">
              <w:r w:rsidRPr="007963F0"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53654F" w:rsidRPr="007963F0" w14:paraId="0C06EE42" w14:textId="77777777" w:rsidTr="002701CF">
        <w:trPr>
          <w:ins w:id="340" w:author="Ericsson User" w:date="2021-12-31T16:46:00Z"/>
        </w:trPr>
        <w:tc>
          <w:tcPr>
            <w:tcW w:w="3686" w:type="dxa"/>
          </w:tcPr>
          <w:p w14:paraId="1FB5B9A2" w14:textId="77777777" w:rsidR="0053654F" w:rsidRPr="007963F0" w:rsidRDefault="0053654F" w:rsidP="002701CF">
            <w:pPr>
              <w:keepNext/>
              <w:keepLines/>
              <w:spacing w:after="0"/>
              <w:jc w:val="left"/>
              <w:rPr>
                <w:ins w:id="341" w:author="Ericsson User" w:date="2021-12-31T16:46:00Z"/>
                <w:rFonts w:eastAsia="SimSun"/>
                <w:sz w:val="18"/>
                <w:lang w:eastAsia="ja-JP"/>
              </w:rPr>
            </w:pPr>
            <w:ins w:id="342" w:author="Ericsson User" w:date="2021-12-31T16:46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maxnoofServedCellsIAB</w:t>
              </w:r>
            </w:ins>
          </w:p>
        </w:tc>
        <w:tc>
          <w:tcPr>
            <w:tcW w:w="5670" w:type="dxa"/>
          </w:tcPr>
          <w:p w14:paraId="199F36D3" w14:textId="77777777" w:rsidR="0053654F" w:rsidRPr="007963F0" w:rsidRDefault="0053654F" w:rsidP="002701CF">
            <w:pPr>
              <w:keepNext/>
              <w:keepLines/>
              <w:spacing w:after="0"/>
              <w:jc w:val="left"/>
              <w:rPr>
                <w:ins w:id="343" w:author="Ericsson User" w:date="2021-12-31T16:46:00Z"/>
                <w:rFonts w:eastAsia="SimSun"/>
                <w:sz w:val="18"/>
                <w:lang w:eastAsia="ja-JP"/>
              </w:rPr>
            </w:pPr>
            <w:ins w:id="344" w:author="Ericsson User" w:date="2021-12-31T16:46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Maximum number of cells served by an IAB-DU.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Value is 512.</w:t>
              </w:r>
            </w:ins>
          </w:p>
        </w:tc>
      </w:tr>
    </w:tbl>
    <w:p w14:paraId="17941C00" w14:textId="647B0498" w:rsidR="0053654F" w:rsidRDefault="0053654F" w:rsidP="0006054D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45068A37" w14:textId="1FF8E3B0" w:rsidR="00841922" w:rsidRDefault="00841922" w:rsidP="00841922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P13 – RAN1 input:</w:t>
      </w:r>
    </w:p>
    <w:p w14:paraId="55776ADF" w14:textId="77777777" w:rsidR="00CE79C0" w:rsidRPr="00A24143" w:rsidRDefault="00CE79C0" w:rsidP="0006054D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W w:w="11238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1793"/>
        <w:gridCol w:w="2127"/>
        <w:gridCol w:w="2165"/>
        <w:gridCol w:w="3260"/>
        <w:gridCol w:w="851"/>
      </w:tblGrid>
      <w:tr w:rsidR="00CE79C0" w14:paraId="4C7B9D6C" w14:textId="77777777" w:rsidTr="005F4D38">
        <w:trPr>
          <w:trHeight w:val="400"/>
        </w:trPr>
        <w:tc>
          <w:tcPr>
            <w:tcW w:w="1042" w:type="dxa"/>
            <w:shd w:val="clear" w:color="auto" w:fill="auto"/>
            <w:vAlign w:val="center"/>
          </w:tcPr>
          <w:p w14:paraId="0EAB1F4E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Param. ID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14:paraId="55DCAC6E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DCFE18A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7B0C1BFC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A9A7CDF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B54743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Default value</w:t>
            </w:r>
          </w:p>
        </w:tc>
      </w:tr>
      <w:tr w:rsidR="00CE79C0" w14:paraId="29C91B2B" w14:textId="77777777" w:rsidTr="005F4D38">
        <w:trPr>
          <w:trHeight w:val="400"/>
        </w:trPr>
        <w:tc>
          <w:tcPr>
            <w:tcW w:w="1042" w:type="dxa"/>
            <w:shd w:val="clear" w:color="auto" w:fill="auto"/>
            <w:vAlign w:val="center"/>
          </w:tcPr>
          <w:p w14:paraId="437F0C91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sz w:val="18"/>
                <w:szCs w:val="18"/>
              </w:rPr>
              <w:t>P13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14:paraId="7C11E067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sz w:val="18"/>
                <w:szCs w:val="18"/>
              </w:rPr>
              <w:t>Interference management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4DAC56E" w14:textId="77777777" w:rsidR="00CE79C0" w:rsidRPr="005F4D38" w:rsidRDefault="00CE79C0" w:rsidP="0043562C">
            <w:pPr>
              <w:spacing w:after="0"/>
              <w:jc w:val="left"/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Intended TDD DL-UL Configuration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67D4EA18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sz w:val="18"/>
                <w:szCs w:val="18"/>
              </w:rPr>
              <w:t xml:space="preserve">Rel-16 </w:t>
            </w:r>
            <w:r w:rsidRPr="005F4D3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Intended TDD DL-UL Configuration</w:t>
            </w:r>
            <w:r w:rsidRPr="005F4D38">
              <w:rPr>
                <w:rFonts w:asciiTheme="minorHAnsi" w:hAnsiTheme="minorHAnsi" w:cstheme="minorHAnsi"/>
                <w:sz w:val="18"/>
                <w:szCs w:val="18"/>
              </w:rPr>
              <w:t xml:space="preserve"> is extended to support IAB-specific UFD patterns.</w:t>
            </w:r>
          </w:p>
          <w:p w14:paraId="6E259274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2705005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sz w:val="18"/>
                <w:szCs w:val="18"/>
              </w:rPr>
              <w:t>Permutation: ENUMERATED (DFU, UFD, …)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BAAE9A" w14:textId="77777777" w:rsidR="00CE79C0" w:rsidRPr="005F4D38" w:rsidRDefault="00CE79C0" w:rsidP="0043562C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5F4D38">
              <w:rPr>
                <w:rFonts w:asciiTheme="minorHAnsi" w:hAnsiTheme="minorHAnsi" w:cstheme="minorHAnsi"/>
                <w:sz w:val="18"/>
                <w:szCs w:val="18"/>
              </w:rPr>
              <w:t>DFU</w:t>
            </w:r>
          </w:p>
        </w:tc>
      </w:tr>
    </w:tbl>
    <w:p w14:paraId="40F7205A" w14:textId="2CE339DC" w:rsidR="00CE79C0" w:rsidRDefault="00CE79C0" w:rsidP="00CE79C0">
      <w:pPr>
        <w:rPr>
          <w:rFonts w:eastAsia="SimSun"/>
          <w:lang w:val="en-US"/>
        </w:rPr>
      </w:pPr>
    </w:p>
    <w:p w14:paraId="242F7DD9" w14:textId="4CFBA7E7" w:rsidR="000A5C22" w:rsidRDefault="000A5C22" w:rsidP="00CE79C0">
      <w:pPr>
        <w:rPr>
          <w:rFonts w:eastAsia="SimSun"/>
          <w:lang w:val="en-US"/>
        </w:rPr>
      </w:pPr>
    </w:p>
    <w:p w14:paraId="734BA2DF" w14:textId="3BC6EEB8" w:rsidR="001672C0" w:rsidRDefault="001672C0" w:rsidP="001672C0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P13 - Proposed signalling: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CE79C0" w:rsidRPr="00FD0425" w14:paraId="77968BB0" w14:textId="77777777" w:rsidTr="002701CF">
        <w:trPr>
          <w:jc w:val="center"/>
        </w:trPr>
        <w:tc>
          <w:tcPr>
            <w:tcW w:w="2518" w:type="dxa"/>
          </w:tcPr>
          <w:p w14:paraId="63A0E633" w14:textId="77777777" w:rsidR="00CE79C0" w:rsidRPr="00C56992" w:rsidRDefault="00CE79C0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C56992">
              <w:rPr>
                <w:rFonts w:ascii="Arial" w:eastAsia="SimSun" w:hAnsi="Arial"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EAC1F1A" w14:textId="77777777" w:rsidR="00CE79C0" w:rsidRPr="00C56992" w:rsidRDefault="00CE79C0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C56992">
              <w:rPr>
                <w:rFonts w:ascii="Arial" w:eastAsia="SimSun" w:hAnsi="Arial"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C31E37E" w14:textId="77777777" w:rsidR="00CE79C0" w:rsidRPr="00C56992" w:rsidRDefault="00CE79C0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C56992">
              <w:rPr>
                <w:rFonts w:ascii="Arial" w:eastAsia="SimSun" w:hAnsi="Arial" w:cs="Arial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40F11158" w14:textId="77777777" w:rsidR="00CE79C0" w:rsidRPr="00C56992" w:rsidRDefault="00CE79C0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C56992">
              <w:rPr>
                <w:rFonts w:ascii="Arial" w:eastAsia="SimSun" w:hAnsi="Arial" w:cs="Arial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7B333C20" w14:textId="77777777" w:rsidR="00CE79C0" w:rsidRPr="00C56992" w:rsidRDefault="00CE79C0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C56992">
              <w:rPr>
                <w:rFonts w:ascii="Arial" w:eastAsia="SimSun" w:hAnsi="Arial" w:cs="Arial"/>
                <w:lang w:eastAsia="ja-JP"/>
              </w:rPr>
              <w:t>Semantics Description</w:t>
            </w:r>
          </w:p>
        </w:tc>
      </w:tr>
      <w:tr w:rsidR="00CE79C0" w:rsidRPr="00FD0425" w14:paraId="71ED9D33" w14:textId="77777777" w:rsidTr="002701CF">
        <w:trPr>
          <w:jc w:val="center"/>
        </w:trPr>
        <w:tc>
          <w:tcPr>
            <w:tcW w:w="2518" w:type="dxa"/>
          </w:tcPr>
          <w:p w14:paraId="6579C6B6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0BC923FD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E765BA8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5DA6FF17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6A9504FF" w14:textId="77777777" w:rsidR="00CE79C0" w:rsidRPr="00FD0425" w:rsidRDefault="00CE79C0" w:rsidP="002701CF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CE79C0" w:rsidRPr="00FD0425" w14:paraId="7BC9CB21" w14:textId="77777777" w:rsidTr="002701CF">
        <w:trPr>
          <w:jc w:val="center"/>
        </w:trPr>
        <w:tc>
          <w:tcPr>
            <w:tcW w:w="2518" w:type="dxa"/>
          </w:tcPr>
          <w:p w14:paraId="43B4A351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03EA2296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83D84E5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7B202C11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1C477114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CE79C0" w:rsidRPr="00FD0425" w14:paraId="559AE804" w14:textId="77777777" w:rsidTr="002701CF">
        <w:trPr>
          <w:jc w:val="center"/>
        </w:trPr>
        <w:tc>
          <w:tcPr>
            <w:tcW w:w="2518" w:type="dxa"/>
          </w:tcPr>
          <w:p w14:paraId="07829A0B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385C3E96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5D9C8DF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4EFBFEAF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34665A17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periodicity is expressed in the format msXpYZ, and equals X.YZ milliseconds.</w:t>
            </w:r>
          </w:p>
        </w:tc>
      </w:tr>
      <w:tr w:rsidR="00CE79C0" w:rsidRPr="00FD0425" w14:paraId="0E7A4D6A" w14:textId="77777777" w:rsidTr="002701CF">
        <w:trPr>
          <w:jc w:val="center"/>
        </w:trPr>
        <w:tc>
          <w:tcPr>
            <w:tcW w:w="2518" w:type="dxa"/>
          </w:tcPr>
          <w:p w14:paraId="32C3BC1E" w14:textId="77777777" w:rsidR="00CE79C0" w:rsidRPr="00FD0425" w:rsidRDefault="00CE79C0" w:rsidP="002701CF">
            <w:pPr>
              <w:keepNext/>
              <w:keepLines/>
              <w:tabs>
                <w:tab w:val="left" w:pos="1399"/>
              </w:tabs>
              <w:spacing w:after="0"/>
              <w:rPr>
                <w:rFonts w:eastAsia="SimSun"/>
                <w:b/>
                <w:sz w:val="18"/>
                <w:lang w:val="en-US" w:eastAsia="ja-JP"/>
              </w:rPr>
            </w:pPr>
            <w:r w:rsidRPr="00FD0425">
              <w:rPr>
                <w:rFonts w:eastAsia="SimSun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1A149C7F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3C4868F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456AEE4C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244A4FD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CE79C0" w:rsidRPr="00FD0425" w14:paraId="3AA204AE" w14:textId="77777777" w:rsidTr="002701CF">
        <w:trPr>
          <w:jc w:val="center"/>
        </w:trPr>
        <w:tc>
          <w:tcPr>
            <w:tcW w:w="2518" w:type="dxa"/>
          </w:tcPr>
          <w:p w14:paraId="04F88446" w14:textId="77777777" w:rsidR="00CE79C0" w:rsidRPr="00FD0425" w:rsidRDefault="00CE79C0" w:rsidP="002701CF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4CF71DB6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F3BB65E" w14:textId="77777777" w:rsidR="00CE79C0" w:rsidRPr="00FD0425" w:rsidRDefault="00CE79C0" w:rsidP="002701CF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</w:tcPr>
          <w:p w14:paraId="70D01986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A7020AA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CE79C0" w:rsidRPr="00FD0425" w14:paraId="638728B7" w14:textId="77777777" w:rsidTr="002701CF">
        <w:trPr>
          <w:jc w:val="center"/>
        </w:trPr>
        <w:tc>
          <w:tcPr>
            <w:tcW w:w="2518" w:type="dxa"/>
          </w:tcPr>
          <w:p w14:paraId="749A68D7" w14:textId="77777777" w:rsidR="00CE79C0" w:rsidRPr="00FD0425" w:rsidRDefault="00CE79C0" w:rsidP="002701C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62B4F3F1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52FF5DDC" w14:textId="77777777" w:rsidR="00CE79C0" w:rsidRPr="00FD0425" w:rsidRDefault="00CE79C0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29C09DAF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r>
              <w:rPr>
                <w:rFonts w:eastAsia="SimSun"/>
                <w:lang w:val="en-US" w:eastAsia="ja-JP"/>
              </w:rPr>
              <w:t xml:space="preserve"> 5119</w:t>
            </w:r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5D6E1777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CE79C0" w:rsidRPr="00FD0425" w14:paraId="53B2A32D" w14:textId="77777777" w:rsidTr="002701CF">
        <w:trPr>
          <w:jc w:val="center"/>
        </w:trPr>
        <w:tc>
          <w:tcPr>
            <w:tcW w:w="2518" w:type="dxa"/>
          </w:tcPr>
          <w:p w14:paraId="5331D151" w14:textId="77777777" w:rsidR="00CE79C0" w:rsidRPr="00FD0425" w:rsidRDefault="00CE79C0" w:rsidP="002701C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3937EC4A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170A0E2" w14:textId="77777777" w:rsidR="00CE79C0" w:rsidRPr="00FD0425" w:rsidRDefault="00CE79C0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48D8DB50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42626467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CE79C0" w:rsidRPr="00FD0425" w14:paraId="3EBB4FE5" w14:textId="77777777" w:rsidTr="002701CF">
        <w:trPr>
          <w:jc w:val="center"/>
        </w:trPr>
        <w:tc>
          <w:tcPr>
            <w:tcW w:w="2518" w:type="dxa"/>
          </w:tcPr>
          <w:p w14:paraId="072AD46F" w14:textId="77777777" w:rsidR="00CE79C0" w:rsidRPr="00FD0425" w:rsidRDefault="00CE79C0" w:rsidP="002701C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11246D0F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D789DE9" w14:textId="77777777" w:rsidR="00CE79C0" w:rsidRPr="00FD0425" w:rsidRDefault="00CE79C0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574EB5BB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19EA8B8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CE79C0" w:rsidRPr="00FD0425" w14:paraId="6FBB9CBB" w14:textId="77777777" w:rsidTr="002701CF">
        <w:trPr>
          <w:jc w:val="center"/>
        </w:trPr>
        <w:tc>
          <w:tcPr>
            <w:tcW w:w="2518" w:type="dxa"/>
          </w:tcPr>
          <w:p w14:paraId="32F4CEBF" w14:textId="77777777" w:rsidR="00CE79C0" w:rsidRPr="00FD0425" w:rsidRDefault="00CE79C0" w:rsidP="002701C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74AC506C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19633AD" w14:textId="77777777" w:rsidR="00CE79C0" w:rsidRPr="00FD0425" w:rsidRDefault="00CE79C0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4A4931D0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508DAB7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CE79C0" w:rsidRPr="00FD0425" w14:paraId="39EA4D98" w14:textId="77777777" w:rsidTr="002701CF">
        <w:trPr>
          <w:jc w:val="center"/>
        </w:trPr>
        <w:tc>
          <w:tcPr>
            <w:tcW w:w="2518" w:type="dxa"/>
          </w:tcPr>
          <w:p w14:paraId="0B78B4B0" w14:textId="77777777" w:rsidR="00CE79C0" w:rsidRPr="00FD0425" w:rsidRDefault="00CE79C0" w:rsidP="002701C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30B87611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F963182" w14:textId="77777777" w:rsidR="00CE79C0" w:rsidRPr="00FD0425" w:rsidRDefault="00CE79C0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2FF61F12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1012BD06" w14:textId="77777777" w:rsidR="00CE79C0" w:rsidRPr="00FD0425" w:rsidRDefault="00CE79C0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CE79C0" w:rsidRPr="00FD0425" w14:paraId="6045F167" w14:textId="77777777" w:rsidTr="002701CF">
        <w:trPr>
          <w:jc w:val="center"/>
        </w:trPr>
        <w:tc>
          <w:tcPr>
            <w:tcW w:w="2518" w:type="dxa"/>
          </w:tcPr>
          <w:p w14:paraId="6CAFA5D2" w14:textId="77777777" w:rsidR="00CE79C0" w:rsidRPr="00347340" w:rsidRDefault="00CE79C0" w:rsidP="002701CF">
            <w:pPr>
              <w:pStyle w:val="TAL"/>
              <w:ind w:left="454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rFonts w:eastAsia="SimSun"/>
                <w:szCs w:val="18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29794ED2" w14:textId="77777777" w:rsidR="00CE79C0" w:rsidRPr="00347340" w:rsidRDefault="00CE79C0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rFonts w:eastAsia="SimSun"/>
                <w:szCs w:val="18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2DD18690" w14:textId="77777777" w:rsidR="00CE79C0" w:rsidRPr="00347340" w:rsidRDefault="00CE79C0" w:rsidP="002701CF">
            <w:pPr>
              <w:pStyle w:val="TAL"/>
              <w:rPr>
                <w:rFonts w:eastAsia="SimSun"/>
                <w:i/>
                <w:szCs w:val="18"/>
                <w:lang w:val="en-US"/>
              </w:rPr>
            </w:pPr>
          </w:p>
        </w:tc>
        <w:tc>
          <w:tcPr>
            <w:tcW w:w="2409" w:type="dxa"/>
          </w:tcPr>
          <w:p w14:paraId="5A240599" w14:textId="77777777" w:rsidR="00CE79C0" w:rsidRPr="00347340" w:rsidRDefault="00CE79C0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rFonts w:eastAsia="SimSun"/>
                <w:szCs w:val="18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32F79CC5" w14:textId="1BE832EC" w:rsidR="00CE79C0" w:rsidRPr="00347340" w:rsidRDefault="00CE79C0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szCs w:val="18"/>
                <w:lang w:eastAsia="ja-JP"/>
              </w:rPr>
              <w:t xml:space="preserve">Number of consecutive DL symbols </w:t>
            </w:r>
            <w:del w:id="345" w:author="Ericsson User" w:date="2022-01-06T11:41:00Z">
              <w:r w:rsidRPr="00347340" w:rsidDel="001150E9">
                <w:rPr>
                  <w:szCs w:val="18"/>
                  <w:lang w:eastAsia="ja-JP"/>
                </w:rPr>
                <w:delText>at the beginning of</w:delText>
              </w:r>
            </w:del>
            <w:ins w:id="346" w:author="Ericsson User" w:date="2022-01-06T11:41:00Z">
              <w:r w:rsidRPr="00347340" w:rsidDel="001150E9">
                <w:rPr>
                  <w:szCs w:val="18"/>
                  <w:lang w:val="en-US" w:eastAsia="ja-JP"/>
                </w:rPr>
                <w:t xml:space="preserve"> </w:t>
              </w:r>
              <w:r w:rsidRPr="00347340">
                <w:rPr>
                  <w:szCs w:val="18"/>
                  <w:lang w:val="en-US" w:eastAsia="ja-JP"/>
                </w:rPr>
                <w:t>in</w:t>
              </w:r>
            </w:ins>
            <w:r w:rsidRPr="00347340">
              <w:rPr>
                <w:szCs w:val="18"/>
                <w:lang w:eastAsia="ja-JP"/>
              </w:rPr>
              <w:t xml:space="preserve">the slot identified by Slot Index. </w:t>
            </w:r>
            <w:r w:rsidRPr="00347340">
              <w:rPr>
                <w:rFonts w:cs="Arial"/>
                <w:szCs w:val="18"/>
                <w:lang w:eastAsia="ja-JP"/>
              </w:rPr>
              <w:t>If extended cyclic prefix is used, the maximum value is 1</w:t>
            </w:r>
            <w:r w:rsidRPr="00347340">
              <w:rPr>
                <w:rFonts w:cs="Arial"/>
                <w:szCs w:val="18"/>
                <w:lang w:val="en-US" w:eastAsia="ja-JP"/>
              </w:rPr>
              <w:t>1</w:t>
            </w:r>
            <w:r w:rsidRPr="00347340" w:rsidDel="00AD2058">
              <w:rPr>
                <w:rFonts w:cs="Arial"/>
                <w:szCs w:val="18"/>
                <w:lang w:eastAsia="ja-JP"/>
              </w:rPr>
              <w:t>.</w:t>
            </w:r>
            <w:r w:rsidRPr="00347340">
              <w:rPr>
                <w:rFonts w:cs="Arial"/>
                <w:szCs w:val="18"/>
                <w:lang w:val="en-US" w:eastAsia="ja-JP"/>
              </w:rPr>
              <w:t xml:space="preserve"> </w:t>
            </w:r>
            <w:ins w:id="347" w:author="Ericsson User" w:date="2022-02-03T16:43:00Z">
              <w:r w:rsidRPr="00347340">
                <w:rPr>
                  <w:rFonts w:cs="Arial"/>
                  <w:szCs w:val="18"/>
                  <w:lang w:val="en-US" w:eastAsia="ja-JP"/>
                </w:rPr>
                <w:t>The permutation IE indicates the location of DL symbols</w:t>
              </w:r>
            </w:ins>
          </w:p>
        </w:tc>
      </w:tr>
      <w:tr w:rsidR="00CE79C0" w:rsidRPr="00FD0425" w14:paraId="7A6ED035" w14:textId="77777777" w:rsidTr="002701CF">
        <w:trPr>
          <w:jc w:val="center"/>
        </w:trPr>
        <w:tc>
          <w:tcPr>
            <w:tcW w:w="2518" w:type="dxa"/>
          </w:tcPr>
          <w:p w14:paraId="764AF354" w14:textId="77777777" w:rsidR="00CE79C0" w:rsidRPr="00347340" w:rsidRDefault="00CE79C0" w:rsidP="002701CF">
            <w:pPr>
              <w:pStyle w:val="TAL"/>
              <w:ind w:left="454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rFonts w:eastAsia="SimSun"/>
                <w:szCs w:val="18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465C179" w14:textId="77777777" w:rsidR="00CE79C0" w:rsidRPr="00347340" w:rsidRDefault="00CE79C0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rFonts w:eastAsia="SimSun"/>
                <w:szCs w:val="18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EBBFE6C" w14:textId="77777777" w:rsidR="00CE79C0" w:rsidRPr="00347340" w:rsidRDefault="00CE79C0" w:rsidP="002701CF">
            <w:pPr>
              <w:pStyle w:val="TAL"/>
              <w:rPr>
                <w:rFonts w:eastAsia="SimSun"/>
                <w:i/>
                <w:szCs w:val="18"/>
                <w:lang w:val="en-US"/>
              </w:rPr>
            </w:pPr>
          </w:p>
        </w:tc>
        <w:tc>
          <w:tcPr>
            <w:tcW w:w="2409" w:type="dxa"/>
          </w:tcPr>
          <w:p w14:paraId="4D1C494E" w14:textId="77777777" w:rsidR="00CE79C0" w:rsidRPr="00347340" w:rsidRDefault="00CE79C0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rFonts w:eastAsia="SimSun"/>
                <w:szCs w:val="18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51350788" w14:textId="1214DA89" w:rsidR="00CE79C0" w:rsidRPr="00347340" w:rsidRDefault="00CE79C0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347340">
              <w:rPr>
                <w:szCs w:val="18"/>
                <w:lang w:eastAsia="ja-JP"/>
              </w:rPr>
              <w:t xml:space="preserve">Number of consecutive UL symbols in the </w:t>
            </w:r>
            <w:del w:id="348" w:author="Ericsson User" w:date="2022-01-06T11:42:00Z">
              <w:r w:rsidRPr="00347340" w:rsidDel="002C4DA6">
                <w:rPr>
                  <w:szCs w:val="18"/>
                  <w:lang w:eastAsia="ja-JP"/>
                </w:rPr>
                <w:delText>end of the</w:delText>
              </w:r>
            </w:del>
            <w:r w:rsidRPr="00347340">
              <w:rPr>
                <w:szCs w:val="18"/>
                <w:lang w:eastAsia="ja-JP"/>
              </w:rPr>
              <w:t xml:space="preserve">slot identified by Slot Index. </w:t>
            </w:r>
            <w:r w:rsidRPr="00347340">
              <w:rPr>
                <w:rFonts w:cs="Arial"/>
                <w:szCs w:val="18"/>
                <w:lang w:eastAsia="ja-JP"/>
              </w:rPr>
              <w:t>If extended cyclic prefix is used, the maximum value is 11.</w:t>
            </w:r>
            <w:ins w:id="349" w:author="Ericsson User" w:date="2022-01-06T19:58:00Z">
              <w:r w:rsidRPr="00347340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  <w:ins w:id="350" w:author="Ericsson User" w:date="2022-02-03T16:43:00Z">
              <w:r w:rsidRPr="00347340">
                <w:rPr>
                  <w:rFonts w:cs="Arial"/>
                  <w:szCs w:val="18"/>
                  <w:lang w:val="en-US" w:eastAsia="ja-JP"/>
                </w:rPr>
                <w:t xml:space="preserve"> The permutation IE indicates the location of UL symbols.</w:t>
              </w:r>
            </w:ins>
          </w:p>
        </w:tc>
      </w:tr>
      <w:tr w:rsidR="00CE79C0" w:rsidRPr="00FD0425" w14:paraId="123EFB55" w14:textId="77777777" w:rsidTr="002701CF">
        <w:trPr>
          <w:jc w:val="center"/>
          <w:ins w:id="351" w:author="Ericsson User" w:date="2022-02-07T14:33:00Z"/>
        </w:trPr>
        <w:tc>
          <w:tcPr>
            <w:tcW w:w="2518" w:type="dxa"/>
          </w:tcPr>
          <w:p w14:paraId="08367F5D" w14:textId="77777777" w:rsidR="00CE79C0" w:rsidRPr="00347340" w:rsidRDefault="00CE79C0" w:rsidP="002701CF">
            <w:pPr>
              <w:pStyle w:val="TAL"/>
              <w:ind w:left="454"/>
              <w:rPr>
                <w:ins w:id="352" w:author="Ericsson User" w:date="2022-02-07T14:33:00Z"/>
                <w:rFonts w:eastAsia="SimSun"/>
                <w:szCs w:val="18"/>
                <w:lang w:val="en-US" w:eastAsia="ja-JP"/>
              </w:rPr>
            </w:pPr>
            <w:ins w:id="353" w:author="Ericsson User" w:date="2022-02-07T14:33:00Z">
              <w:r w:rsidRPr="00347340">
                <w:rPr>
                  <w:szCs w:val="18"/>
                  <w:lang w:val="en-US" w:eastAsia="ja-JP"/>
                </w:rPr>
                <w:t>&gt;&gt;&gt;&gt;Permutation</w:t>
              </w:r>
            </w:ins>
          </w:p>
        </w:tc>
        <w:tc>
          <w:tcPr>
            <w:tcW w:w="1134" w:type="dxa"/>
          </w:tcPr>
          <w:p w14:paraId="2DC0BAE0" w14:textId="77777777" w:rsidR="00CE79C0" w:rsidRPr="00347340" w:rsidRDefault="00CE79C0" w:rsidP="002701CF">
            <w:pPr>
              <w:pStyle w:val="TAL"/>
              <w:rPr>
                <w:ins w:id="354" w:author="Ericsson User" w:date="2022-02-07T14:33:00Z"/>
                <w:rFonts w:eastAsia="SimSun"/>
                <w:szCs w:val="18"/>
                <w:lang w:val="en-US" w:eastAsia="ja-JP"/>
              </w:rPr>
            </w:pPr>
            <w:ins w:id="355" w:author="Ericsson User" w:date="2022-02-07T14:33:00Z">
              <w:r w:rsidRPr="00347340">
                <w:rPr>
                  <w:szCs w:val="18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</w:tcPr>
          <w:p w14:paraId="55CDDDAB" w14:textId="77777777" w:rsidR="00CE79C0" w:rsidRPr="00347340" w:rsidRDefault="00CE79C0" w:rsidP="002701CF">
            <w:pPr>
              <w:pStyle w:val="TAL"/>
              <w:rPr>
                <w:ins w:id="356" w:author="Ericsson User" w:date="2022-02-07T14:33:00Z"/>
                <w:rFonts w:eastAsia="SimSun"/>
                <w:i/>
                <w:szCs w:val="18"/>
                <w:lang w:val="en-US"/>
              </w:rPr>
            </w:pPr>
          </w:p>
        </w:tc>
        <w:tc>
          <w:tcPr>
            <w:tcW w:w="2409" w:type="dxa"/>
          </w:tcPr>
          <w:p w14:paraId="55BDCF19" w14:textId="77777777" w:rsidR="00CE79C0" w:rsidRPr="00347340" w:rsidRDefault="00CE79C0" w:rsidP="002701CF">
            <w:pPr>
              <w:pStyle w:val="TAL"/>
              <w:rPr>
                <w:ins w:id="357" w:author="Ericsson User" w:date="2022-02-07T14:33:00Z"/>
                <w:szCs w:val="18"/>
                <w:lang w:val="en-US" w:eastAsia="ja-JP"/>
              </w:rPr>
            </w:pPr>
            <w:ins w:id="358" w:author="Ericsson User" w:date="2022-02-07T14:33:00Z">
              <w:r w:rsidRPr="00347340">
                <w:rPr>
                  <w:szCs w:val="18"/>
                  <w:lang w:val="en-US" w:eastAsia="ja-JP"/>
                </w:rPr>
                <w:t xml:space="preserve">ENUMERATED </w:t>
              </w:r>
            </w:ins>
          </w:p>
          <w:p w14:paraId="6DBED416" w14:textId="77777777" w:rsidR="00CE79C0" w:rsidRPr="00347340" w:rsidRDefault="00CE79C0" w:rsidP="002701CF">
            <w:pPr>
              <w:pStyle w:val="TAL"/>
              <w:rPr>
                <w:ins w:id="359" w:author="Ericsson User" w:date="2022-02-07T14:33:00Z"/>
                <w:rFonts w:eastAsia="SimSun"/>
                <w:szCs w:val="18"/>
                <w:lang w:val="en-US"/>
              </w:rPr>
            </w:pPr>
            <w:ins w:id="360" w:author="Ericsson User" w:date="2022-02-07T14:33:00Z">
              <w:r w:rsidRPr="00347340">
                <w:rPr>
                  <w:szCs w:val="18"/>
                  <w:lang w:val="en-US" w:eastAsia="ja-JP"/>
                </w:rPr>
                <w:t>(DFU, UFD, …)</w:t>
              </w:r>
            </w:ins>
          </w:p>
        </w:tc>
        <w:tc>
          <w:tcPr>
            <w:tcW w:w="2444" w:type="dxa"/>
          </w:tcPr>
          <w:p w14:paraId="4CDB404F" w14:textId="77777777" w:rsidR="00CE79C0" w:rsidRPr="00347340" w:rsidRDefault="00CE79C0" w:rsidP="002701CF">
            <w:pPr>
              <w:pStyle w:val="TAL"/>
              <w:rPr>
                <w:ins w:id="361" w:author="Ericsson User" w:date="2022-02-07T14:33:00Z"/>
                <w:szCs w:val="18"/>
                <w:lang w:eastAsia="ja-JP"/>
              </w:rPr>
            </w:pPr>
            <w:ins w:id="362" w:author="Ericsson User" w:date="2022-02-07T14:33:00Z">
              <w:r w:rsidRPr="00347340">
                <w:rPr>
                  <w:szCs w:val="18"/>
                  <w:lang w:val="en-US" w:eastAsia="ja-JP"/>
                </w:rPr>
                <w:t>If not present, the default value is DFU</w:t>
              </w:r>
            </w:ins>
          </w:p>
        </w:tc>
      </w:tr>
    </w:tbl>
    <w:p w14:paraId="153C9D2F" w14:textId="77777777" w:rsidR="00CE79C0" w:rsidRPr="00FD0425" w:rsidRDefault="00CE79C0" w:rsidP="00CE79C0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CE79C0" w:rsidRPr="00FD0425" w14:paraId="59375A7F" w14:textId="77777777" w:rsidTr="002701CF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B7B" w14:textId="77777777" w:rsidR="00CE79C0" w:rsidRPr="00C56992" w:rsidRDefault="00CE79C0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C56992">
              <w:rPr>
                <w:rFonts w:ascii="Arial" w:eastAsia="SimSun" w:hAnsi="Arial"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DB7E" w14:textId="77777777" w:rsidR="00CE79C0" w:rsidRPr="00C56992" w:rsidRDefault="00CE79C0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C56992">
              <w:rPr>
                <w:rFonts w:ascii="Arial" w:eastAsia="SimSun" w:hAnsi="Arial" w:cs="Arial"/>
                <w:lang w:eastAsia="ja-JP"/>
              </w:rPr>
              <w:t>Explanation</w:t>
            </w:r>
          </w:p>
        </w:tc>
      </w:tr>
      <w:tr w:rsidR="00CE79C0" w:rsidRPr="00FD0425" w14:paraId="4B6C2D8B" w14:textId="77777777" w:rsidTr="002701CF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F5E" w14:textId="77777777" w:rsidR="00CE79C0" w:rsidRPr="00FD0425" w:rsidRDefault="00CE79C0" w:rsidP="002701CF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9BD6" w14:textId="77777777" w:rsidR="00CE79C0" w:rsidRPr="00FD0425" w:rsidRDefault="00CE79C0" w:rsidP="002701CF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>Maximum length of number of slots in a 1</w:t>
            </w:r>
            <w:ins w:id="363" w:author="Ericsson User" w:date="2022-02-07T14:33:00Z">
              <w:r>
                <w:rPr>
                  <w:rFonts w:eastAsia="SimSun" w:cs="Arial"/>
                  <w:lang w:val="en-US" w:eastAsia="ja-JP"/>
                </w:rPr>
                <w:t>6</w:t>
              </w:r>
            </w:ins>
            <w:r w:rsidRPr="00FD0425">
              <w:rPr>
                <w:rFonts w:eastAsia="SimSun" w:cs="Arial"/>
                <w:lang w:val="en-US" w:eastAsia="ja-JP"/>
              </w:rPr>
              <w:t>0-ms period. Value is</w:t>
            </w:r>
            <w:r>
              <w:rPr>
                <w:rFonts w:eastAsia="SimSun" w:cs="Arial"/>
                <w:lang w:val="en-US" w:eastAsia="ja-JP"/>
              </w:rPr>
              <w:t xml:space="preserve"> 5120</w:t>
            </w:r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53305C91" w14:textId="77777777" w:rsidR="00CE79C0" w:rsidRDefault="00CE79C0" w:rsidP="00CC537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352955E5" w14:textId="72817B2D" w:rsidR="004505FF" w:rsidRPr="00EC038D" w:rsidRDefault="004505FF" w:rsidP="00CC537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24143">
        <w:rPr>
          <w:rFonts w:asciiTheme="minorHAnsi" w:hAnsiTheme="minorHAnsi" w:cstheme="minorHAnsi"/>
          <w:b/>
          <w:sz w:val="22"/>
          <w:szCs w:val="22"/>
        </w:rPr>
        <w:t>Proposal</w:t>
      </w:r>
      <w:r w:rsidR="007936FF">
        <w:rPr>
          <w:rFonts w:asciiTheme="minorHAnsi" w:hAnsiTheme="minorHAnsi" w:cstheme="minorHAnsi"/>
          <w:b/>
          <w:sz w:val="22"/>
          <w:szCs w:val="22"/>
        </w:rPr>
        <w:t xml:space="preserve"> 2</w:t>
      </w:r>
      <w:r w:rsidRPr="00A24143">
        <w:rPr>
          <w:rFonts w:asciiTheme="minorHAnsi" w:hAnsiTheme="minorHAnsi" w:cstheme="minorHAnsi"/>
          <w:b/>
          <w:sz w:val="22"/>
          <w:szCs w:val="22"/>
        </w:rPr>
        <w:t xml:space="preserve">: RAN3 to agree to include </w:t>
      </w:r>
      <w:r w:rsidRPr="00B2118E">
        <w:rPr>
          <w:rFonts w:asciiTheme="minorHAnsi" w:hAnsiTheme="minorHAnsi" w:cstheme="minorHAnsi"/>
          <w:b/>
          <w:i/>
          <w:sz w:val="22"/>
          <w:szCs w:val="22"/>
        </w:rPr>
        <w:t>Boundary IAB</w:t>
      </w:r>
      <w:r w:rsidR="00B2118E" w:rsidRPr="00B2118E">
        <w:rPr>
          <w:rFonts w:asciiTheme="minorHAnsi" w:hAnsiTheme="minorHAnsi" w:cstheme="minorHAnsi"/>
          <w:b/>
          <w:bCs/>
          <w:i/>
          <w:sz w:val="22"/>
          <w:szCs w:val="22"/>
        </w:rPr>
        <w:t>-</w:t>
      </w:r>
      <w:r w:rsidRPr="00B2118E">
        <w:rPr>
          <w:rFonts w:asciiTheme="minorHAnsi" w:hAnsiTheme="minorHAnsi" w:cstheme="minorHAnsi"/>
          <w:b/>
          <w:i/>
          <w:sz w:val="22"/>
          <w:szCs w:val="22"/>
        </w:rPr>
        <w:t xml:space="preserve">node </w:t>
      </w:r>
      <w:r w:rsidR="00B2118E" w:rsidRPr="00B2118E">
        <w:rPr>
          <w:rFonts w:asciiTheme="minorHAnsi" w:hAnsiTheme="minorHAnsi" w:cstheme="minorHAnsi"/>
          <w:b/>
          <w:bCs/>
          <w:i/>
          <w:sz w:val="22"/>
          <w:szCs w:val="22"/>
        </w:rPr>
        <w:t>R</w:t>
      </w:r>
      <w:r w:rsidRPr="00B2118E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esource </w:t>
      </w:r>
      <w:r w:rsidR="00B2118E" w:rsidRPr="00B2118E">
        <w:rPr>
          <w:rFonts w:asciiTheme="minorHAnsi" w:hAnsiTheme="minorHAnsi" w:cstheme="minorHAnsi"/>
          <w:b/>
          <w:bCs/>
          <w:i/>
          <w:sz w:val="22"/>
          <w:szCs w:val="22"/>
        </w:rPr>
        <w:t>I</w:t>
      </w:r>
      <w:r w:rsidRPr="00B2118E">
        <w:rPr>
          <w:rFonts w:asciiTheme="minorHAnsi" w:hAnsiTheme="minorHAnsi" w:cstheme="minorHAnsi"/>
          <w:b/>
          <w:bCs/>
          <w:i/>
          <w:sz w:val="22"/>
          <w:szCs w:val="22"/>
        </w:rPr>
        <w:t>ndicat</w:t>
      </w:r>
      <w:r w:rsidR="00B2118E" w:rsidRPr="00B2118E">
        <w:rPr>
          <w:rFonts w:asciiTheme="minorHAnsi" w:hAnsiTheme="minorHAnsi" w:cstheme="minorHAnsi"/>
          <w:b/>
          <w:bCs/>
          <w:i/>
          <w:sz w:val="22"/>
          <w:szCs w:val="22"/>
        </w:rPr>
        <w:t>ion</w:t>
      </w:r>
      <w:r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IE </w:t>
      </w:r>
      <w:r w:rsidR="00200B7F">
        <w:rPr>
          <w:rFonts w:asciiTheme="minorHAnsi" w:hAnsiTheme="minorHAnsi" w:cstheme="minorHAnsi"/>
          <w:b/>
          <w:bCs/>
          <w:iCs/>
          <w:sz w:val="22"/>
          <w:szCs w:val="22"/>
        </w:rPr>
        <w:t>defined in</w:t>
      </w:r>
      <w:r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EC038D">
        <w:rPr>
          <w:rFonts w:asciiTheme="minorHAnsi" w:hAnsiTheme="minorHAnsi" w:cstheme="minorHAnsi"/>
          <w:b/>
          <w:bCs/>
          <w:iCs/>
          <w:sz w:val="22"/>
          <w:szCs w:val="22"/>
        </w:rPr>
        <w:t>A</w:t>
      </w:r>
      <w:r w:rsidR="009C0C21">
        <w:rPr>
          <w:rFonts w:asciiTheme="minorHAnsi" w:hAnsiTheme="minorHAnsi" w:cstheme="minorHAnsi"/>
          <w:b/>
          <w:bCs/>
          <w:iCs/>
          <w:sz w:val="22"/>
          <w:szCs w:val="22"/>
        </w:rPr>
        <w:t>nne</w:t>
      </w:r>
      <w:r w:rsidRPr="00EC038D">
        <w:rPr>
          <w:rFonts w:asciiTheme="minorHAnsi" w:hAnsiTheme="minorHAnsi" w:cstheme="minorHAnsi"/>
          <w:b/>
          <w:bCs/>
          <w:iCs/>
          <w:sz w:val="22"/>
          <w:szCs w:val="22"/>
        </w:rPr>
        <w:t>x</w:t>
      </w:r>
      <w:r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in</w:t>
      </w:r>
      <w:r w:rsidR="00200B7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the</w:t>
      </w:r>
      <w:r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E072DA">
        <w:rPr>
          <w:rFonts w:asciiTheme="minorHAnsi" w:hAnsiTheme="minorHAnsi" w:cstheme="minorHAnsi"/>
          <w:b/>
          <w:bCs/>
          <w:iCs/>
          <w:sz w:val="22"/>
          <w:szCs w:val="22"/>
        </w:rPr>
        <w:t>newly defined</w:t>
      </w:r>
      <w:r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8F7CD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messages for </w:t>
      </w:r>
      <w:r w:rsidR="00AD6ECF" w:rsidRPr="001017A2">
        <w:rPr>
          <w:rFonts w:asciiTheme="minorHAnsi" w:hAnsiTheme="minorHAnsi" w:cstheme="minorHAnsi"/>
          <w:b/>
          <w:bCs/>
          <w:sz w:val="22"/>
          <w:szCs w:val="22"/>
        </w:rPr>
        <w:t>boundary IAB</w:t>
      </w:r>
      <w:r w:rsidR="005B321F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AD6ECF" w:rsidRPr="001017A2">
        <w:rPr>
          <w:rFonts w:asciiTheme="minorHAnsi" w:hAnsiTheme="minorHAnsi" w:cstheme="minorHAnsi"/>
          <w:b/>
          <w:bCs/>
          <w:sz w:val="22"/>
          <w:szCs w:val="22"/>
        </w:rPr>
        <w:t>node</w:t>
      </w:r>
      <w:r w:rsidR="00667387">
        <w:rPr>
          <w:rFonts w:asciiTheme="minorHAnsi" w:hAnsiTheme="minorHAnsi" w:cstheme="minorHAnsi"/>
          <w:b/>
          <w:bCs/>
          <w:sz w:val="22"/>
          <w:szCs w:val="22"/>
        </w:rPr>
        <w:t>’s resource coordination</w:t>
      </w:r>
      <w:r w:rsidR="00D82E0A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  <w:r w:rsidR="00B32AD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</w:p>
    <w:p w14:paraId="6A281139" w14:textId="77777777" w:rsidR="0079791B" w:rsidRPr="00702052" w:rsidRDefault="0079791B" w:rsidP="00060570">
      <w:pPr>
        <w:pStyle w:val="Heading1"/>
        <w:numPr>
          <w:ilvl w:val="0"/>
          <w:numId w:val="26"/>
        </w:numPr>
        <w:tabs>
          <w:tab w:val="num" w:pos="522"/>
        </w:tabs>
        <w:spacing w:before="120" w:after="0"/>
        <w:ind w:left="432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lastRenderedPageBreak/>
        <w:t>Conclusion</w:t>
      </w:r>
    </w:p>
    <w:p w14:paraId="43CBA23E" w14:textId="15CDB4EA" w:rsidR="00282FF9" w:rsidRDefault="006C35EE" w:rsidP="0087788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364" w:name="_In-sequence_SDU_delivery"/>
      <w:bookmarkEnd w:id="364"/>
      <w:r>
        <w:rPr>
          <w:rFonts w:asciiTheme="minorHAnsi" w:hAnsiTheme="minorHAnsi" w:cstheme="minorHAnsi"/>
          <w:sz w:val="22"/>
        </w:rPr>
        <w:t>In t</w:t>
      </w:r>
      <w:r w:rsidR="0079791B" w:rsidRPr="002818AA">
        <w:rPr>
          <w:rFonts w:asciiTheme="minorHAnsi" w:hAnsiTheme="minorHAnsi" w:cstheme="minorHAnsi"/>
          <w:sz w:val="22"/>
        </w:rPr>
        <w:t xml:space="preserve">his paper </w:t>
      </w:r>
      <w:r>
        <w:rPr>
          <w:rFonts w:asciiTheme="minorHAnsi" w:hAnsiTheme="minorHAnsi" w:cstheme="minorHAnsi"/>
          <w:sz w:val="22"/>
        </w:rPr>
        <w:t xml:space="preserve">we </w:t>
      </w:r>
      <w:r w:rsidR="0079791B" w:rsidRPr="009D7F3F">
        <w:rPr>
          <w:rFonts w:asciiTheme="minorHAnsi" w:hAnsiTheme="minorHAnsi" w:cstheme="minorHAnsi"/>
          <w:sz w:val="22"/>
          <w:szCs w:val="22"/>
        </w:rPr>
        <w:t>discuss</w:t>
      </w:r>
      <w:r w:rsidR="00C31523">
        <w:rPr>
          <w:rFonts w:asciiTheme="minorHAnsi" w:hAnsiTheme="minorHAnsi" w:cstheme="minorHAnsi"/>
          <w:sz w:val="22"/>
          <w:szCs w:val="22"/>
        </w:rPr>
        <w:t xml:space="preserve"> resource multiplexing between child and parent link</w:t>
      </w:r>
      <w:r w:rsidR="00CF1DA7">
        <w:rPr>
          <w:rFonts w:asciiTheme="minorHAnsi" w:hAnsiTheme="minorHAnsi" w:cstheme="minorHAnsi"/>
          <w:sz w:val="22"/>
          <w:szCs w:val="22"/>
        </w:rPr>
        <w:t xml:space="preserve">s </w:t>
      </w:r>
      <w:r w:rsidR="00C31523">
        <w:rPr>
          <w:rFonts w:asciiTheme="minorHAnsi" w:hAnsiTheme="minorHAnsi" w:cstheme="minorHAnsi"/>
          <w:sz w:val="22"/>
          <w:szCs w:val="22"/>
        </w:rPr>
        <w:t>in IAB networks</w:t>
      </w:r>
      <w:r w:rsidR="00EB47AC">
        <w:rPr>
          <w:rFonts w:asciiTheme="minorHAnsi" w:hAnsiTheme="minorHAnsi" w:cstheme="minorHAnsi"/>
          <w:sz w:val="22"/>
          <w:szCs w:val="22"/>
        </w:rPr>
        <w:t xml:space="preserve"> with required Xn enhancements</w:t>
      </w:r>
      <w:r w:rsidR="00C31523">
        <w:rPr>
          <w:rFonts w:asciiTheme="minorHAnsi" w:hAnsiTheme="minorHAnsi" w:cstheme="minorHAnsi"/>
          <w:sz w:val="22"/>
          <w:szCs w:val="22"/>
        </w:rPr>
        <w:t>.</w:t>
      </w:r>
    </w:p>
    <w:p w14:paraId="6946A372" w14:textId="07D7DB4E" w:rsidR="00A1738B" w:rsidRDefault="00282FF9" w:rsidP="00A1738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BF7323">
        <w:rPr>
          <w:rFonts w:asciiTheme="minorHAnsi" w:hAnsiTheme="minorHAnsi" w:cstheme="minorHAnsi"/>
          <w:sz w:val="22"/>
          <w:szCs w:val="22"/>
        </w:rPr>
        <w:t>is proposed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7ED2579" w14:textId="775CA360" w:rsidR="00C35349" w:rsidRPr="00C35349" w:rsidRDefault="00C35349" w:rsidP="00A1738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35349">
        <w:rPr>
          <w:rFonts w:asciiTheme="minorHAnsi" w:hAnsiTheme="minorHAnsi" w:cstheme="minorHAnsi"/>
          <w:b/>
          <w:bCs/>
          <w:sz w:val="22"/>
          <w:szCs w:val="22"/>
        </w:rPr>
        <w:t>Proposal 1: A new dedicated XnAP procedure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35349">
        <w:rPr>
          <w:rFonts w:asciiTheme="minorHAnsi" w:hAnsiTheme="minorHAnsi" w:cstheme="minorHAnsi"/>
          <w:b/>
          <w:bCs/>
          <w:sz w:val="22"/>
          <w:szCs w:val="22"/>
        </w:rPr>
        <w:t>is defined for inter-donor resource coordination</w:t>
      </w:r>
      <w:r w:rsidR="007936FF">
        <w:rPr>
          <w:rFonts w:asciiTheme="minorHAnsi" w:hAnsiTheme="minorHAnsi" w:cstheme="minorHAnsi"/>
          <w:b/>
          <w:bCs/>
          <w:sz w:val="22"/>
          <w:szCs w:val="22"/>
        </w:rPr>
        <w:t xml:space="preserve"> (i.e., the new procedure for QoS/L2 info exchange is not reused)</w:t>
      </w:r>
      <w:r w:rsidRPr="00C3534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97C75A2" w14:textId="600D9683" w:rsidR="005D14A6" w:rsidRPr="007D533E" w:rsidRDefault="00A1738B" w:rsidP="0093571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24143">
        <w:rPr>
          <w:rFonts w:asciiTheme="minorHAnsi" w:hAnsiTheme="minorHAnsi" w:cstheme="minorHAnsi"/>
          <w:b/>
          <w:bCs/>
          <w:sz w:val="22"/>
          <w:szCs w:val="22"/>
        </w:rPr>
        <w:t>Proposa</w:t>
      </w:r>
      <w:r w:rsidR="00987BE7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="00C35349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A2414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7D533E" w:rsidRPr="00A24143">
        <w:rPr>
          <w:rFonts w:asciiTheme="minorHAnsi" w:hAnsiTheme="minorHAnsi" w:cstheme="minorHAnsi"/>
          <w:b/>
          <w:sz w:val="22"/>
          <w:szCs w:val="22"/>
        </w:rPr>
        <w:t xml:space="preserve">RAN3 to agree to include </w:t>
      </w:r>
      <w:r w:rsidR="007D533E" w:rsidRPr="00B2118E">
        <w:rPr>
          <w:rFonts w:asciiTheme="minorHAnsi" w:hAnsiTheme="minorHAnsi" w:cstheme="minorHAnsi"/>
          <w:b/>
          <w:i/>
          <w:sz w:val="22"/>
          <w:szCs w:val="22"/>
        </w:rPr>
        <w:t>Boundary IAB</w:t>
      </w:r>
      <w:r w:rsidR="007D533E" w:rsidRPr="00B2118E">
        <w:rPr>
          <w:rFonts w:asciiTheme="minorHAnsi" w:hAnsiTheme="minorHAnsi" w:cstheme="minorHAnsi"/>
          <w:b/>
          <w:bCs/>
          <w:i/>
          <w:sz w:val="22"/>
          <w:szCs w:val="22"/>
        </w:rPr>
        <w:t>-</w:t>
      </w:r>
      <w:r w:rsidR="007D533E" w:rsidRPr="00B2118E">
        <w:rPr>
          <w:rFonts w:asciiTheme="minorHAnsi" w:hAnsiTheme="minorHAnsi" w:cstheme="minorHAnsi"/>
          <w:b/>
          <w:i/>
          <w:sz w:val="22"/>
          <w:szCs w:val="22"/>
        </w:rPr>
        <w:t xml:space="preserve">node </w:t>
      </w:r>
      <w:r w:rsidR="007D533E" w:rsidRPr="00B2118E">
        <w:rPr>
          <w:rFonts w:asciiTheme="minorHAnsi" w:hAnsiTheme="minorHAnsi" w:cstheme="minorHAnsi"/>
          <w:b/>
          <w:bCs/>
          <w:i/>
          <w:sz w:val="22"/>
          <w:szCs w:val="22"/>
        </w:rPr>
        <w:t>Resource Indication</w:t>
      </w:r>
      <w:r w:rsidR="007D533E"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IE </w:t>
      </w:r>
      <w:r w:rsidR="00FE42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and Xn enhancements </w:t>
      </w:r>
      <w:r w:rsidR="007D533E">
        <w:rPr>
          <w:rFonts w:asciiTheme="minorHAnsi" w:hAnsiTheme="minorHAnsi" w:cstheme="minorHAnsi"/>
          <w:b/>
          <w:bCs/>
          <w:iCs/>
          <w:sz w:val="22"/>
          <w:szCs w:val="22"/>
        </w:rPr>
        <w:t>defined in</w:t>
      </w:r>
      <w:r w:rsidR="007D533E"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7D533E" w:rsidRPr="00EC038D">
        <w:rPr>
          <w:rFonts w:asciiTheme="minorHAnsi" w:hAnsiTheme="minorHAnsi" w:cstheme="minorHAnsi"/>
          <w:b/>
          <w:bCs/>
          <w:iCs/>
          <w:sz w:val="22"/>
          <w:szCs w:val="22"/>
        </w:rPr>
        <w:t>A</w:t>
      </w:r>
      <w:r w:rsidR="007D533E">
        <w:rPr>
          <w:rFonts w:asciiTheme="minorHAnsi" w:hAnsiTheme="minorHAnsi" w:cstheme="minorHAnsi"/>
          <w:b/>
          <w:bCs/>
          <w:iCs/>
          <w:sz w:val="22"/>
          <w:szCs w:val="22"/>
        </w:rPr>
        <w:t>nne</w:t>
      </w:r>
      <w:r w:rsidR="007D533E" w:rsidRPr="00EC038D">
        <w:rPr>
          <w:rFonts w:asciiTheme="minorHAnsi" w:hAnsiTheme="minorHAnsi" w:cstheme="minorHAnsi"/>
          <w:b/>
          <w:bCs/>
          <w:iCs/>
          <w:sz w:val="22"/>
          <w:szCs w:val="22"/>
        </w:rPr>
        <w:t>x</w:t>
      </w:r>
      <w:r w:rsidR="007D533E"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7D533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7D533E"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>in</w:t>
      </w:r>
      <w:r w:rsidR="007D533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the</w:t>
      </w:r>
      <w:r w:rsidR="007D533E"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7D533E">
        <w:rPr>
          <w:rFonts w:asciiTheme="minorHAnsi" w:hAnsiTheme="minorHAnsi" w:cstheme="minorHAnsi"/>
          <w:b/>
          <w:bCs/>
          <w:iCs/>
          <w:sz w:val="22"/>
          <w:szCs w:val="22"/>
        </w:rPr>
        <w:t>newly defined</w:t>
      </w:r>
      <w:r w:rsidR="007D533E" w:rsidRPr="001711A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7D533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messages for </w:t>
      </w:r>
      <w:r w:rsidR="007D533E" w:rsidRPr="001017A2">
        <w:rPr>
          <w:rFonts w:asciiTheme="minorHAnsi" w:hAnsiTheme="minorHAnsi" w:cstheme="minorHAnsi"/>
          <w:b/>
          <w:bCs/>
          <w:sz w:val="22"/>
          <w:szCs w:val="22"/>
        </w:rPr>
        <w:t>boundary IAB</w:t>
      </w:r>
      <w:r w:rsidR="007D533E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7D533E" w:rsidRPr="001017A2">
        <w:rPr>
          <w:rFonts w:asciiTheme="minorHAnsi" w:hAnsiTheme="minorHAnsi" w:cstheme="minorHAnsi"/>
          <w:b/>
          <w:bCs/>
          <w:sz w:val="22"/>
          <w:szCs w:val="22"/>
        </w:rPr>
        <w:t>node</w:t>
      </w:r>
      <w:r w:rsidR="007D533E">
        <w:rPr>
          <w:rFonts w:asciiTheme="minorHAnsi" w:hAnsiTheme="minorHAnsi" w:cstheme="minorHAnsi"/>
          <w:b/>
          <w:bCs/>
          <w:sz w:val="22"/>
          <w:szCs w:val="22"/>
        </w:rPr>
        <w:t>’s resource coordination</w:t>
      </w:r>
      <w:r w:rsidR="007D533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. </w:t>
      </w:r>
    </w:p>
    <w:p w14:paraId="5F35E448" w14:textId="1B912720" w:rsidR="00155D98" w:rsidRPr="002305BA" w:rsidRDefault="00155D98" w:rsidP="00155D98">
      <w:pPr>
        <w:pStyle w:val="Heading1"/>
        <w:numPr>
          <w:ilvl w:val="0"/>
          <w:numId w:val="0"/>
        </w:numPr>
        <w:rPr>
          <w:rFonts w:asciiTheme="minorHAnsi" w:hAnsiTheme="minorHAnsi" w:cstheme="minorHAnsi"/>
          <w:sz w:val="40"/>
          <w:szCs w:val="40"/>
        </w:rPr>
      </w:pPr>
      <w:r w:rsidRPr="002305BA">
        <w:rPr>
          <w:rFonts w:asciiTheme="minorHAnsi" w:hAnsiTheme="minorHAnsi" w:cstheme="minorHAnsi"/>
          <w:sz w:val="40"/>
          <w:szCs w:val="40"/>
        </w:rPr>
        <w:t>Annex: TP for IAB BL CR for TS 38.4</w:t>
      </w:r>
      <w:r>
        <w:rPr>
          <w:rFonts w:asciiTheme="minorHAnsi" w:hAnsiTheme="minorHAnsi" w:cstheme="minorHAnsi"/>
          <w:sz w:val="40"/>
          <w:szCs w:val="40"/>
        </w:rPr>
        <w:t>2</w:t>
      </w:r>
      <w:r w:rsidRPr="002305BA">
        <w:rPr>
          <w:rFonts w:asciiTheme="minorHAnsi" w:hAnsiTheme="minorHAnsi" w:cstheme="minorHAnsi"/>
          <w:sz w:val="40"/>
          <w:szCs w:val="40"/>
        </w:rPr>
        <w:t>3</w:t>
      </w:r>
    </w:p>
    <w:p w14:paraId="3183815D" w14:textId="35635DFE" w:rsidR="00155D98" w:rsidRPr="00CD3F32" w:rsidRDefault="00155D98" w:rsidP="00155D98">
      <w:pPr>
        <w:spacing w:after="180"/>
        <w:ind w:left="279"/>
        <w:jc w:val="center"/>
        <w:rPr>
          <w:rFonts w:cs="Dotum"/>
          <w:b/>
          <w:color w:val="FF0000"/>
          <w:lang w:eastAsia="en-US"/>
        </w:rPr>
      </w:pPr>
      <w:r w:rsidRPr="00CD3F32">
        <w:rPr>
          <w:rFonts w:cs="Dotum"/>
          <w:highlight w:val="yellow"/>
          <w:lang w:eastAsia="en-US"/>
        </w:rPr>
        <w:t>----------------------------------</w:t>
      </w:r>
      <w:r>
        <w:rPr>
          <w:rFonts w:cs="Dotum"/>
          <w:highlight w:val="yellow"/>
          <w:lang w:eastAsia="en-US"/>
        </w:rPr>
        <w:t>---------</w:t>
      </w:r>
      <w:r w:rsidR="00F9083D">
        <w:rPr>
          <w:rFonts w:cs="Dotum"/>
          <w:highlight w:val="yellow"/>
          <w:lang w:eastAsia="en-US"/>
        </w:rPr>
        <w:t>Start of c</w:t>
      </w:r>
      <w:r>
        <w:rPr>
          <w:rFonts w:cs="Dotum"/>
          <w:highlight w:val="yellow"/>
          <w:lang w:eastAsia="en-US"/>
        </w:rPr>
        <w:t>hange</w:t>
      </w:r>
      <w:r w:rsidR="00F9083D">
        <w:rPr>
          <w:rFonts w:cs="Dotum"/>
          <w:highlight w:val="yellow"/>
          <w:lang w:eastAsia="en-US"/>
        </w:rPr>
        <w:t>s</w:t>
      </w:r>
      <w:r w:rsidRPr="00CD3F32">
        <w:rPr>
          <w:rFonts w:cs="Dotum"/>
          <w:highlight w:val="yellow"/>
          <w:lang w:eastAsia="en-US"/>
        </w:rPr>
        <w:t>-------------------------------------------</w:t>
      </w:r>
    </w:p>
    <w:p w14:paraId="1D069325" w14:textId="77777777" w:rsidR="00155D98" w:rsidRPr="009C5D17" w:rsidRDefault="00155D98" w:rsidP="00155D98">
      <w:pPr>
        <w:pStyle w:val="Heading3"/>
        <w:numPr>
          <w:ilvl w:val="0"/>
          <w:numId w:val="0"/>
        </w:numPr>
        <w:ind w:left="720" w:hanging="720"/>
        <w:rPr>
          <w:rFonts w:cs="Times New Roman"/>
          <w:szCs w:val="20"/>
          <w:lang w:eastAsia="ko-KR"/>
        </w:rPr>
      </w:pPr>
      <w:bookmarkStart w:id="365" w:name="_Toc20955048"/>
      <w:bookmarkStart w:id="366" w:name="_Toc29991235"/>
      <w:bookmarkStart w:id="367" w:name="_Toc36555635"/>
      <w:bookmarkStart w:id="368" w:name="_Toc44497298"/>
      <w:bookmarkStart w:id="369" w:name="_Toc45107686"/>
      <w:bookmarkStart w:id="370" w:name="_Toc45901306"/>
      <w:bookmarkStart w:id="371" w:name="_Toc51850385"/>
      <w:bookmarkStart w:id="372" w:name="_Toc56693388"/>
      <w:bookmarkStart w:id="373" w:name="_Toc64446931"/>
      <w:bookmarkStart w:id="374" w:name="_Toc66286425"/>
      <w:bookmarkStart w:id="375" w:name="_Toc74151120"/>
      <w:r w:rsidRPr="009C5D17">
        <w:rPr>
          <w:rFonts w:cs="Times New Roman"/>
          <w:szCs w:val="20"/>
          <w:lang w:eastAsia="ko-KR"/>
        </w:rPr>
        <w:t>8.2.1</w:t>
      </w:r>
      <w:r w:rsidRPr="009C5D17">
        <w:rPr>
          <w:rFonts w:cs="Times New Roman"/>
          <w:szCs w:val="20"/>
          <w:lang w:eastAsia="ko-KR"/>
        </w:rPr>
        <w:tab/>
        <w:t>Handover Preparation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2047BB6C" w14:textId="77777777" w:rsidR="00155D98" w:rsidRPr="009C5D17" w:rsidRDefault="00155D98" w:rsidP="00155D98">
      <w:pPr>
        <w:pStyle w:val="Heading4"/>
        <w:numPr>
          <w:ilvl w:val="0"/>
          <w:numId w:val="0"/>
        </w:numPr>
        <w:ind w:left="864" w:hanging="864"/>
        <w:rPr>
          <w:rFonts w:cs="Times New Roman"/>
          <w:szCs w:val="20"/>
          <w:lang w:eastAsia="ko-KR"/>
        </w:rPr>
      </w:pPr>
      <w:bookmarkStart w:id="376" w:name="_Toc20955049"/>
      <w:bookmarkStart w:id="377" w:name="_Toc29991236"/>
      <w:bookmarkStart w:id="378" w:name="_Toc36555636"/>
      <w:bookmarkStart w:id="379" w:name="_Toc44497299"/>
      <w:bookmarkStart w:id="380" w:name="_Toc45107687"/>
      <w:bookmarkStart w:id="381" w:name="_Toc45901307"/>
      <w:bookmarkStart w:id="382" w:name="_Toc51850386"/>
      <w:bookmarkStart w:id="383" w:name="_Toc56693389"/>
      <w:bookmarkStart w:id="384" w:name="_Toc64446932"/>
      <w:bookmarkStart w:id="385" w:name="_Toc66286426"/>
      <w:bookmarkStart w:id="386" w:name="_Toc74151121"/>
      <w:r w:rsidRPr="009C5D17">
        <w:rPr>
          <w:rFonts w:cs="Times New Roman"/>
          <w:szCs w:val="20"/>
          <w:lang w:eastAsia="ko-KR"/>
        </w:rPr>
        <w:t>8.2.1.1</w:t>
      </w:r>
      <w:r w:rsidRPr="009C5D17">
        <w:rPr>
          <w:rFonts w:cs="Times New Roman"/>
          <w:szCs w:val="20"/>
          <w:lang w:eastAsia="ko-KR"/>
        </w:rPr>
        <w:tab/>
        <w:t>General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7AEDF4EC" w14:textId="77777777" w:rsidR="00155D98" w:rsidRPr="009C5D17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9C5D17">
        <w:rPr>
          <w:rFonts w:ascii="Times New Roman" w:hAnsi="Times New Roma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5DA0802" w14:textId="77777777" w:rsidR="00155D98" w:rsidRPr="009C5D17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9C5D17">
        <w:rPr>
          <w:rFonts w:ascii="Times New Roman" w:hAnsi="Times New Roman"/>
          <w:lang w:eastAsia="ko-KR"/>
        </w:rPr>
        <w:t>The procedure uses UE-associated signalling.</w:t>
      </w:r>
    </w:p>
    <w:p w14:paraId="6871FB62" w14:textId="77777777" w:rsidR="00155D98" w:rsidRPr="009C5D17" w:rsidRDefault="00155D98" w:rsidP="00155D98">
      <w:pPr>
        <w:pStyle w:val="Heading4"/>
        <w:numPr>
          <w:ilvl w:val="0"/>
          <w:numId w:val="0"/>
        </w:numPr>
        <w:ind w:left="864" w:hanging="864"/>
        <w:rPr>
          <w:rFonts w:cs="Times New Roman"/>
          <w:szCs w:val="20"/>
          <w:lang w:eastAsia="ko-KR"/>
        </w:rPr>
      </w:pPr>
      <w:bookmarkStart w:id="387" w:name="_Toc20955050"/>
      <w:bookmarkStart w:id="388" w:name="_Toc29991237"/>
      <w:bookmarkStart w:id="389" w:name="_Toc36555637"/>
      <w:bookmarkStart w:id="390" w:name="_Toc44497300"/>
      <w:bookmarkStart w:id="391" w:name="_Toc45107688"/>
      <w:bookmarkStart w:id="392" w:name="_Toc45901308"/>
      <w:bookmarkStart w:id="393" w:name="_Toc51850387"/>
      <w:bookmarkStart w:id="394" w:name="_Toc56693390"/>
      <w:bookmarkStart w:id="395" w:name="_Toc64446933"/>
      <w:bookmarkStart w:id="396" w:name="_Toc66286427"/>
      <w:bookmarkStart w:id="397" w:name="_Toc74151122"/>
      <w:r w:rsidRPr="009C5D17">
        <w:rPr>
          <w:rFonts w:cs="Times New Roman"/>
          <w:szCs w:val="20"/>
          <w:lang w:eastAsia="ko-KR"/>
        </w:rPr>
        <w:t>8.2.1.2</w:t>
      </w:r>
      <w:r w:rsidRPr="009C5D17">
        <w:rPr>
          <w:rFonts w:cs="Times New Roman"/>
          <w:szCs w:val="20"/>
          <w:lang w:eastAsia="ko-KR"/>
        </w:rPr>
        <w:tab/>
        <w:t>Successful Operation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77C5C374" w14:textId="58E41CC5" w:rsidR="00155D98" w:rsidRPr="00FD0425" w:rsidRDefault="00967DEE" w:rsidP="00155D98">
      <w:pPr>
        <w:pStyle w:val="TH"/>
      </w:pPr>
      <w:r>
        <w:rPr>
          <w:noProof/>
        </w:rPr>
        <w:pict w14:anchorId="2DA2C5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27.5pt">
            <v:imagedata r:id="rId11" o:title=""/>
          </v:shape>
        </w:pict>
      </w:r>
      <w:r>
        <w:rPr>
          <w:noProof/>
        </w:rPr>
        <w:pict w14:anchorId="6B1BB373">
          <v:shape id="_x0000_i1026" type="#_x0000_t75" style="width:341.5pt;height:127.5pt">
            <v:imagedata r:id="rId11" o:title=""/>
          </v:shape>
        </w:pict>
      </w:r>
    </w:p>
    <w:p w14:paraId="78E825B5" w14:textId="77777777" w:rsidR="00155D98" w:rsidRPr="009C5D17" w:rsidRDefault="00155D98" w:rsidP="00155D98">
      <w:pPr>
        <w:pStyle w:val="TF"/>
      </w:pPr>
      <w:r w:rsidRPr="009C5D17">
        <w:t>Figure 8.2.1.2-1: Handover Preparation, successful operation</w:t>
      </w:r>
    </w:p>
    <w:p w14:paraId="7CFB9898" w14:textId="77777777" w:rsidR="00155D98" w:rsidRPr="0026008B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bookmarkStart w:id="398" w:name="_Hlk36823579"/>
      <w:r w:rsidRPr="0026008B">
        <w:rPr>
          <w:rFonts w:ascii="Times New Roman" w:hAnsi="Times New Roman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26008B">
        <w:rPr>
          <w:rFonts w:ascii="Times New Roman" w:hAnsi="Times New Roman"/>
          <w:vertAlign w:val="subscript"/>
          <w:lang w:eastAsia="ko-KR"/>
        </w:rPr>
        <w:t>RELOCprep.</w:t>
      </w:r>
    </w:p>
    <w:p w14:paraId="5B1A0B8F" w14:textId="77777777" w:rsidR="00155D98" w:rsidRPr="00FD0425" w:rsidRDefault="00155D98" w:rsidP="00155D98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398"/>
    <w:p w14:paraId="113A4F09" w14:textId="77777777" w:rsidR="00155D98" w:rsidRDefault="00155D98" w:rsidP="00155D98">
      <w:pPr>
        <w:rPr>
          <w:rFonts w:ascii="Times New Roman" w:hAnsi="Times New Roman"/>
          <w:lang w:eastAsia="ko-KR"/>
        </w:rPr>
      </w:pPr>
      <w:r w:rsidRPr="009C5D17">
        <w:rPr>
          <w:rFonts w:ascii="Times New Roman" w:hAnsi="Times New Roman"/>
          <w:lang w:eastAsia="ko-KR"/>
        </w:rPr>
        <w:t>I</w:t>
      </w:r>
      <w:r w:rsidRPr="009C5D17">
        <w:rPr>
          <w:rFonts w:ascii="Times New Roman" w:hAnsi="Times New Roman" w:hint="eastAsia"/>
          <w:lang w:eastAsia="ko-KR"/>
        </w:rPr>
        <w:t xml:space="preserve">f the </w:t>
      </w:r>
      <w:r w:rsidRPr="009C5D17">
        <w:rPr>
          <w:rFonts w:ascii="Times New Roman" w:hAnsi="Times New Roman" w:hint="eastAsia"/>
          <w:i/>
          <w:lang w:eastAsia="ko-KR"/>
        </w:rPr>
        <w:t>IAB Node Indication</w:t>
      </w:r>
      <w:r w:rsidRPr="009C5D17">
        <w:rPr>
          <w:rFonts w:ascii="Times New Roman" w:hAnsi="Times New Roman" w:hint="eastAsia"/>
          <w:lang w:eastAsia="ko-KR"/>
        </w:rPr>
        <w:t xml:space="preserve"> IE</w:t>
      </w:r>
      <w:r w:rsidRPr="009C5D17">
        <w:rPr>
          <w:rFonts w:ascii="Times New Roman" w:hAnsi="Times New Roman"/>
          <w:lang w:eastAsia="ko-KR"/>
        </w:rPr>
        <w:t xml:space="preserve"> is contained in the HANDOVER REQUEST message</w:t>
      </w:r>
      <w:r w:rsidRPr="009C5D17">
        <w:rPr>
          <w:rFonts w:ascii="Times New Roman" w:hAnsi="Times New Roman" w:hint="eastAsia"/>
          <w:lang w:eastAsia="ko-KR"/>
        </w:rPr>
        <w:t xml:space="preserve">, the </w:t>
      </w:r>
      <w:r w:rsidRPr="009C5D17">
        <w:rPr>
          <w:rFonts w:ascii="Times New Roman" w:hAnsi="Times New Roman"/>
          <w:lang w:eastAsia="ko-KR"/>
        </w:rPr>
        <w:t>target NG-RAN node</w:t>
      </w:r>
      <w:r w:rsidRPr="009C5D17">
        <w:rPr>
          <w:rFonts w:ascii="Times New Roman" w:hAnsi="Times New Roman" w:hint="eastAsia"/>
          <w:lang w:eastAsia="ko-KR"/>
        </w:rPr>
        <w:t xml:space="preserve"> shall, if supported, consider </w:t>
      </w:r>
      <w:r w:rsidRPr="009C5D17">
        <w:rPr>
          <w:rFonts w:ascii="Times New Roman" w:hAnsi="Times New Roman"/>
          <w:lang w:eastAsia="ko-KR"/>
        </w:rPr>
        <w:t>that the handover is for an IAB node</w:t>
      </w:r>
      <w:r>
        <w:rPr>
          <w:rFonts w:ascii="Times New Roman" w:hAnsi="Times New Roman"/>
          <w:lang w:eastAsia="ko-KR"/>
        </w:rPr>
        <w:t>.</w:t>
      </w:r>
    </w:p>
    <w:p w14:paraId="04F6B6D5" w14:textId="77777777" w:rsidR="00155D98" w:rsidRPr="00F60A71" w:rsidRDefault="00155D98" w:rsidP="00155D98">
      <w:pPr>
        <w:rPr>
          <w:rFonts w:ascii="Times New Roman" w:hAnsi="Times New Roman"/>
          <w:lang w:eastAsia="ko-KR"/>
        </w:rPr>
      </w:pPr>
      <w:r w:rsidRPr="00F60A71">
        <w:rPr>
          <w:rFonts w:ascii="Times New Roman" w:hAnsi="Times New Roman"/>
          <w:lang w:eastAsia="ko-KR"/>
        </w:rPr>
        <w:lastRenderedPageBreak/>
        <w:t xml:space="preserve">If the </w:t>
      </w:r>
      <w:r w:rsidRPr="00F60A71">
        <w:rPr>
          <w:rFonts w:ascii="Times New Roman" w:hAnsi="Times New Roman"/>
          <w:i/>
          <w:lang w:eastAsia="ko-KR"/>
        </w:rPr>
        <w:t xml:space="preserve">UE </w:t>
      </w:r>
      <w:r w:rsidRPr="00F60A71">
        <w:rPr>
          <w:rFonts w:ascii="Times New Roman" w:hAnsi="Times New Roman" w:hint="eastAsia"/>
          <w:i/>
          <w:lang w:eastAsia="ko-KR"/>
        </w:rPr>
        <w:t xml:space="preserve">Radio </w:t>
      </w:r>
      <w:r w:rsidRPr="00F60A71">
        <w:rPr>
          <w:rFonts w:ascii="Times New Roman" w:hAnsi="Times New Roman"/>
          <w:i/>
          <w:lang w:eastAsia="ko-KR"/>
        </w:rPr>
        <w:t>Capability ID</w:t>
      </w:r>
      <w:r w:rsidRPr="00F60A71">
        <w:rPr>
          <w:rFonts w:ascii="Times New Roman" w:hAnsi="Times New Roman"/>
          <w:lang w:eastAsia="ko-KR"/>
        </w:rPr>
        <w:t xml:space="preserve"> IE is contained in the HANDOVER REQUEST message, the target NG-RAN node shall</w:t>
      </w:r>
      <w:r w:rsidRPr="00F60A71">
        <w:rPr>
          <w:rFonts w:ascii="Times New Roman" w:hAnsi="Times New Roman" w:hint="eastAsia"/>
          <w:lang w:eastAsia="ko-KR"/>
        </w:rPr>
        <w:t>, if supported,</w:t>
      </w:r>
      <w:r w:rsidRPr="00F60A71">
        <w:rPr>
          <w:rFonts w:ascii="Times New Roman" w:hAnsi="Times New Roman"/>
          <w:lang w:eastAsia="ko-KR"/>
        </w:rPr>
        <w:t xml:space="preserve"> store this information</w:t>
      </w:r>
      <w:r w:rsidRPr="00F60A71">
        <w:rPr>
          <w:rFonts w:ascii="Times New Roman" w:hAnsi="Times New Roman" w:hint="eastAsia"/>
          <w:lang w:eastAsia="ko-KR"/>
        </w:rPr>
        <w:t xml:space="preserve"> in the UE context </w:t>
      </w:r>
      <w:r w:rsidRPr="00F60A71">
        <w:rPr>
          <w:rFonts w:ascii="Times New Roman" w:hAnsi="Times New Roman"/>
          <w:lang w:eastAsia="ko-KR"/>
        </w:rPr>
        <w:t xml:space="preserve">and use </w:t>
      </w:r>
      <w:r w:rsidRPr="00F60A71">
        <w:rPr>
          <w:rFonts w:ascii="Times New Roman" w:hAnsi="Times New Roman" w:hint="eastAsia"/>
          <w:lang w:eastAsia="ko-KR"/>
        </w:rPr>
        <w:t>it</w:t>
      </w:r>
      <w:r w:rsidRPr="00F60A71">
        <w:rPr>
          <w:rFonts w:ascii="Times New Roman" w:hAnsi="Times New Roman"/>
          <w:lang w:eastAsia="ko-KR"/>
        </w:rPr>
        <w:t xml:space="preserve"> </w:t>
      </w:r>
      <w:r w:rsidRPr="00F60A71">
        <w:rPr>
          <w:rFonts w:ascii="Times New Roman" w:hAnsi="Times New Roman" w:hint="eastAsia"/>
          <w:lang w:eastAsia="ko-KR"/>
        </w:rPr>
        <w:t>as defined in TS 23.501</w:t>
      </w:r>
      <w:r w:rsidRPr="00F60A71">
        <w:rPr>
          <w:rFonts w:ascii="Times New Roman" w:hAnsi="Times New Roman"/>
          <w:lang w:eastAsia="ko-KR"/>
        </w:rPr>
        <w:t xml:space="preserve"> </w:t>
      </w:r>
      <w:r w:rsidRPr="00F60A71">
        <w:rPr>
          <w:rFonts w:ascii="Times New Roman" w:hAnsi="Times New Roman" w:hint="eastAsia"/>
          <w:lang w:eastAsia="ko-KR"/>
        </w:rPr>
        <w:t xml:space="preserve">[7] </w:t>
      </w:r>
      <w:bookmarkStart w:id="399" w:name="OLE_LINK5"/>
      <w:r w:rsidRPr="00F60A71">
        <w:rPr>
          <w:rFonts w:ascii="Times New Roman" w:hAnsi="Times New Roman" w:hint="eastAsia"/>
          <w:lang w:eastAsia="ko-KR"/>
        </w:rPr>
        <w:t>and TS 23.502 [13]</w:t>
      </w:r>
      <w:bookmarkEnd w:id="399"/>
      <w:r w:rsidRPr="00F60A71">
        <w:rPr>
          <w:rFonts w:ascii="Times New Roman" w:hAnsi="Times New Roman" w:hint="eastAsia"/>
          <w:lang w:eastAsia="ko-KR"/>
        </w:rPr>
        <w:t>.</w:t>
      </w:r>
    </w:p>
    <w:p w14:paraId="07D0C374" w14:textId="77777777" w:rsidR="00155D98" w:rsidDel="00662786" w:rsidRDefault="00155D98" w:rsidP="00155D98">
      <w:pPr>
        <w:rPr>
          <w:ins w:id="400" w:author="Author" w:date="2021-11-23T11:34:00Z"/>
          <w:del w:id="401" w:author="Ericsson User" w:date="2021-12-31T16:13:00Z"/>
          <w:rFonts w:ascii="Times New Roman" w:hAnsi="Times New Roman"/>
          <w:lang w:eastAsia="ko-KR"/>
        </w:rPr>
      </w:pPr>
      <w:ins w:id="402" w:author="Author" w:date="2021-11-23T11:34:00Z">
        <w:del w:id="403" w:author="Ericsson User" w:date="2021-12-31T16:13:00Z">
          <w:r w:rsidRPr="007963F0" w:rsidDel="00662786">
            <w:rPr>
              <w:rFonts w:ascii="Times New Roman" w:hAnsi="Times New Roman"/>
              <w:lang w:eastAsia="ko-KR"/>
            </w:rPr>
            <w:delText>I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f the </w:delText>
          </w:r>
          <w:r w:rsidRPr="00B231D1" w:rsidDel="00662786">
            <w:rPr>
              <w:rFonts w:ascii="Times New Roman" w:hAnsi="Times New Roman"/>
              <w:i/>
              <w:lang w:eastAsia="ko-KR"/>
            </w:rPr>
            <w:delText>Activated Cells List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 IE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is contained in the </w:delText>
          </w:r>
          <w:r w:rsidRPr="009C5D17" w:rsidDel="00662786">
            <w:rPr>
              <w:rFonts w:ascii="Times New Roman" w:hAnsi="Times New Roman"/>
              <w:lang w:eastAsia="ko-KR"/>
            </w:rPr>
            <w:delText>HANDOVER REQUEST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message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, the </w:delText>
          </w:r>
          <w:r w:rsidRPr="009C5D17" w:rsidDel="00662786">
            <w:rPr>
              <w:rFonts w:ascii="Times New Roman" w:hAnsi="Times New Roman"/>
              <w:lang w:eastAsia="ko-KR"/>
            </w:rPr>
            <w:delText>target NG-RAN node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 shall, if supported, consider 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that the </w:delText>
          </w:r>
          <w:r w:rsidDel="00662786">
            <w:rPr>
              <w:rFonts w:ascii="Times New Roman" w:hAnsi="Times New Roman"/>
              <w:lang w:eastAsia="ko-KR"/>
            </w:rPr>
            <w:delText>handover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is for an IAB node</w:delText>
          </w:r>
          <w:r w:rsidRPr="00CD653C" w:rsidDel="00662786">
            <w:rPr>
              <w:rFonts w:ascii="Times New Roman" w:hAnsi="Times New Roman"/>
              <w:lang w:eastAsia="ko-KR"/>
            </w:rPr>
            <w:delText xml:space="preserve">, </w:delText>
          </w:r>
          <w:r w:rsidDel="00662786">
            <w:rPr>
              <w:rFonts w:ascii="Times New Roman" w:hAnsi="Times New Roman"/>
            </w:rPr>
            <w:delText>and</w:delText>
          </w:r>
          <w:r w:rsidRPr="00AA045F" w:rsidDel="00662786">
            <w:rPr>
              <w:rFonts w:ascii="Times New Roman" w:hAnsi="Times New Roman"/>
            </w:rPr>
            <w:delText xml:space="preserve"> use th</w:delText>
          </w:r>
          <w:r w:rsidDel="00662786">
            <w:rPr>
              <w:rFonts w:ascii="Times New Roman" w:hAnsi="Times New Roman"/>
            </w:rPr>
            <w:delText>is IE</w:delText>
          </w:r>
          <w:r w:rsidRPr="00AA045F" w:rsidDel="00662786">
            <w:rPr>
              <w:rFonts w:ascii="Times New Roman" w:hAnsi="Times New Roman"/>
            </w:rPr>
            <w:delText xml:space="preserve"> for the </w:delText>
          </w:r>
          <w:r w:rsidDel="00662786">
            <w:rPr>
              <w:rFonts w:ascii="Times New Roman" w:hAnsi="Times New Roman"/>
            </w:rPr>
            <w:delText xml:space="preserve">inter-donor </w:delText>
          </w:r>
          <w:r w:rsidRPr="00AA045F" w:rsidDel="00662786">
            <w:rPr>
              <w:rFonts w:ascii="Times New Roman" w:hAnsi="Times New Roman"/>
            </w:rPr>
            <w:delText>resource coordination for the IAB node</w:delText>
          </w:r>
          <w:r w:rsidDel="00662786">
            <w:rPr>
              <w:rFonts w:ascii="Times New Roman" w:hAnsi="Times New Roman"/>
              <w:lang w:eastAsia="ko-KR"/>
            </w:rPr>
            <w:delText xml:space="preserve">. </w:delText>
          </w:r>
        </w:del>
      </w:ins>
    </w:p>
    <w:p w14:paraId="6EE6E3D9" w14:textId="77777777" w:rsidR="00155D98" w:rsidRPr="00A45352" w:rsidDel="00662786" w:rsidRDefault="00155D98" w:rsidP="00155D98">
      <w:pPr>
        <w:rPr>
          <w:ins w:id="404" w:author="Author" w:date="2021-11-23T11:34:00Z"/>
          <w:del w:id="405" w:author="Ericsson User" w:date="2021-12-31T16:13:00Z"/>
          <w:rFonts w:ascii="Times New Roman" w:eastAsia="Malgun Gothic" w:hAnsi="Times New Roman"/>
          <w:i/>
          <w:lang w:eastAsia="ko-KR"/>
        </w:rPr>
      </w:pPr>
      <w:ins w:id="406" w:author="Author" w:date="2021-11-23T11:34:00Z">
        <w:del w:id="407" w:author="Ericsson User" w:date="2021-12-31T16:13:00Z">
          <w:r w:rsidRPr="00B917F1" w:rsidDel="00662786">
            <w:rPr>
              <w:rFonts w:ascii="Times New Roman" w:eastAsia="Malgun Gothic" w:hAnsi="Times New Roman"/>
              <w:i/>
              <w:lang w:eastAsia="ko-KR"/>
            </w:rPr>
            <w:delText>Editor’s Note: FFS the final wording.</w:delText>
          </w:r>
        </w:del>
      </w:ins>
    </w:p>
    <w:p w14:paraId="2ABFEA34" w14:textId="77777777" w:rsidR="00155D98" w:rsidRPr="00A45352" w:rsidRDefault="00155D98" w:rsidP="00155D98">
      <w:pPr>
        <w:rPr>
          <w:ins w:id="408" w:author="Author" w:date="2021-11-23T11:34:00Z"/>
          <w:rFonts w:ascii="Times New Roman" w:hAnsi="Times New Roman"/>
          <w:lang w:eastAsia="ko-KR"/>
        </w:rPr>
      </w:pPr>
    </w:p>
    <w:p w14:paraId="60C1743C" w14:textId="77777777" w:rsidR="00F9083D" w:rsidRDefault="00F9083D" w:rsidP="00F9083D">
      <w:pPr>
        <w:jc w:val="center"/>
      </w:pPr>
      <w:bookmarkStart w:id="409" w:name="_Toc44497313"/>
      <w:bookmarkStart w:id="410" w:name="_Toc45107701"/>
      <w:bookmarkStart w:id="411" w:name="_Toc45901321"/>
      <w:bookmarkStart w:id="412" w:name="_Toc51850400"/>
      <w:bookmarkStart w:id="413" w:name="_Toc56693403"/>
      <w:bookmarkStart w:id="414" w:name="_Toc64446946"/>
      <w:bookmarkStart w:id="415" w:name="_Toc66286440"/>
      <w:bookmarkStart w:id="416" w:name="_Toc74151135"/>
      <w:r>
        <w:rPr>
          <w:highlight w:val="yellow"/>
        </w:rPr>
        <w:t>-------------------------------------------Next change-------------------------------------------</w:t>
      </w:r>
    </w:p>
    <w:p w14:paraId="55E782D5" w14:textId="77777777" w:rsidR="00155D98" w:rsidRPr="00AA5F4C" w:rsidRDefault="00155D98" w:rsidP="00155D98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AA5F4C">
        <w:rPr>
          <w:sz w:val="28"/>
          <w:lang w:eastAsia="ko-KR"/>
        </w:rPr>
        <w:t>8.2.4</w:t>
      </w:r>
      <w:r w:rsidRPr="00AA5F4C">
        <w:rPr>
          <w:sz w:val="28"/>
          <w:lang w:eastAsia="ko-KR"/>
        </w:rPr>
        <w:tab/>
        <w:t>Retrieve UE Context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2D930969" w14:textId="77777777" w:rsidR="00155D98" w:rsidRPr="00AA5F4C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417" w:name="_Toc20955064"/>
      <w:bookmarkStart w:id="418" w:name="_Toc29991251"/>
      <w:bookmarkStart w:id="419" w:name="_Toc36555651"/>
      <w:bookmarkStart w:id="420" w:name="_Toc44497314"/>
      <w:bookmarkStart w:id="421" w:name="_Toc45107702"/>
      <w:bookmarkStart w:id="422" w:name="_Toc45901322"/>
      <w:bookmarkStart w:id="423" w:name="_Toc51850401"/>
      <w:bookmarkStart w:id="424" w:name="_Toc56693404"/>
      <w:bookmarkStart w:id="425" w:name="_Toc64446947"/>
      <w:bookmarkStart w:id="426" w:name="_Toc66286441"/>
      <w:bookmarkStart w:id="427" w:name="_Toc74151136"/>
      <w:r w:rsidRPr="00AA5F4C">
        <w:rPr>
          <w:sz w:val="24"/>
          <w:lang w:eastAsia="ko-KR"/>
        </w:rPr>
        <w:t>8.2.4.1</w:t>
      </w:r>
      <w:r w:rsidRPr="00AA5F4C">
        <w:rPr>
          <w:sz w:val="24"/>
          <w:lang w:eastAsia="ko-KR"/>
        </w:rPr>
        <w:tab/>
        <w:t>General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7CDCC76D" w14:textId="77777777" w:rsidR="00155D98" w:rsidRPr="00AA5F4C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AA5F4C">
        <w:rPr>
          <w:rFonts w:ascii="Times New Roman" w:hAnsi="Times New Roman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3CDB88F9" w14:textId="77777777" w:rsidR="00155D98" w:rsidRPr="00AA5F4C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AA5F4C">
        <w:rPr>
          <w:rFonts w:ascii="Times New Roman" w:hAnsi="Times New Roman"/>
          <w:lang w:eastAsia="ko-KR"/>
        </w:rPr>
        <w:t xml:space="preserve">The procedure uses </w:t>
      </w:r>
      <w:r w:rsidRPr="00AA5F4C">
        <w:rPr>
          <w:rFonts w:ascii="Times New Roman" w:hAnsi="Times New Roman"/>
        </w:rPr>
        <w:t>UE-associated signalling</w:t>
      </w:r>
      <w:r w:rsidRPr="00AA5F4C">
        <w:rPr>
          <w:rFonts w:ascii="Times New Roman" w:hAnsi="Times New Roman"/>
          <w:lang w:eastAsia="ko-KR"/>
        </w:rPr>
        <w:t>.</w:t>
      </w:r>
    </w:p>
    <w:p w14:paraId="4D229358" w14:textId="5FDACF8C" w:rsidR="00155D98" w:rsidRPr="00AA5F4C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428" w:name="_Toc20955065"/>
      <w:bookmarkStart w:id="429" w:name="_Toc29991252"/>
      <w:bookmarkStart w:id="430" w:name="_Toc36555652"/>
      <w:bookmarkStart w:id="431" w:name="_Toc44497315"/>
      <w:bookmarkStart w:id="432" w:name="_Toc45107703"/>
      <w:bookmarkStart w:id="433" w:name="_Toc45901323"/>
      <w:bookmarkStart w:id="434" w:name="_Toc51850402"/>
      <w:bookmarkStart w:id="435" w:name="_Toc56693405"/>
      <w:bookmarkStart w:id="436" w:name="_Toc64446948"/>
      <w:bookmarkStart w:id="437" w:name="_Toc66286442"/>
      <w:bookmarkStart w:id="438" w:name="_Toc74151137"/>
      <w:r w:rsidRPr="00AA5F4C">
        <w:rPr>
          <w:sz w:val="24"/>
          <w:lang w:eastAsia="ko-KR"/>
        </w:rPr>
        <w:t>8.2.4.2</w:t>
      </w:r>
      <w:r w:rsidRPr="00AA5F4C">
        <w:rPr>
          <w:sz w:val="24"/>
          <w:lang w:eastAsia="ko-KR"/>
        </w:rPr>
        <w:tab/>
        <w:t>Successful Operation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="00967DEE">
        <w:rPr>
          <w:b/>
          <w:noProof/>
          <w:lang w:eastAsia="ko-KR"/>
        </w:rPr>
        <w:pict w14:anchorId="461CBA0B">
          <v:shape id="_x0000_i1027" type="#_x0000_t75" style="width:342pt;height:125.5pt">
            <v:imagedata r:id="rId12" o:title=""/>
          </v:shape>
        </w:pict>
      </w:r>
      <w:r w:rsidR="00967DEE">
        <w:rPr>
          <w:b/>
          <w:noProof/>
          <w:lang w:eastAsia="ko-KR"/>
        </w:rPr>
        <w:pict w14:anchorId="015CC0F2">
          <v:shape id="_x0000_i1028" type="#_x0000_t75" style="width:342pt;height:125.5pt">
            <v:imagedata r:id="rId12" o:title=""/>
          </v:shape>
        </w:pict>
      </w:r>
    </w:p>
    <w:p w14:paraId="427B7D79" w14:textId="68E8762A" w:rsidR="00155D98" w:rsidRPr="00AA5F4C" w:rsidRDefault="00155D98" w:rsidP="00155D98">
      <w:pPr>
        <w:keepNext/>
        <w:keepLines/>
        <w:spacing w:before="60" w:after="180"/>
        <w:jc w:val="center"/>
        <w:rPr>
          <w:b/>
          <w:lang w:eastAsia="ko-KR"/>
        </w:rPr>
      </w:pPr>
      <w:r>
        <w:rPr>
          <w:b/>
          <w:noProof/>
          <w:lang w:eastAsia="ko-KR"/>
        </w:rPr>
        <w:drawing>
          <wp:inline distT="0" distB="0" distL="0" distR="0" wp14:anchorId="07E161AD" wp14:editId="22030521">
            <wp:extent cx="4349115" cy="1594485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59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95105" w14:textId="77777777" w:rsidR="00155D98" w:rsidRPr="00AA5F4C" w:rsidRDefault="00155D98" w:rsidP="00155D98">
      <w:pPr>
        <w:keepLines/>
        <w:spacing w:after="240"/>
        <w:jc w:val="center"/>
        <w:rPr>
          <w:b/>
          <w:lang w:eastAsia="ko-KR"/>
        </w:rPr>
      </w:pPr>
      <w:r w:rsidRPr="00AA5F4C">
        <w:rPr>
          <w:b/>
          <w:lang w:eastAsia="ko-KR"/>
        </w:rPr>
        <w:t>Figure 8.2.4.2-1: Retrieve UE Context, successful operation</w:t>
      </w:r>
    </w:p>
    <w:p w14:paraId="2CF5D9ED" w14:textId="77777777" w:rsidR="00155D98" w:rsidRPr="00AA5F4C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AA5F4C">
        <w:rPr>
          <w:rFonts w:ascii="Times New Roman" w:hAnsi="Times New Roman"/>
          <w:lang w:eastAsia="ko-KR"/>
        </w:rPr>
        <w:t>The new NG-RAN node initiates the procedure by sending the RETRIEVE UE CONTEXT REQUEST message to the old NG-RAN node.</w:t>
      </w:r>
    </w:p>
    <w:p w14:paraId="6EB619E8" w14:textId="77777777" w:rsidR="00155D98" w:rsidRPr="00891A3C" w:rsidRDefault="00155D98" w:rsidP="00155D98">
      <w:pPr>
        <w:ind w:firstLineChars="250" w:firstLine="500"/>
      </w:pPr>
      <w:bookmarkStart w:id="439" w:name="_Hlk43279050"/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bookmarkEnd w:id="439"/>
    <w:p w14:paraId="5B0CDE0E" w14:textId="77777777" w:rsidR="00155D98" w:rsidRPr="00AA5F4C" w:rsidRDefault="00155D98" w:rsidP="00155D98">
      <w:pPr>
        <w:spacing w:after="180"/>
        <w:jc w:val="left"/>
        <w:rPr>
          <w:rFonts w:ascii="Times New Roman" w:hAnsi="Times New Roman"/>
        </w:rPr>
      </w:pPr>
      <w:r w:rsidRPr="00AA5F4C">
        <w:rPr>
          <w:rFonts w:ascii="Times New Roman" w:hAnsi="Times New Roman"/>
          <w:lang w:eastAsia="ko-KR"/>
        </w:rPr>
        <w:lastRenderedPageBreak/>
        <w:t xml:space="preserve">If the </w:t>
      </w:r>
      <w:r w:rsidRPr="00AA5F4C">
        <w:rPr>
          <w:rFonts w:ascii="Times New Roman" w:hAnsi="Times New Roman" w:cs="Arial"/>
          <w:i/>
          <w:lang w:eastAsia="ko-KR"/>
        </w:rPr>
        <w:t xml:space="preserve">UE </w:t>
      </w:r>
      <w:r w:rsidRPr="00AA5F4C">
        <w:rPr>
          <w:rFonts w:ascii="Times New Roman" w:hAnsi="Times New Roman" w:cs="Arial" w:hint="eastAsia"/>
          <w:i/>
        </w:rPr>
        <w:t xml:space="preserve">Radio </w:t>
      </w:r>
      <w:r w:rsidRPr="00AA5F4C">
        <w:rPr>
          <w:rFonts w:ascii="Times New Roman" w:hAnsi="Times New Roman" w:cs="Arial"/>
          <w:i/>
          <w:lang w:eastAsia="ko-KR"/>
        </w:rPr>
        <w:t xml:space="preserve">Capability ID </w:t>
      </w:r>
      <w:r w:rsidRPr="00AA5F4C">
        <w:rPr>
          <w:rFonts w:ascii="Times New Roman" w:hAnsi="Times New Roman"/>
        </w:rPr>
        <w:t xml:space="preserve">IE is </w:t>
      </w:r>
      <w:r w:rsidRPr="00AA5F4C">
        <w:rPr>
          <w:rFonts w:ascii="Times New Roman" w:hAnsi="Times New Roman"/>
          <w:lang w:eastAsia="ko-KR"/>
        </w:rPr>
        <w:t xml:space="preserve">contained in the RETRIEVE UE CONTEXT RESPONSE message, the </w:t>
      </w:r>
      <w:r w:rsidRPr="00AA5F4C">
        <w:rPr>
          <w:rFonts w:ascii="Times New Roman" w:hAnsi="Times New Roman" w:hint="eastAsia"/>
        </w:rPr>
        <w:t>new</w:t>
      </w:r>
      <w:r w:rsidRPr="00AA5F4C">
        <w:rPr>
          <w:rFonts w:ascii="Times New Roman" w:hAnsi="Times New Roman"/>
          <w:lang w:eastAsia="ko-KR"/>
        </w:rPr>
        <w:t xml:space="preserve"> NG- RAN node shall</w:t>
      </w:r>
      <w:r w:rsidRPr="00AA5F4C">
        <w:rPr>
          <w:rFonts w:ascii="Times New Roman" w:hAnsi="Times New Roman" w:hint="eastAsia"/>
        </w:rPr>
        <w:t>, if supported</w:t>
      </w:r>
      <w:r w:rsidRPr="00AA5F4C">
        <w:rPr>
          <w:rFonts w:ascii="Times New Roman" w:hAnsi="Times New Roman"/>
          <w:lang w:eastAsia="ko-KR"/>
        </w:rPr>
        <w:t xml:space="preserve"> store this information </w:t>
      </w:r>
      <w:r w:rsidRPr="00AA5F4C">
        <w:rPr>
          <w:rFonts w:ascii="Times New Roman" w:hAnsi="Times New Roman" w:hint="eastAsia"/>
        </w:rPr>
        <w:t xml:space="preserve">in the UE context </w:t>
      </w:r>
      <w:r w:rsidRPr="00AA5F4C">
        <w:rPr>
          <w:rFonts w:ascii="Times New Roman" w:hAnsi="Times New Roman"/>
          <w:lang w:eastAsia="ko-KR"/>
        </w:rPr>
        <w:t xml:space="preserve">and use </w:t>
      </w:r>
      <w:r w:rsidRPr="00AA5F4C">
        <w:rPr>
          <w:rFonts w:ascii="Times New Roman" w:hAnsi="Times New Roman" w:hint="eastAsia"/>
        </w:rPr>
        <w:t>it</w:t>
      </w:r>
      <w:r w:rsidRPr="00AA5F4C">
        <w:rPr>
          <w:rFonts w:ascii="Times New Roman" w:hAnsi="Times New Roman"/>
          <w:lang w:eastAsia="ko-KR"/>
        </w:rPr>
        <w:t xml:space="preserve"> </w:t>
      </w:r>
      <w:r w:rsidRPr="00AA5F4C">
        <w:rPr>
          <w:rFonts w:ascii="Times New Roman" w:hAnsi="Times New Roman" w:hint="eastAsia"/>
        </w:rPr>
        <w:t>as defined in TS 23.501</w:t>
      </w:r>
      <w:r w:rsidRPr="00AA5F4C">
        <w:rPr>
          <w:rFonts w:ascii="Times New Roman" w:hAnsi="Times New Roman"/>
        </w:rPr>
        <w:t xml:space="preserve"> </w:t>
      </w:r>
      <w:r w:rsidRPr="00AA5F4C">
        <w:rPr>
          <w:rFonts w:ascii="Times New Roman" w:hAnsi="Times New Roman" w:hint="eastAsia"/>
        </w:rPr>
        <w:t>[7] and TS 23.502 [13]</w:t>
      </w:r>
      <w:r w:rsidRPr="00AA5F4C">
        <w:rPr>
          <w:rFonts w:ascii="Times New Roman" w:hAnsi="Times New Roman"/>
          <w:lang w:eastAsia="ko-KR"/>
        </w:rPr>
        <w:t>.</w:t>
      </w:r>
    </w:p>
    <w:p w14:paraId="17AF93D5" w14:textId="77777777" w:rsidR="00155D98" w:rsidDel="00662786" w:rsidRDefault="00155D98" w:rsidP="00155D98">
      <w:pPr>
        <w:rPr>
          <w:ins w:id="440" w:author="Author" w:date="2021-11-23T11:34:00Z"/>
          <w:del w:id="441" w:author="Ericsson User" w:date="2021-12-31T16:13:00Z"/>
          <w:rFonts w:ascii="Times New Roman" w:hAnsi="Times New Roman"/>
          <w:lang w:eastAsia="ko-KR"/>
        </w:rPr>
      </w:pPr>
      <w:ins w:id="442" w:author="Author" w:date="2021-11-23T11:34:00Z">
        <w:del w:id="443" w:author="Ericsson User" w:date="2021-12-31T16:13:00Z">
          <w:r w:rsidRPr="007963F0" w:rsidDel="00662786">
            <w:rPr>
              <w:rFonts w:ascii="Times New Roman" w:hAnsi="Times New Roman"/>
              <w:lang w:eastAsia="ko-KR"/>
            </w:rPr>
            <w:delText>I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f the </w:delText>
          </w:r>
          <w:r w:rsidRPr="00B231D1" w:rsidDel="00662786">
            <w:rPr>
              <w:rFonts w:ascii="Times New Roman" w:hAnsi="Times New Roman"/>
              <w:i/>
              <w:lang w:eastAsia="ko-KR"/>
            </w:rPr>
            <w:delText>Activated Cells List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 IE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is contained in the </w:delText>
          </w:r>
          <w:r w:rsidRPr="00AA5F4C" w:rsidDel="00662786">
            <w:rPr>
              <w:rFonts w:ascii="Times New Roman" w:hAnsi="Times New Roman"/>
              <w:lang w:eastAsia="ko-KR"/>
            </w:rPr>
            <w:delText>RETRIEVE UE CONTEXT RESPONSE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message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, the </w:delText>
          </w:r>
          <w:r w:rsidRPr="00AA5F4C" w:rsidDel="00662786">
            <w:rPr>
              <w:rFonts w:ascii="Times New Roman" w:hAnsi="Times New Roman" w:hint="eastAsia"/>
            </w:rPr>
            <w:delText>new</w:delText>
          </w:r>
          <w:r w:rsidRPr="00AA5F4C" w:rsidDel="00662786">
            <w:rPr>
              <w:rFonts w:ascii="Times New Roman" w:hAnsi="Times New Roman"/>
              <w:lang w:eastAsia="ko-KR"/>
            </w:rPr>
            <w:delText xml:space="preserve"> NG- RAN node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 shall, if supported, </w:delText>
          </w:r>
          <w:r w:rsidRPr="00AA5F4C" w:rsidDel="00662786">
            <w:rPr>
              <w:rFonts w:ascii="Times New Roman" w:hAnsi="Times New Roman"/>
              <w:lang w:eastAsia="ko-KR"/>
            </w:rPr>
            <w:delText xml:space="preserve">store this information </w:delText>
          </w:r>
          <w:r w:rsidRPr="00AA5F4C" w:rsidDel="00662786">
            <w:rPr>
              <w:rFonts w:ascii="Times New Roman" w:hAnsi="Times New Roman" w:hint="eastAsia"/>
            </w:rPr>
            <w:delText>in the UE context</w:delText>
          </w:r>
          <w:r w:rsidRPr="00CD653C" w:rsidDel="00662786">
            <w:rPr>
              <w:rFonts w:ascii="Times New Roman" w:hAnsi="Times New Roman"/>
              <w:lang w:eastAsia="ko-KR"/>
            </w:rPr>
            <w:delText xml:space="preserve">, </w:delText>
          </w:r>
          <w:r w:rsidDel="00662786">
            <w:rPr>
              <w:rFonts w:ascii="Times New Roman" w:hAnsi="Times New Roman"/>
            </w:rPr>
            <w:delText>and</w:delText>
          </w:r>
          <w:r w:rsidRPr="00AA045F" w:rsidDel="00662786">
            <w:rPr>
              <w:rFonts w:ascii="Times New Roman" w:hAnsi="Times New Roman"/>
            </w:rPr>
            <w:delText xml:space="preserve"> use th</w:delText>
          </w:r>
          <w:r w:rsidDel="00662786">
            <w:rPr>
              <w:rFonts w:ascii="Times New Roman" w:hAnsi="Times New Roman"/>
            </w:rPr>
            <w:delText>is IE</w:delText>
          </w:r>
          <w:r w:rsidRPr="00AA045F" w:rsidDel="00662786">
            <w:rPr>
              <w:rFonts w:ascii="Times New Roman" w:hAnsi="Times New Roman"/>
            </w:rPr>
            <w:delText xml:space="preserve"> for the </w:delText>
          </w:r>
          <w:r w:rsidDel="00662786">
            <w:rPr>
              <w:rFonts w:ascii="Times New Roman" w:hAnsi="Times New Roman"/>
            </w:rPr>
            <w:delText xml:space="preserve">inter-donor </w:delText>
          </w:r>
          <w:r w:rsidRPr="00AA045F" w:rsidDel="00662786">
            <w:rPr>
              <w:rFonts w:ascii="Times New Roman" w:hAnsi="Times New Roman"/>
            </w:rPr>
            <w:delText>resource coordination for the IAB node</w:delText>
          </w:r>
          <w:r w:rsidDel="00662786">
            <w:rPr>
              <w:rFonts w:ascii="Times New Roman" w:hAnsi="Times New Roman"/>
              <w:lang w:eastAsia="ko-KR"/>
            </w:rPr>
            <w:delText xml:space="preserve">. </w:delText>
          </w:r>
        </w:del>
      </w:ins>
    </w:p>
    <w:p w14:paraId="45C71690" w14:textId="77777777" w:rsidR="00155D98" w:rsidRPr="00B917F1" w:rsidDel="00662786" w:rsidRDefault="00155D98" w:rsidP="00155D98">
      <w:pPr>
        <w:rPr>
          <w:ins w:id="444" w:author="Author" w:date="2021-11-23T11:34:00Z"/>
          <w:del w:id="445" w:author="Ericsson User" w:date="2021-12-31T16:13:00Z"/>
          <w:rFonts w:ascii="Times New Roman" w:eastAsia="Malgun Gothic" w:hAnsi="Times New Roman"/>
          <w:i/>
          <w:lang w:eastAsia="ko-KR"/>
        </w:rPr>
      </w:pPr>
      <w:ins w:id="446" w:author="Author" w:date="2021-11-23T11:34:00Z">
        <w:del w:id="447" w:author="Ericsson User" w:date="2021-12-31T16:13:00Z">
          <w:r w:rsidRPr="00B917F1" w:rsidDel="00662786">
            <w:rPr>
              <w:rFonts w:ascii="Times New Roman" w:eastAsia="Malgun Gothic" w:hAnsi="Times New Roman"/>
              <w:i/>
              <w:lang w:eastAsia="ko-KR"/>
            </w:rPr>
            <w:delText>Editor’s Note: FFS the final wording.</w:delText>
          </w:r>
        </w:del>
      </w:ins>
    </w:p>
    <w:p w14:paraId="01B97765" w14:textId="77777777" w:rsidR="00155D98" w:rsidRPr="00B917F1" w:rsidRDefault="00155D98" w:rsidP="00155D98">
      <w:pPr>
        <w:rPr>
          <w:rFonts w:ascii="Times New Roman" w:eastAsia="Malgun Gothic" w:hAnsi="Times New Roman"/>
          <w:lang w:eastAsia="ko-KR"/>
        </w:rPr>
      </w:pPr>
    </w:p>
    <w:p w14:paraId="0B9E34C2" w14:textId="77777777" w:rsidR="00F9083D" w:rsidRDefault="00F9083D" w:rsidP="00F9083D">
      <w:pPr>
        <w:jc w:val="center"/>
      </w:pPr>
      <w:bookmarkStart w:id="448" w:name="_Toc20955084"/>
      <w:bookmarkStart w:id="449" w:name="_Toc29991271"/>
      <w:bookmarkStart w:id="450" w:name="_Toc36555671"/>
      <w:bookmarkStart w:id="451" w:name="_Toc44497349"/>
      <w:bookmarkStart w:id="452" w:name="_Toc45107737"/>
      <w:bookmarkStart w:id="453" w:name="_Toc45901357"/>
      <w:bookmarkStart w:id="454" w:name="_Toc51850436"/>
      <w:bookmarkStart w:id="455" w:name="_Toc56693439"/>
      <w:bookmarkStart w:id="456" w:name="_Toc64446982"/>
      <w:bookmarkStart w:id="457" w:name="_Toc66286476"/>
      <w:bookmarkStart w:id="458" w:name="_Toc74151171"/>
      <w:bookmarkStart w:id="459" w:name="_Toc20955085"/>
      <w:bookmarkStart w:id="460" w:name="_Toc29991272"/>
      <w:bookmarkStart w:id="461" w:name="_Toc36555672"/>
      <w:bookmarkStart w:id="462" w:name="_Toc44497350"/>
      <w:bookmarkStart w:id="463" w:name="_Toc45107738"/>
      <w:bookmarkStart w:id="464" w:name="_Toc45901358"/>
      <w:bookmarkStart w:id="465" w:name="_Toc51850437"/>
      <w:bookmarkStart w:id="466" w:name="_Toc56693440"/>
      <w:bookmarkStart w:id="467" w:name="_Toc64446983"/>
      <w:bookmarkStart w:id="468" w:name="_Toc66286477"/>
      <w:bookmarkStart w:id="469" w:name="_Toc74151172"/>
      <w:r>
        <w:rPr>
          <w:highlight w:val="yellow"/>
        </w:rPr>
        <w:t>-------------------------------------------Next change-------------------------------------------</w:t>
      </w:r>
    </w:p>
    <w:p w14:paraId="269E4E19" w14:textId="77777777" w:rsidR="00155D98" w:rsidRPr="00413D03" w:rsidRDefault="00155D98" w:rsidP="00155D98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413D03">
        <w:rPr>
          <w:sz w:val="28"/>
          <w:lang w:eastAsia="ko-KR"/>
        </w:rPr>
        <w:t>8.3.1</w:t>
      </w:r>
      <w:r w:rsidRPr="00413D03">
        <w:rPr>
          <w:sz w:val="28"/>
          <w:lang w:eastAsia="ko-KR"/>
        </w:rPr>
        <w:tab/>
        <w:t>S-NG-RAN node Addition Preparation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2226E5C8" w14:textId="77777777" w:rsidR="00155D98" w:rsidRPr="00413D03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r w:rsidRPr="00413D03">
        <w:rPr>
          <w:sz w:val="24"/>
          <w:lang w:eastAsia="ko-KR"/>
        </w:rPr>
        <w:t>8.3.1.1</w:t>
      </w:r>
      <w:r w:rsidRPr="00413D03">
        <w:rPr>
          <w:sz w:val="24"/>
          <w:lang w:eastAsia="ko-KR"/>
        </w:rPr>
        <w:tab/>
        <w:t>General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4949F52F" w14:textId="77777777" w:rsidR="00155D98" w:rsidRPr="00413D03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The purpose of the </w:t>
      </w:r>
      <w:r w:rsidRPr="00413D03">
        <w:rPr>
          <w:rFonts w:ascii="Times New Roman" w:hAnsi="Times New Roman"/>
        </w:rPr>
        <w:t xml:space="preserve">S-NG-RAN node Addition Preparation procedure </w:t>
      </w:r>
      <w:r w:rsidRPr="00413D03">
        <w:rPr>
          <w:rFonts w:ascii="Times New Roman" w:hAnsi="Times New Roman"/>
          <w:lang w:eastAsia="ko-KR"/>
        </w:rPr>
        <w:t xml:space="preserve">is to </w:t>
      </w:r>
      <w:r w:rsidRPr="00413D03">
        <w:rPr>
          <w:rFonts w:ascii="Times New Roman" w:hAnsi="Times New Roman"/>
        </w:rPr>
        <w:t>request the S-NG-RAN node to allocate resources for dual connectivity operation for a specific UE.</w:t>
      </w:r>
    </w:p>
    <w:p w14:paraId="354FE983" w14:textId="77777777" w:rsidR="00155D98" w:rsidRPr="00413D03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>The procedure uses UE-associated signalling.</w:t>
      </w:r>
    </w:p>
    <w:p w14:paraId="55BE0D79" w14:textId="77777777" w:rsidR="00155D98" w:rsidRPr="00413D03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470" w:name="_Toc20955086"/>
      <w:bookmarkStart w:id="471" w:name="_Toc29991273"/>
      <w:bookmarkStart w:id="472" w:name="_Toc36555673"/>
      <w:bookmarkStart w:id="473" w:name="_Toc44497351"/>
      <w:bookmarkStart w:id="474" w:name="_Toc45107739"/>
      <w:bookmarkStart w:id="475" w:name="_Toc45901359"/>
      <w:bookmarkStart w:id="476" w:name="_Toc51850438"/>
      <w:bookmarkStart w:id="477" w:name="_Toc56693441"/>
      <w:bookmarkStart w:id="478" w:name="_Toc64446984"/>
      <w:bookmarkStart w:id="479" w:name="_Toc66286478"/>
      <w:bookmarkStart w:id="480" w:name="_Toc74151173"/>
      <w:r w:rsidRPr="00413D03">
        <w:rPr>
          <w:sz w:val="24"/>
          <w:lang w:eastAsia="ko-KR"/>
        </w:rPr>
        <w:t>8.3.1.2</w:t>
      </w:r>
      <w:r w:rsidRPr="00413D03">
        <w:rPr>
          <w:sz w:val="24"/>
          <w:lang w:eastAsia="ko-KR"/>
        </w:rPr>
        <w:tab/>
        <w:t>Successful Operation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7717AE59" w14:textId="614C1410" w:rsidR="00155D98" w:rsidRPr="00413D03" w:rsidRDefault="00967DEE" w:rsidP="00155D98">
      <w:pPr>
        <w:keepNext/>
        <w:keepLines/>
        <w:spacing w:before="60" w:after="180"/>
        <w:jc w:val="center"/>
        <w:rPr>
          <w:b/>
          <w:lang w:eastAsia="ko-KR"/>
        </w:rPr>
      </w:pPr>
      <w:r>
        <w:rPr>
          <w:b/>
          <w:noProof/>
          <w:lang w:eastAsia="ko-KR"/>
        </w:rPr>
        <w:pict w14:anchorId="6387DFD6">
          <v:shape id="_x0000_i1029" type="#_x0000_t75" style="width:351.5pt;height:116pt">
            <v:imagedata r:id="rId14" o:title=""/>
          </v:shape>
        </w:pict>
      </w:r>
      <w:r w:rsidR="00155D98">
        <w:rPr>
          <w:b/>
          <w:noProof/>
          <w:lang w:eastAsia="ko-KR"/>
        </w:rPr>
        <w:drawing>
          <wp:inline distT="0" distB="0" distL="0" distR="0" wp14:anchorId="6C6CCC89" wp14:editId="4AD8268F">
            <wp:extent cx="4466590" cy="14712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892E7" w14:textId="77777777" w:rsidR="00155D98" w:rsidRPr="00413D03" w:rsidRDefault="00155D98" w:rsidP="00155D98">
      <w:pPr>
        <w:keepLines/>
        <w:numPr>
          <w:ilvl w:val="0"/>
          <w:numId w:val="28"/>
        </w:numPr>
        <w:spacing w:after="240"/>
        <w:ind w:left="0" w:firstLine="0"/>
        <w:jc w:val="center"/>
        <w:rPr>
          <w:b/>
          <w:lang w:eastAsia="ko-KR"/>
        </w:rPr>
      </w:pPr>
      <w:r w:rsidRPr="00413D03">
        <w:rPr>
          <w:b/>
          <w:lang w:eastAsia="ko-KR"/>
        </w:rPr>
        <w:t>Figure 8.3.</w:t>
      </w:r>
      <w:r w:rsidRPr="00413D03">
        <w:rPr>
          <w:b/>
        </w:rPr>
        <w:t>1</w:t>
      </w:r>
      <w:r w:rsidRPr="00413D03">
        <w:rPr>
          <w:b/>
          <w:lang w:eastAsia="ko-KR"/>
        </w:rPr>
        <w:t xml:space="preserve">.2-1: </w:t>
      </w:r>
      <w:r w:rsidRPr="00413D03">
        <w:rPr>
          <w:b/>
        </w:rPr>
        <w:t>S-NG-RAN node Addition Preparation,</w:t>
      </w:r>
      <w:r w:rsidRPr="00413D03">
        <w:rPr>
          <w:b/>
          <w:lang w:eastAsia="ko-KR"/>
        </w:rPr>
        <w:t xml:space="preserve"> successful operation</w:t>
      </w:r>
    </w:p>
    <w:p w14:paraId="2C788A73" w14:textId="77777777" w:rsidR="00155D98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The M-NG-RAN node initiates the procedure by sending the S-NODE </w:t>
      </w:r>
      <w:r w:rsidRPr="00413D03">
        <w:rPr>
          <w:rFonts w:ascii="Times New Roman" w:hAnsi="Times New Roman"/>
        </w:rPr>
        <w:t>ADDITION</w:t>
      </w:r>
      <w:r w:rsidRPr="00413D03">
        <w:rPr>
          <w:rFonts w:ascii="Times New Roman" w:hAnsi="Times New Roman"/>
          <w:lang w:eastAsia="ko-KR"/>
        </w:rPr>
        <w:t xml:space="preserve"> REQUEST message to the S-NG-RAN node.</w:t>
      </w:r>
    </w:p>
    <w:p w14:paraId="27643226" w14:textId="77777777" w:rsidR="00155D98" w:rsidRPr="003442E7" w:rsidRDefault="00155D98" w:rsidP="00155D98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49E4A383" w14:textId="77777777" w:rsidR="00155D98" w:rsidRPr="003442E7" w:rsidRDefault="00155D98" w:rsidP="00155D98">
      <w:pPr>
        <w:spacing w:after="180"/>
        <w:jc w:val="left"/>
        <w:rPr>
          <w:rFonts w:ascii="Times New Roman" w:eastAsia="Malgun Gothic" w:hAnsi="Times New Roman"/>
          <w:snapToGrid w:val="0"/>
          <w:lang w:eastAsia="ko-KR"/>
        </w:rPr>
      </w:pPr>
      <w:r w:rsidRPr="003442E7">
        <w:rPr>
          <w:rFonts w:ascii="Times New Roman" w:hAnsi="Times New Roman"/>
          <w:snapToGrid w:val="0"/>
          <w:lang w:eastAsia="ko-KR"/>
        </w:rPr>
        <w:t xml:space="preserve">For each DRB configured as MN-terminated split bearer/SCG bearer, if the </w:t>
      </w:r>
      <w:r w:rsidRPr="003442E7">
        <w:rPr>
          <w:rFonts w:ascii="Times New Roman" w:hAnsi="Times New Roman"/>
          <w:i/>
          <w:snapToGrid w:val="0"/>
          <w:lang w:eastAsia="ko-KR"/>
        </w:rPr>
        <w:t>QoS Mapping Information</w:t>
      </w:r>
      <w:r w:rsidRPr="003442E7">
        <w:rPr>
          <w:rFonts w:ascii="Times New Roman" w:hAnsi="Times New Roman"/>
          <w:snapToGrid w:val="0"/>
          <w:lang w:eastAsia="ko-KR"/>
        </w:rPr>
        <w:t xml:space="preserve"> IE is included in the </w:t>
      </w:r>
      <w:r w:rsidRPr="003442E7">
        <w:rPr>
          <w:rFonts w:ascii="Times New Roman" w:hAnsi="Times New Roman"/>
          <w:i/>
          <w:iCs/>
          <w:snapToGrid w:val="0"/>
          <w:lang w:eastAsia="ko-KR"/>
        </w:rPr>
        <w:t xml:space="preserve">DRBs Admitted List </w:t>
      </w:r>
      <w:r w:rsidRPr="003442E7">
        <w:rPr>
          <w:rFonts w:ascii="Times New Roman" w:hAnsi="Times New Roman"/>
          <w:snapToGrid w:val="0"/>
          <w:lang w:eastAsia="ko-KR"/>
        </w:rPr>
        <w:t xml:space="preserve">IE in the </w:t>
      </w:r>
      <w:r w:rsidRPr="003442E7">
        <w:rPr>
          <w:rFonts w:ascii="Times New Roman" w:hAnsi="Times New Roman"/>
          <w:i/>
          <w:iCs/>
          <w:snapToGrid w:val="0"/>
          <w:lang w:eastAsia="ko-KR"/>
        </w:rPr>
        <w:t>PDU Session Resource Setup Response Info – MN terminated</w:t>
      </w:r>
      <w:r w:rsidRPr="003442E7">
        <w:rPr>
          <w:rFonts w:ascii="Times New Roman" w:hAnsi="Times New Roman" w:hint="eastAsia"/>
          <w:snapToGrid w:val="0"/>
          <w:lang w:eastAsia="ko-KR"/>
        </w:rPr>
        <w:t xml:space="preserve"> </w:t>
      </w:r>
      <w:r w:rsidRPr="003442E7">
        <w:rPr>
          <w:rFonts w:ascii="Times New Roman" w:hAnsi="Times New Roman"/>
          <w:snapToGrid w:val="0"/>
          <w:lang w:eastAsia="ko-KR"/>
        </w:rPr>
        <w:t xml:space="preserve">IE of the S-NODE ADDITION REQUEST ACKNOWLEDGE message, the M-NG-RAN node shall, if supported, use it to set DSCP and/or flow label fields for the downlink IP packets which are transmitted from M-NG-RAN node to S-NG-RAN node through the GTP tunnels indicated by the </w:t>
      </w:r>
      <w:r w:rsidRPr="003442E7">
        <w:rPr>
          <w:rFonts w:ascii="Times New Roman" w:hAnsi="Times New Roman"/>
          <w:i/>
          <w:iCs/>
          <w:snapToGrid w:val="0"/>
          <w:lang w:eastAsia="ko-KR"/>
        </w:rPr>
        <w:t xml:space="preserve">UP Transport Layer Information </w:t>
      </w:r>
      <w:r w:rsidRPr="003442E7">
        <w:rPr>
          <w:rFonts w:ascii="Times New Roman" w:hAnsi="Times New Roman"/>
          <w:snapToGrid w:val="0"/>
          <w:lang w:eastAsia="ko-KR"/>
        </w:rPr>
        <w:t>IE.</w:t>
      </w:r>
    </w:p>
    <w:p w14:paraId="6361ABE9" w14:textId="77777777" w:rsidR="00155D98" w:rsidDel="00662786" w:rsidRDefault="00155D98" w:rsidP="00155D98">
      <w:pPr>
        <w:rPr>
          <w:ins w:id="481" w:author="Author" w:date="2021-11-23T11:34:00Z"/>
          <w:del w:id="482" w:author="Ericsson User" w:date="2021-12-31T16:13:00Z"/>
          <w:rFonts w:ascii="Times New Roman" w:hAnsi="Times New Roman"/>
          <w:lang w:eastAsia="ko-KR"/>
        </w:rPr>
      </w:pPr>
      <w:ins w:id="483" w:author="Author" w:date="2021-11-23T11:34:00Z">
        <w:del w:id="484" w:author="Ericsson User" w:date="2021-12-31T16:13:00Z">
          <w:r w:rsidRPr="00B41101" w:rsidDel="00662786">
            <w:rPr>
              <w:rFonts w:ascii="Times New Roman" w:hAnsi="Times New Roman"/>
              <w:lang w:eastAsia="ko-KR"/>
            </w:rPr>
            <w:delText>I</w:delText>
          </w:r>
          <w:r w:rsidRPr="00B41101" w:rsidDel="00662786">
            <w:rPr>
              <w:rFonts w:ascii="Times New Roman" w:hAnsi="Times New Roman" w:hint="eastAsia"/>
              <w:lang w:eastAsia="ko-KR"/>
            </w:rPr>
            <w:delText xml:space="preserve">f the </w:delText>
          </w:r>
          <w:r w:rsidRPr="00B231D1" w:rsidDel="00662786">
            <w:rPr>
              <w:rFonts w:ascii="Times New Roman" w:hAnsi="Times New Roman"/>
              <w:i/>
              <w:lang w:eastAsia="ko-KR"/>
            </w:rPr>
            <w:delText>Activated Cells List</w:delText>
          </w:r>
          <w:r w:rsidRPr="00B41101" w:rsidDel="00662786">
            <w:rPr>
              <w:rFonts w:ascii="Times New Roman" w:hAnsi="Times New Roman" w:hint="eastAsia"/>
              <w:lang w:eastAsia="ko-KR"/>
            </w:rPr>
            <w:delText xml:space="preserve"> IE</w:delText>
          </w:r>
          <w:r w:rsidRPr="00B41101" w:rsidDel="00662786">
            <w:rPr>
              <w:rFonts w:ascii="Times New Roman" w:hAnsi="Times New Roman"/>
              <w:lang w:eastAsia="ko-KR"/>
            </w:rPr>
            <w:delText xml:space="preserve"> is contained in the </w:delText>
          </w:r>
          <w:r w:rsidRPr="00413D03" w:rsidDel="00662786">
            <w:rPr>
              <w:rFonts w:ascii="Times New Roman" w:hAnsi="Times New Roman"/>
              <w:lang w:eastAsia="ko-KR"/>
            </w:rPr>
            <w:delText>S-NODE ADDITION REQUEST</w:delText>
          </w:r>
          <w:r w:rsidRPr="00B41101" w:rsidDel="00662786">
            <w:rPr>
              <w:rFonts w:ascii="Times New Roman" w:hAnsi="Times New Roman"/>
              <w:lang w:eastAsia="ko-KR"/>
            </w:rPr>
            <w:delText xml:space="preserve"> message</w:delText>
          </w:r>
          <w:r w:rsidRPr="00B41101" w:rsidDel="00662786">
            <w:rPr>
              <w:rFonts w:ascii="Times New Roman" w:hAnsi="Times New Roman" w:hint="eastAsia"/>
              <w:lang w:eastAsia="ko-KR"/>
            </w:rPr>
            <w:delText xml:space="preserve">, the </w:delText>
          </w:r>
          <w:r w:rsidRPr="00413D03" w:rsidDel="00662786">
            <w:rPr>
              <w:rFonts w:ascii="Times New Roman" w:hAnsi="Times New Roman"/>
              <w:lang w:eastAsia="ko-KR"/>
            </w:rPr>
            <w:delText>S-NG-RAN</w:delText>
          </w:r>
          <w:r w:rsidRPr="00B41101" w:rsidDel="00662786">
            <w:rPr>
              <w:rFonts w:ascii="Times New Roman" w:hAnsi="Times New Roman"/>
              <w:lang w:eastAsia="ko-KR"/>
            </w:rPr>
            <w:delText xml:space="preserve"> node</w:delText>
          </w:r>
          <w:r w:rsidRPr="00B41101" w:rsidDel="00662786">
            <w:rPr>
              <w:rFonts w:ascii="Times New Roman" w:hAnsi="Times New Roman" w:hint="eastAsia"/>
              <w:lang w:eastAsia="ko-KR"/>
            </w:rPr>
            <w:delText xml:space="preserve"> shall, if supported, consider </w:delText>
          </w:r>
          <w:r w:rsidRPr="00B41101" w:rsidDel="00662786">
            <w:rPr>
              <w:rFonts w:ascii="Times New Roman" w:hAnsi="Times New Roman"/>
              <w:lang w:eastAsia="ko-KR"/>
            </w:rPr>
            <w:delText xml:space="preserve">that the </w:delText>
          </w:r>
          <w:r w:rsidDel="00662786">
            <w:rPr>
              <w:rFonts w:ascii="Times New Roman" w:hAnsi="Times New Roman"/>
              <w:lang w:eastAsia="ko-KR"/>
            </w:rPr>
            <w:delText>dual connectivity</w:delText>
          </w:r>
          <w:r w:rsidRPr="00B41101" w:rsidDel="00662786">
            <w:rPr>
              <w:rFonts w:ascii="Times New Roman" w:hAnsi="Times New Roman"/>
              <w:lang w:eastAsia="ko-KR"/>
            </w:rPr>
            <w:delText xml:space="preserve"> is for an IAB node</w:delText>
          </w:r>
          <w:r w:rsidRPr="00CD653C" w:rsidDel="00662786">
            <w:rPr>
              <w:rFonts w:ascii="Times New Roman" w:hAnsi="Times New Roman"/>
              <w:lang w:eastAsia="ko-KR"/>
            </w:rPr>
            <w:delText xml:space="preserve">, </w:delText>
          </w:r>
          <w:r w:rsidDel="00662786">
            <w:rPr>
              <w:rFonts w:ascii="Times New Roman" w:hAnsi="Times New Roman"/>
            </w:rPr>
            <w:delText>and</w:delText>
          </w:r>
          <w:r w:rsidRPr="00AA045F" w:rsidDel="00662786">
            <w:rPr>
              <w:rFonts w:ascii="Times New Roman" w:hAnsi="Times New Roman"/>
            </w:rPr>
            <w:delText xml:space="preserve"> use th</w:delText>
          </w:r>
          <w:r w:rsidDel="00662786">
            <w:rPr>
              <w:rFonts w:ascii="Times New Roman" w:hAnsi="Times New Roman"/>
            </w:rPr>
            <w:delText>is IE</w:delText>
          </w:r>
          <w:r w:rsidRPr="00AA045F" w:rsidDel="00662786">
            <w:rPr>
              <w:rFonts w:ascii="Times New Roman" w:hAnsi="Times New Roman"/>
            </w:rPr>
            <w:delText xml:space="preserve"> for the </w:delText>
          </w:r>
          <w:r w:rsidDel="00662786">
            <w:rPr>
              <w:rFonts w:ascii="Times New Roman" w:hAnsi="Times New Roman"/>
            </w:rPr>
            <w:delText xml:space="preserve">inter-donor </w:delText>
          </w:r>
          <w:r w:rsidRPr="00AA045F" w:rsidDel="00662786">
            <w:rPr>
              <w:rFonts w:ascii="Times New Roman" w:hAnsi="Times New Roman"/>
            </w:rPr>
            <w:delText>resource coordination for the IAB node</w:delText>
          </w:r>
          <w:r w:rsidRPr="00CD653C" w:rsidDel="00662786">
            <w:rPr>
              <w:rFonts w:ascii="Times New Roman" w:hAnsi="Times New Roman"/>
              <w:lang w:eastAsia="ko-KR"/>
            </w:rPr>
            <w:delText>.</w:delText>
          </w:r>
        </w:del>
      </w:ins>
    </w:p>
    <w:p w14:paraId="350CE2E3" w14:textId="77777777" w:rsidR="00155D98" w:rsidRPr="00E36069" w:rsidDel="00662786" w:rsidRDefault="00155D98" w:rsidP="00155D98">
      <w:pPr>
        <w:rPr>
          <w:ins w:id="485" w:author="Author" w:date="2021-11-23T11:34:00Z"/>
          <w:del w:id="486" w:author="Ericsson User" w:date="2021-12-31T16:13:00Z"/>
          <w:rFonts w:ascii="Times New Roman" w:eastAsia="Malgun Gothic" w:hAnsi="Times New Roman"/>
          <w:i/>
          <w:lang w:eastAsia="ko-KR"/>
        </w:rPr>
      </w:pPr>
      <w:ins w:id="487" w:author="Author" w:date="2021-11-23T11:34:00Z">
        <w:del w:id="488" w:author="Ericsson User" w:date="2021-12-31T16:13:00Z">
          <w:r w:rsidRPr="00B917F1" w:rsidDel="00662786">
            <w:rPr>
              <w:rFonts w:ascii="Times New Roman" w:eastAsia="Malgun Gothic" w:hAnsi="Times New Roman"/>
              <w:i/>
              <w:lang w:eastAsia="ko-KR"/>
            </w:rPr>
            <w:delText>Editor</w:delText>
          </w:r>
          <w:r w:rsidDel="00662786">
            <w:rPr>
              <w:rFonts w:ascii="Times New Roman" w:eastAsia="Malgun Gothic" w:hAnsi="Times New Roman"/>
              <w:i/>
              <w:lang w:eastAsia="ko-KR"/>
            </w:rPr>
            <w:delText>’s Note: FFS the final wording.</w:delText>
          </w:r>
        </w:del>
      </w:ins>
    </w:p>
    <w:p w14:paraId="4A68DEC1" w14:textId="77777777" w:rsidR="00155D98" w:rsidRPr="00B917F1" w:rsidRDefault="00155D98" w:rsidP="00155D98">
      <w:pPr>
        <w:rPr>
          <w:rFonts w:ascii="Times New Roman" w:hAnsi="Times New Roman"/>
          <w:lang w:eastAsia="ko-KR"/>
        </w:rPr>
      </w:pPr>
    </w:p>
    <w:p w14:paraId="3436661C" w14:textId="77777777" w:rsidR="00155D98" w:rsidRDefault="00155D98" w:rsidP="00155D98">
      <w:pPr>
        <w:rPr>
          <w:rFonts w:ascii="Times New Roman" w:hAnsi="Times New Roman"/>
          <w:lang w:eastAsia="ko-KR"/>
        </w:rPr>
      </w:pPr>
    </w:p>
    <w:p w14:paraId="2AAFE04A" w14:textId="77777777" w:rsidR="00F9083D" w:rsidRDefault="00F9083D" w:rsidP="00F9083D">
      <w:pPr>
        <w:jc w:val="center"/>
      </w:pPr>
      <w:bookmarkStart w:id="489" w:name="_Toc20955093"/>
      <w:bookmarkStart w:id="490" w:name="_Toc29991280"/>
      <w:bookmarkStart w:id="491" w:name="_Toc36555680"/>
      <w:bookmarkStart w:id="492" w:name="_Toc44497358"/>
      <w:bookmarkStart w:id="493" w:name="_Toc45107746"/>
      <w:bookmarkStart w:id="494" w:name="_Toc45901366"/>
      <w:bookmarkStart w:id="495" w:name="_Toc51850445"/>
      <w:bookmarkStart w:id="496" w:name="_Toc56693448"/>
      <w:bookmarkStart w:id="497" w:name="_Toc64446991"/>
      <w:bookmarkStart w:id="498" w:name="_Toc66286485"/>
      <w:bookmarkStart w:id="499" w:name="_Toc74151180"/>
      <w:r>
        <w:rPr>
          <w:highlight w:val="yellow"/>
        </w:rPr>
        <w:t>-------------------------------------------Next change-------------------------------------------</w:t>
      </w:r>
    </w:p>
    <w:p w14:paraId="37DA2FFB" w14:textId="77777777" w:rsidR="00155D98" w:rsidRPr="008E2C57" w:rsidRDefault="00155D98" w:rsidP="00155D98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8E2C57">
        <w:rPr>
          <w:sz w:val="28"/>
          <w:lang w:eastAsia="ko-KR"/>
        </w:rPr>
        <w:t>8.3.3</w:t>
      </w:r>
      <w:r w:rsidRPr="008E2C57">
        <w:rPr>
          <w:sz w:val="28"/>
          <w:lang w:eastAsia="ko-KR"/>
        </w:rPr>
        <w:tab/>
        <w:t>M-NG-RAN node initiated S-NG-RAN node Modification Preparation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486F878D" w14:textId="77777777" w:rsidR="00155D98" w:rsidRPr="008E2C57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500" w:name="_Toc20955094"/>
      <w:bookmarkStart w:id="501" w:name="_Toc29991281"/>
      <w:bookmarkStart w:id="502" w:name="_Toc36555681"/>
      <w:bookmarkStart w:id="503" w:name="_Toc44497359"/>
      <w:bookmarkStart w:id="504" w:name="_Toc45107747"/>
      <w:bookmarkStart w:id="505" w:name="_Toc45901367"/>
      <w:bookmarkStart w:id="506" w:name="_Toc51850446"/>
      <w:bookmarkStart w:id="507" w:name="_Toc56693449"/>
      <w:bookmarkStart w:id="508" w:name="_Toc64446992"/>
      <w:bookmarkStart w:id="509" w:name="_Toc66286486"/>
      <w:bookmarkStart w:id="510" w:name="_Toc74151181"/>
      <w:r w:rsidRPr="008E2C57">
        <w:rPr>
          <w:sz w:val="24"/>
          <w:lang w:eastAsia="ko-KR"/>
        </w:rPr>
        <w:t>8.3.3.1</w:t>
      </w:r>
      <w:r w:rsidRPr="008E2C57">
        <w:rPr>
          <w:sz w:val="24"/>
          <w:lang w:eastAsia="ko-KR"/>
        </w:rPr>
        <w:tab/>
        <w:t>General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79AFFE1E" w14:textId="77777777" w:rsidR="00155D98" w:rsidRPr="008E2C57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8E2C57">
        <w:rPr>
          <w:rFonts w:ascii="Times New Roman" w:hAnsi="Times New Roman"/>
          <w:lang w:eastAsia="ko-KR"/>
        </w:rPr>
        <w:t>This procedure is used to enable an M-NG-RAN node to request an S-NG-RAN node to either modify the UE context at the S-NG-RAN node</w:t>
      </w:r>
      <w:r w:rsidRPr="008E2C57">
        <w:rPr>
          <w:rFonts w:ascii="Times New Roman" w:eastAsia="PMingLiU" w:hAnsi="Times New Roman" w:hint="eastAsia"/>
          <w:lang w:eastAsia="zh-TW"/>
        </w:rPr>
        <w:t xml:space="preserve"> or to query the current SCG configuration for supporting delta </w:t>
      </w:r>
      <w:r w:rsidRPr="008E2C57">
        <w:rPr>
          <w:rFonts w:ascii="Times New Roman" w:eastAsia="PMingLiU" w:hAnsi="Times New Roman"/>
          <w:lang w:eastAsia="zh-TW"/>
        </w:rPr>
        <w:t>signalling</w:t>
      </w:r>
      <w:r w:rsidRPr="008E2C57">
        <w:rPr>
          <w:rFonts w:ascii="Times New Roman" w:eastAsia="PMingLiU" w:hAnsi="Times New Roman" w:hint="eastAsia"/>
          <w:lang w:eastAsia="zh-TW"/>
        </w:rPr>
        <w:t xml:space="preserve"> in </w:t>
      </w:r>
      <w:r w:rsidRPr="008E2C57">
        <w:rPr>
          <w:rFonts w:ascii="Times New Roman" w:hAnsi="Times New Roman"/>
          <w:lang w:eastAsia="ko-KR"/>
        </w:rPr>
        <w:t>M-NG-RAN node</w:t>
      </w:r>
      <w:r w:rsidRPr="008E2C57" w:rsidDel="00B65328">
        <w:rPr>
          <w:rFonts w:ascii="Times New Roman" w:eastAsia="PMingLiU" w:hAnsi="Times New Roman" w:hint="eastAsia"/>
          <w:lang w:eastAsia="zh-TW"/>
        </w:rPr>
        <w:t xml:space="preserve"> </w:t>
      </w:r>
      <w:r w:rsidRPr="008E2C57">
        <w:rPr>
          <w:rFonts w:ascii="Times New Roman" w:eastAsia="PMingLiU" w:hAnsi="Times New Roman" w:hint="eastAsia"/>
          <w:lang w:eastAsia="zh-TW"/>
        </w:rPr>
        <w:t xml:space="preserve">initiated </w:t>
      </w:r>
      <w:r w:rsidRPr="008E2C57">
        <w:rPr>
          <w:rFonts w:ascii="Times New Roman" w:hAnsi="Times New Roman"/>
          <w:lang w:eastAsia="ko-KR"/>
        </w:rPr>
        <w:t>S-NG-RAN node</w:t>
      </w:r>
      <w:r w:rsidRPr="008E2C57" w:rsidDel="00B65328">
        <w:rPr>
          <w:rFonts w:ascii="Times New Roman" w:eastAsia="PMingLiU" w:hAnsi="Times New Roman" w:hint="eastAsia"/>
          <w:lang w:eastAsia="zh-TW"/>
        </w:rPr>
        <w:t xml:space="preserve"> </w:t>
      </w:r>
      <w:r w:rsidRPr="008E2C57">
        <w:rPr>
          <w:rFonts w:ascii="Times New Roman" w:eastAsia="PMingLiU" w:hAnsi="Times New Roman" w:hint="eastAsia"/>
          <w:lang w:eastAsia="zh-TW"/>
        </w:rPr>
        <w:t>change</w:t>
      </w:r>
      <w:r w:rsidRPr="008E2C57">
        <w:rPr>
          <w:rFonts w:ascii="Times New Roman" w:eastAsia="Symbol" w:hAnsi="Times New Roman"/>
          <w:lang w:eastAsia="zh-TW"/>
        </w:rPr>
        <w:t>, or to provide the S-RLF-related information to the S-NG-RAN node</w:t>
      </w:r>
      <w:r w:rsidRPr="008E2C57">
        <w:rPr>
          <w:rFonts w:ascii="Times New Roman" w:hAnsi="Times New Roman"/>
          <w:lang w:eastAsia="ko-KR"/>
        </w:rPr>
        <w:t>.</w:t>
      </w:r>
    </w:p>
    <w:p w14:paraId="6FB4B331" w14:textId="77777777" w:rsidR="00155D98" w:rsidRPr="008E2C57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8E2C57">
        <w:rPr>
          <w:rFonts w:ascii="Times New Roman" w:hAnsi="Times New Roman"/>
          <w:lang w:eastAsia="ko-KR"/>
        </w:rPr>
        <w:t xml:space="preserve">The procedure uses </w:t>
      </w:r>
      <w:r w:rsidRPr="008E2C57">
        <w:rPr>
          <w:rFonts w:ascii="Times New Roman" w:hAnsi="Times New Roman"/>
        </w:rPr>
        <w:t>UE-associated signalling</w:t>
      </w:r>
      <w:r w:rsidRPr="008E2C57">
        <w:rPr>
          <w:rFonts w:ascii="Times New Roman" w:hAnsi="Times New Roman"/>
          <w:lang w:eastAsia="ko-KR"/>
        </w:rPr>
        <w:t>.</w:t>
      </w:r>
    </w:p>
    <w:p w14:paraId="024B4708" w14:textId="77777777" w:rsidR="00155D98" w:rsidRPr="008E2C57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511" w:name="_Toc20955095"/>
      <w:bookmarkStart w:id="512" w:name="_Toc29991282"/>
      <w:bookmarkStart w:id="513" w:name="_Toc36555682"/>
      <w:bookmarkStart w:id="514" w:name="_Toc44497360"/>
      <w:bookmarkStart w:id="515" w:name="_Toc45107748"/>
      <w:bookmarkStart w:id="516" w:name="_Toc45901368"/>
      <w:bookmarkStart w:id="517" w:name="_Toc51850447"/>
      <w:bookmarkStart w:id="518" w:name="_Toc56693450"/>
      <w:bookmarkStart w:id="519" w:name="_Toc64446993"/>
      <w:bookmarkStart w:id="520" w:name="_Toc66286487"/>
      <w:bookmarkStart w:id="521" w:name="_Toc74151182"/>
      <w:r w:rsidRPr="008E2C57">
        <w:rPr>
          <w:sz w:val="24"/>
          <w:lang w:eastAsia="ko-KR"/>
        </w:rPr>
        <w:t>8.3.3.2</w:t>
      </w:r>
      <w:r w:rsidRPr="008E2C57">
        <w:rPr>
          <w:sz w:val="24"/>
          <w:lang w:eastAsia="ko-KR"/>
        </w:rPr>
        <w:tab/>
        <w:t>Successful Operation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1CF0A47F" w14:textId="676EF9CC" w:rsidR="00155D98" w:rsidRPr="008E2C57" w:rsidRDefault="00967DEE" w:rsidP="00155D98">
      <w:pPr>
        <w:keepNext/>
        <w:keepLines/>
        <w:spacing w:before="60" w:after="180"/>
        <w:jc w:val="center"/>
        <w:rPr>
          <w:b/>
          <w:lang w:eastAsia="ko-KR"/>
        </w:rPr>
      </w:pPr>
      <w:r>
        <w:rPr>
          <w:b/>
          <w:noProof/>
          <w:lang w:eastAsia="ko-KR"/>
        </w:rPr>
        <w:pict w14:anchorId="6B20A39E">
          <v:shape id="_x0000_i1030" type="#_x0000_t75" style="width:351.5pt;height:116pt">
            <v:imagedata r:id="rId16" o:title=""/>
          </v:shape>
        </w:pict>
      </w:r>
      <w:r w:rsidR="00155D98">
        <w:rPr>
          <w:b/>
          <w:noProof/>
          <w:lang w:eastAsia="ko-KR"/>
        </w:rPr>
        <w:drawing>
          <wp:inline distT="0" distB="0" distL="0" distR="0" wp14:anchorId="24EFA7CC" wp14:editId="4518E751">
            <wp:extent cx="4466590" cy="14712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36485" w14:textId="77777777" w:rsidR="00155D98" w:rsidRPr="008E2C57" w:rsidRDefault="00155D98" w:rsidP="00155D98">
      <w:pPr>
        <w:keepLines/>
        <w:spacing w:after="240"/>
        <w:ind w:left="360"/>
        <w:jc w:val="center"/>
        <w:rPr>
          <w:b/>
          <w:lang w:eastAsia="ja-JP"/>
        </w:rPr>
      </w:pPr>
      <w:r w:rsidRPr="008E2C57">
        <w:rPr>
          <w:b/>
          <w:lang w:eastAsia="ko-KR"/>
        </w:rPr>
        <w:t>Figure 8.3.3.2-1: M-NG-RAN node initiated S-NG-RAN node Modification Preparation, successful operation</w:t>
      </w:r>
    </w:p>
    <w:p w14:paraId="6C941EA0" w14:textId="77777777" w:rsidR="00155D98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8E2C57">
        <w:rPr>
          <w:rFonts w:ascii="Times New Roman" w:hAnsi="Times New Roman"/>
          <w:lang w:eastAsia="ko-KR"/>
        </w:rPr>
        <w:t>The M-NG-RAN node initiates the procedure by sending the S-NODE MODIFICATION REQUEST message to the S-NG-RAN node.</w:t>
      </w:r>
    </w:p>
    <w:p w14:paraId="0967D7F0" w14:textId="77777777" w:rsidR="00155D98" w:rsidRPr="003442E7" w:rsidRDefault="00155D98" w:rsidP="00155D98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6FD3D6BF" w14:textId="77777777" w:rsidR="00155D98" w:rsidRPr="008E2C57" w:rsidRDefault="00155D98" w:rsidP="00155D98">
      <w:pPr>
        <w:spacing w:after="180"/>
        <w:jc w:val="left"/>
        <w:rPr>
          <w:rFonts w:ascii="Times New Roman" w:hAnsi="Times New Roman"/>
          <w:color w:val="000000"/>
        </w:rPr>
      </w:pPr>
      <w:r w:rsidRPr="005F33AD">
        <w:rPr>
          <w:rFonts w:ascii="Times New Roman" w:hAnsi="Times New Roman"/>
          <w:color w:val="000000"/>
        </w:rPr>
        <w:t xml:space="preserve">For each DRB configured as SN-terminated split bearer/MCG bearer, if the </w:t>
      </w:r>
      <w:r w:rsidRPr="005F33AD">
        <w:rPr>
          <w:rFonts w:ascii="Times New Roman" w:hAnsi="Times New Roman"/>
          <w:i/>
          <w:color w:val="000000"/>
        </w:rPr>
        <w:t>QoS Mapping Information</w:t>
      </w:r>
      <w:r w:rsidRPr="005F33AD">
        <w:rPr>
          <w:rFonts w:ascii="Times New Roman" w:hAnsi="Times New Roman"/>
          <w:color w:val="000000"/>
        </w:rPr>
        <w:t xml:space="preserve"> IE is included in the </w:t>
      </w:r>
      <w:r w:rsidRPr="005F33AD">
        <w:rPr>
          <w:rFonts w:ascii="Times New Roman" w:hAnsi="Times New Roman"/>
          <w:i/>
          <w:iCs/>
          <w:color w:val="000000"/>
        </w:rPr>
        <w:t xml:space="preserve">DRBs To Be Modified List </w:t>
      </w:r>
      <w:r w:rsidRPr="005F33AD">
        <w:rPr>
          <w:rFonts w:ascii="Times New Roman" w:hAnsi="Times New Roman"/>
          <w:color w:val="000000"/>
        </w:rPr>
        <w:t xml:space="preserve">IE in the </w:t>
      </w:r>
      <w:r w:rsidRPr="005F33AD">
        <w:rPr>
          <w:rFonts w:ascii="Times New Roman" w:hAnsi="Times New Roman"/>
          <w:i/>
          <w:iCs/>
          <w:color w:val="000000"/>
        </w:rPr>
        <w:t xml:space="preserve">PDU Session Resource Modification Info – SN terminated </w:t>
      </w:r>
      <w:r w:rsidRPr="005F33AD">
        <w:rPr>
          <w:rFonts w:ascii="Times New Roman" w:hAnsi="Times New Roman"/>
          <w:color w:val="000000"/>
        </w:rPr>
        <w:t xml:space="preserve">IE of the S-NODE </w:t>
      </w:r>
      <w:r w:rsidRPr="005F33AD">
        <w:rPr>
          <w:rFonts w:ascii="Times New Roman" w:hAnsi="Times New Roman" w:hint="eastAsia"/>
          <w:color w:val="000000"/>
        </w:rPr>
        <w:t>MODIFICATION REQUEST</w:t>
      </w:r>
      <w:r w:rsidRPr="005F33AD">
        <w:rPr>
          <w:rFonts w:ascii="Times New Roman" w:hAnsi="Times New Roman"/>
          <w:color w:val="000000"/>
        </w:rPr>
        <w:t xml:space="preserve"> message, the S-NG-RAN node shall, if supported, use it to set DSCP and/or flow label fields for the downlink IP packets which are transmitted from S-NG-RAN node to M-NG-RAN node through the GTP tunnels indicated by the </w:t>
      </w:r>
      <w:r w:rsidRPr="005F33AD">
        <w:rPr>
          <w:rFonts w:ascii="Times New Roman" w:hAnsi="Times New Roman"/>
          <w:i/>
          <w:iCs/>
          <w:color w:val="000000"/>
        </w:rPr>
        <w:t xml:space="preserve">UP Transport Layer Information </w:t>
      </w:r>
      <w:r w:rsidRPr="005F33AD">
        <w:rPr>
          <w:rFonts w:ascii="Times New Roman" w:hAnsi="Times New Roman"/>
          <w:color w:val="000000"/>
        </w:rPr>
        <w:t>IE.</w:t>
      </w:r>
    </w:p>
    <w:p w14:paraId="2CE23EF2" w14:textId="77777777" w:rsidR="00155D98" w:rsidRPr="008E2C57" w:rsidDel="00662786" w:rsidRDefault="00155D98" w:rsidP="00155D98">
      <w:pPr>
        <w:spacing w:after="180"/>
        <w:jc w:val="left"/>
        <w:rPr>
          <w:ins w:id="522" w:author="Author" w:date="2021-11-23T11:34:00Z"/>
          <w:del w:id="523" w:author="Ericsson User" w:date="2021-12-31T16:13:00Z"/>
          <w:rFonts w:ascii="Times New Roman" w:hAnsi="Times New Roman"/>
          <w:snapToGrid w:val="0"/>
        </w:rPr>
      </w:pPr>
      <w:ins w:id="524" w:author="Author" w:date="2021-11-23T11:34:00Z">
        <w:del w:id="525" w:author="Ericsson User" w:date="2021-12-31T16:13:00Z">
          <w:r w:rsidRPr="008E2C57" w:rsidDel="00662786">
            <w:rPr>
              <w:rFonts w:ascii="Times New Roman" w:hAnsi="Times New Roman"/>
              <w:snapToGrid w:val="0"/>
              <w:lang w:eastAsia="ko-KR"/>
            </w:rPr>
            <w:delText xml:space="preserve">If the S-NODE MODIFICATION REQUEST message contains the </w:delText>
          </w:r>
          <w:r w:rsidRPr="00B231D1" w:rsidDel="00662786">
            <w:rPr>
              <w:rFonts w:ascii="Times New Roman" w:hAnsi="Times New Roman"/>
              <w:i/>
              <w:lang w:eastAsia="ko-KR"/>
            </w:rPr>
            <w:delText>Activated Cells List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 IE</w:delText>
          </w:r>
          <w:r w:rsidRPr="008E2C57" w:rsidDel="00662786">
            <w:rPr>
              <w:rFonts w:ascii="Times New Roman" w:hAnsi="Times New Roman" w:hint="eastAsia"/>
              <w:snapToGrid w:val="0"/>
              <w:lang w:eastAsia="ko-KR"/>
            </w:rPr>
            <w:delText xml:space="preserve">, the </w:delText>
          </w:r>
          <w:r w:rsidRPr="008E2C57" w:rsidDel="00662786">
            <w:rPr>
              <w:rFonts w:ascii="Times New Roman" w:hAnsi="Times New Roman"/>
              <w:snapToGrid w:val="0"/>
              <w:lang w:eastAsia="ko-KR"/>
            </w:rPr>
            <w:delText>S-NG-RAN node</w:delText>
          </w:r>
          <w:r w:rsidRPr="008E2C57" w:rsidDel="00662786">
            <w:rPr>
              <w:rFonts w:ascii="Times New Roman" w:hAnsi="Times New Roman" w:hint="eastAsia"/>
              <w:snapToGrid w:val="0"/>
              <w:lang w:eastAsia="ko-KR"/>
            </w:rPr>
            <w:delText xml:space="preserve"> shall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, if supported, consider 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that the </w:delText>
          </w:r>
          <w:r w:rsidDel="00662786">
            <w:rPr>
              <w:rFonts w:ascii="Times New Roman" w:hAnsi="Times New Roman"/>
              <w:lang w:eastAsia="ko-KR"/>
            </w:rPr>
            <w:delText>dual connectivity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is for an IAB node</w:delText>
          </w:r>
          <w:r w:rsidRPr="00CD653C" w:rsidDel="00662786">
            <w:rPr>
              <w:rFonts w:ascii="Times New Roman" w:hAnsi="Times New Roman"/>
              <w:lang w:eastAsia="ko-KR"/>
            </w:rPr>
            <w:delText xml:space="preserve">, </w:delText>
          </w:r>
          <w:r w:rsidDel="00662786">
            <w:rPr>
              <w:rFonts w:ascii="Times New Roman" w:hAnsi="Times New Roman"/>
            </w:rPr>
            <w:delText>and</w:delText>
          </w:r>
          <w:r w:rsidRPr="00AA045F" w:rsidDel="00662786">
            <w:rPr>
              <w:rFonts w:ascii="Times New Roman" w:hAnsi="Times New Roman"/>
            </w:rPr>
            <w:delText xml:space="preserve"> use th</w:delText>
          </w:r>
          <w:r w:rsidDel="00662786">
            <w:rPr>
              <w:rFonts w:ascii="Times New Roman" w:hAnsi="Times New Roman"/>
            </w:rPr>
            <w:delText>is IE</w:delText>
          </w:r>
          <w:r w:rsidRPr="00AA045F" w:rsidDel="00662786">
            <w:rPr>
              <w:rFonts w:ascii="Times New Roman" w:hAnsi="Times New Roman"/>
            </w:rPr>
            <w:delText xml:space="preserve"> for the </w:delText>
          </w:r>
          <w:r w:rsidDel="00662786">
            <w:rPr>
              <w:rFonts w:ascii="Times New Roman" w:hAnsi="Times New Roman"/>
            </w:rPr>
            <w:delText xml:space="preserve">inter-donor </w:delText>
          </w:r>
          <w:r w:rsidRPr="00AA045F" w:rsidDel="00662786">
            <w:rPr>
              <w:rFonts w:ascii="Times New Roman" w:hAnsi="Times New Roman"/>
            </w:rPr>
            <w:delText>resource coordination for the IAB node</w:delText>
          </w:r>
          <w:r w:rsidRPr="00CD653C" w:rsidDel="00662786">
            <w:rPr>
              <w:rFonts w:ascii="Times New Roman" w:hAnsi="Times New Roman"/>
              <w:lang w:eastAsia="ko-KR"/>
            </w:rPr>
            <w:delText>.</w:delText>
          </w:r>
        </w:del>
      </w:ins>
    </w:p>
    <w:p w14:paraId="7E959091" w14:textId="77777777" w:rsidR="00155D98" w:rsidRPr="00B917F1" w:rsidDel="00662786" w:rsidRDefault="00155D98" w:rsidP="00155D98">
      <w:pPr>
        <w:rPr>
          <w:ins w:id="526" w:author="Author" w:date="2021-11-23T11:34:00Z"/>
          <w:del w:id="527" w:author="Ericsson User" w:date="2021-12-31T16:13:00Z"/>
          <w:rFonts w:ascii="Times New Roman" w:eastAsia="Malgun Gothic" w:hAnsi="Times New Roman"/>
          <w:i/>
          <w:lang w:eastAsia="ko-KR"/>
        </w:rPr>
      </w:pPr>
      <w:ins w:id="528" w:author="Author" w:date="2021-11-23T11:34:00Z">
        <w:del w:id="529" w:author="Ericsson User" w:date="2021-12-31T16:13:00Z">
          <w:r w:rsidRPr="00B917F1" w:rsidDel="00662786">
            <w:rPr>
              <w:rFonts w:ascii="Times New Roman" w:eastAsia="Malgun Gothic" w:hAnsi="Times New Roman"/>
              <w:i/>
              <w:lang w:eastAsia="ko-KR"/>
            </w:rPr>
            <w:delText>Editor’s Note: FFS the final wording.</w:delText>
          </w:r>
        </w:del>
      </w:ins>
    </w:p>
    <w:p w14:paraId="4AD815E4" w14:textId="77777777" w:rsidR="00155D98" w:rsidRPr="00B917F1" w:rsidRDefault="00155D98" w:rsidP="00155D98">
      <w:pPr>
        <w:rPr>
          <w:rFonts w:ascii="Times New Roman" w:eastAsia="Malgun Gothic" w:hAnsi="Times New Roman"/>
          <w:lang w:eastAsia="ko-KR"/>
        </w:rPr>
      </w:pPr>
    </w:p>
    <w:p w14:paraId="263023E8" w14:textId="77777777" w:rsidR="00F9083D" w:rsidRDefault="00F9083D" w:rsidP="00F9083D">
      <w:pPr>
        <w:jc w:val="center"/>
      </w:pPr>
      <w:bookmarkStart w:id="530" w:name="_Toc20955098"/>
      <w:bookmarkStart w:id="531" w:name="_Toc29991285"/>
      <w:bookmarkStart w:id="532" w:name="_Toc36555685"/>
      <w:bookmarkStart w:id="533" w:name="_Toc44497363"/>
      <w:bookmarkStart w:id="534" w:name="_Toc45107751"/>
      <w:bookmarkStart w:id="535" w:name="_Toc45901371"/>
      <w:bookmarkStart w:id="536" w:name="_Toc51850450"/>
      <w:bookmarkStart w:id="537" w:name="_Toc56693453"/>
      <w:bookmarkStart w:id="538" w:name="_Toc64446996"/>
      <w:bookmarkStart w:id="539" w:name="_Toc66286490"/>
      <w:bookmarkStart w:id="540" w:name="_Toc74151185"/>
      <w:r>
        <w:rPr>
          <w:highlight w:val="yellow"/>
        </w:rPr>
        <w:t>-------------------------------------------Next change-------------------------------------------</w:t>
      </w:r>
    </w:p>
    <w:p w14:paraId="6ED0C233" w14:textId="77777777" w:rsidR="00155D98" w:rsidRPr="008A27CA" w:rsidRDefault="00155D98" w:rsidP="00155D98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8A27CA">
        <w:rPr>
          <w:sz w:val="28"/>
          <w:lang w:eastAsia="ko-KR"/>
        </w:rPr>
        <w:t>8.3.4</w:t>
      </w:r>
      <w:r w:rsidRPr="008A27CA">
        <w:rPr>
          <w:sz w:val="28"/>
          <w:lang w:eastAsia="ko-KR"/>
        </w:rPr>
        <w:tab/>
        <w:t>S-NG-RAN node initiated S-NG-RAN node Modification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14:paraId="59B71B95" w14:textId="77777777" w:rsidR="00155D98" w:rsidRPr="008A27CA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541" w:name="_Toc20955099"/>
      <w:bookmarkStart w:id="542" w:name="_Toc29991286"/>
      <w:bookmarkStart w:id="543" w:name="_Toc36555686"/>
      <w:bookmarkStart w:id="544" w:name="_Toc44497364"/>
      <w:bookmarkStart w:id="545" w:name="_Toc45107752"/>
      <w:bookmarkStart w:id="546" w:name="_Toc45901372"/>
      <w:bookmarkStart w:id="547" w:name="_Toc51850451"/>
      <w:bookmarkStart w:id="548" w:name="_Toc56693454"/>
      <w:bookmarkStart w:id="549" w:name="_Toc64446997"/>
      <w:bookmarkStart w:id="550" w:name="_Toc66286491"/>
      <w:bookmarkStart w:id="551" w:name="_Toc74151186"/>
      <w:r w:rsidRPr="008A27CA">
        <w:rPr>
          <w:sz w:val="24"/>
          <w:lang w:eastAsia="ko-KR"/>
        </w:rPr>
        <w:t>8.3.4.1</w:t>
      </w:r>
      <w:r w:rsidRPr="008A27CA">
        <w:rPr>
          <w:sz w:val="24"/>
          <w:lang w:eastAsia="ko-KR"/>
        </w:rPr>
        <w:tab/>
        <w:t>General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60AA031C" w14:textId="77777777" w:rsidR="00155D98" w:rsidRPr="008A27CA" w:rsidRDefault="00155D98" w:rsidP="00155D98">
      <w:pPr>
        <w:spacing w:after="180"/>
        <w:jc w:val="left"/>
        <w:rPr>
          <w:rFonts w:ascii="Times New Roman" w:hAnsi="Times New Roman"/>
        </w:rPr>
      </w:pPr>
      <w:r w:rsidRPr="008A27CA">
        <w:rPr>
          <w:rFonts w:ascii="Times New Roman" w:hAnsi="Times New Roman"/>
        </w:rPr>
        <w:t>This procedure is used by the S-NG-RAN node to modify the UE context in the S-NG-RAN node.</w:t>
      </w:r>
    </w:p>
    <w:p w14:paraId="75463D28" w14:textId="77777777" w:rsidR="00155D98" w:rsidRPr="008A27CA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8A27CA">
        <w:rPr>
          <w:rFonts w:ascii="Times New Roman" w:hAnsi="Times New Roman"/>
          <w:lang w:eastAsia="ko-KR"/>
        </w:rPr>
        <w:lastRenderedPageBreak/>
        <w:t xml:space="preserve">The procedure uses </w:t>
      </w:r>
      <w:r w:rsidRPr="008A27CA">
        <w:rPr>
          <w:rFonts w:ascii="Times New Roman" w:hAnsi="Times New Roman"/>
        </w:rPr>
        <w:t>UE-associated signalling</w:t>
      </w:r>
      <w:r w:rsidRPr="008A27CA">
        <w:rPr>
          <w:rFonts w:ascii="Times New Roman" w:hAnsi="Times New Roman"/>
          <w:lang w:eastAsia="ko-KR"/>
        </w:rPr>
        <w:t>.</w:t>
      </w:r>
    </w:p>
    <w:p w14:paraId="22A52EA1" w14:textId="77777777" w:rsidR="00155D98" w:rsidRPr="008A27CA" w:rsidRDefault="00155D98" w:rsidP="00155D98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552" w:name="_Toc20955100"/>
      <w:bookmarkStart w:id="553" w:name="_Toc29991287"/>
      <w:bookmarkStart w:id="554" w:name="_Toc36555687"/>
      <w:bookmarkStart w:id="555" w:name="_Toc44497365"/>
      <w:bookmarkStart w:id="556" w:name="_Toc45107753"/>
      <w:bookmarkStart w:id="557" w:name="_Toc45901373"/>
      <w:bookmarkStart w:id="558" w:name="_Toc51850452"/>
      <w:bookmarkStart w:id="559" w:name="_Toc56693455"/>
      <w:bookmarkStart w:id="560" w:name="_Toc64446998"/>
      <w:bookmarkStart w:id="561" w:name="_Toc66286492"/>
      <w:bookmarkStart w:id="562" w:name="_Toc74151187"/>
      <w:r w:rsidRPr="008A27CA">
        <w:rPr>
          <w:sz w:val="24"/>
          <w:lang w:eastAsia="ko-KR"/>
        </w:rPr>
        <w:t>8.3.4.2</w:t>
      </w:r>
      <w:r w:rsidRPr="008A27CA">
        <w:rPr>
          <w:sz w:val="24"/>
          <w:lang w:eastAsia="ko-KR"/>
        </w:rPr>
        <w:tab/>
        <w:t>Successful Operation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35FA9D26" w14:textId="0B525044" w:rsidR="00155D98" w:rsidRPr="008A27CA" w:rsidRDefault="00967DEE" w:rsidP="00155D98">
      <w:pPr>
        <w:keepNext/>
        <w:keepLines/>
        <w:spacing w:before="60" w:after="180"/>
        <w:jc w:val="center"/>
        <w:rPr>
          <w:b/>
          <w:lang w:eastAsia="ko-KR"/>
        </w:rPr>
      </w:pPr>
      <w:r>
        <w:rPr>
          <w:b/>
          <w:noProof/>
          <w:lang w:eastAsia="ko-KR"/>
        </w:rPr>
        <w:pict w14:anchorId="4C13ADB4">
          <v:shape id="_x0000_i1031" type="#_x0000_t75" style="width:351.5pt;height:116pt">
            <v:imagedata r:id="rId18" o:title=""/>
          </v:shape>
        </w:pict>
      </w:r>
      <w:r w:rsidR="00155D98">
        <w:rPr>
          <w:b/>
          <w:noProof/>
          <w:lang w:eastAsia="ko-KR"/>
        </w:rPr>
        <w:drawing>
          <wp:inline distT="0" distB="0" distL="0" distR="0" wp14:anchorId="1904F2B0" wp14:editId="7047BE09">
            <wp:extent cx="4466590" cy="14712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B794B" w14:textId="77777777" w:rsidR="00155D98" w:rsidRPr="008A27CA" w:rsidRDefault="00155D98" w:rsidP="00155D98">
      <w:pPr>
        <w:keepLines/>
        <w:numPr>
          <w:ilvl w:val="0"/>
          <w:numId w:val="28"/>
        </w:numPr>
        <w:spacing w:after="240"/>
        <w:ind w:left="0" w:firstLine="0"/>
        <w:jc w:val="center"/>
        <w:rPr>
          <w:b/>
          <w:lang w:eastAsia="ko-KR"/>
        </w:rPr>
      </w:pPr>
      <w:r w:rsidRPr="008A27CA">
        <w:rPr>
          <w:b/>
          <w:lang w:eastAsia="ko-KR"/>
        </w:rPr>
        <w:t>Figure 8.3.4.2-1: S-NG-RAN node initiated S-NG-RAN node Modification, successful operation.</w:t>
      </w:r>
    </w:p>
    <w:p w14:paraId="38191ED1" w14:textId="77777777" w:rsidR="00155D98" w:rsidRPr="008A27CA" w:rsidRDefault="00155D98" w:rsidP="00155D98">
      <w:pPr>
        <w:spacing w:after="180"/>
        <w:jc w:val="left"/>
        <w:rPr>
          <w:rFonts w:ascii="Times New Roman" w:hAnsi="Times New Roman"/>
          <w:lang w:eastAsia="ko-KR"/>
        </w:rPr>
      </w:pPr>
      <w:r w:rsidRPr="008A27CA">
        <w:rPr>
          <w:rFonts w:ascii="Times New Roman" w:hAnsi="Times New Roman"/>
          <w:lang w:eastAsia="ko-KR"/>
        </w:rPr>
        <w:t>The S-NG-RAN node initiates the procedure by sending the S-NODE MODIFICATION REQUIRED message to the M-NG-RAN node.</w:t>
      </w:r>
    </w:p>
    <w:p w14:paraId="36C01955" w14:textId="77777777" w:rsidR="00155D98" w:rsidRPr="003442E7" w:rsidRDefault="00155D98" w:rsidP="00155D98">
      <w:pPr>
        <w:ind w:firstLineChars="250" w:firstLine="500"/>
      </w:pPr>
      <w:r w:rsidRPr="00D91FC9">
        <w:rPr>
          <w:color w:val="FF0000"/>
        </w:rPr>
        <w:t>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</w:t>
      </w:r>
    </w:p>
    <w:p w14:paraId="0298B0D1" w14:textId="77777777" w:rsidR="00155D98" w:rsidRPr="008A27CA" w:rsidRDefault="00155D98" w:rsidP="00155D98">
      <w:pPr>
        <w:spacing w:after="180"/>
        <w:jc w:val="left"/>
        <w:rPr>
          <w:rFonts w:ascii="Times New Roman" w:hAnsi="Times New Roman" w:cs="Arial"/>
          <w:lang w:eastAsia="ja-JP"/>
        </w:rPr>
      </w:pPr>
    </w:p>
    <w:p w14:paraId="36C3FAB9" w14:textId="77777777" w:rsidR="00155D98" w:rsidRPr="00C3687B" w:rsidRDefault="00155D98" w:rsidP="00155D98">
      <w:pPr>
        <w:rPr>
          <w:rFonts w:ascii="Times New Roman" w:hAnsi="Times New Roman"/>
          <w:lang w:eastAsia="ja-JP"/>
        </w:rPr>
      </w:pPr>
      <w:r w:rsidRPr="00C3687B">
        <w:rPr>
          <w:rFonts w:ascii="Times New Roman" w:hAnsi="Times New Roman"/>
          <w:lang w:eastAsia="ja-JP"/>
        </w:rPr>
        <w:t xml:space="preserve">For each DRB configured as MN-terminated split bearer/SCG bearer, if the </w:t>
      </w:r>
      <w:r w:rsidRPr="00C3687B">
        <w:rPr>
          <w:rFonts w:ascii="Times New Roman" w:hAnsi="Times New Roman"/>
          <w:i/>
          <w:lang w:eastAsia="ja-JP"/>
        </w:rPr>
        <w:t>QoS Mapping Information</w:t>
      </w:r>
      <w:r w:rsidRPr="00C3687B">
        <w:rPr>
          <w:rFonts w:ascii="Times New Roman" w:hAnsi="Times New Roman"/>
          <w:lang w:eastAsia="ja-JP"/>
        </w:rPr>
        <w:t xml:space="preserve"> IE is included in the </w:t>
      </w:r>
      <w:r w:rsidRPr="00C3687B">
        <w:rPr>
          <w:rFonts w:ascii="Times New Roman" w:hAnsi="Times New Roman"/>
          <w:i/>
          <w:iCs/>
          <w:lang w:eastAsia="ja-JP"/>
        </w:rPr>
        <w:t>DRBs To Be Modified List</w:t>
      </w:r>
      <w:r w:rsidRPr="00C3687B">
        <w:rPr>
          <w:rFonts w:ascii="Times New Roman" w:hAnsi="Times New Roman"/>
          <w:lang w:eastAsia="ja-JP"/>
        </w:rPr>
        <w:t xml:space="preserve"> IE in the </w:t>
      </w:r>
      <w:r w:rsidRPr="00C3687B">
        <w:rPr>
          <w:rFonts w:ascii="Times New Roman" w:hAnsi="Times New Roman"/>
          <w:i/>
          <w:iCs/>
          <w:lang w:eastAsia="ja-JP"/>
        </w:rPr>
        <w:t>PDU Session Resource Modification Required Info – MN terminated</w:t>
      </w:r>
      <w:r w:rsidRPr="00C3687B">
        <w:rPr>
          <w:rFonts w:ascii="Times New Roman" w:hAnsi="Times New Roman" w:hint="eastAsia"/>
          <w:lang w:eastAsia="ja-JP"/>
        </w:rPr>
        <w:t xml:space="preserve"> </w:t>
      </w:r>
      <w:r w:rsidRPr="00C3687B">
        <w:rPr>
          <w:rFonts w:ascii="Times New Roman" w:hAnsi="Times New Roman"/>
          <w:lang w:eastAsia="ja-JP"/>
        </w:rPr>
        <w:t xml:space="preserve">IE of the S-NODE </w:t>
      </w:r>
      <w:r w:rsidRPr="00C3687B">
        <w:rPr>
          <w:rFonts w:ascii="Times New Roman" w:hAnsi="Times New Roman" w:hint="eastAsia"/>
          <w:lang w:eastAsia="ja-JP"/>
        </w:rPr>
        <w:t xml:space="preserve">MODIFICATION </w:t>
      </w:r>
      <w:r w:rsidRPr="00C3687B">
        <w:rPr>
          <w:rFonts w:ascii="Times New Roman" w:hAnsi="Times New Roman"/>
          <w:lang w:eastAsia="ja-JP"/>
        </w:rPr>
        <w:t xml:space="preserve">REQUIRED message, the M-NG-RAN node shall, if supported, use it to set DSCP and/or flow label fields for the downlink IP packets which are transmitted from M-NG-RAN node to S-NG-RAN node through the GTP tunnels indicated by the </w:t>
      </w:r>
      <w:r w:rsidRPr="00C3687B">
        <w:rPr>
          <w:rFonts w:ascii="Times New Roman" w:hAnsi="Times New Roman"/>
          <w:i/>
          <w:iCs/>
          <w:lang w:eastAsia="ja-JP"/>
        </w:rPr>
        <w:t xml:space="preserve">UP Transport Layer Information </w:t>
      </w:r>
      <w:r w:rsidRPr="00C3687B">
        <w:rPr>
          <w:rFonts w:ascii="Times New Roman" w:hAnsi="Times New Roman"/>
          <w:lang w:eastAsia="ja-JP"/>
        </w:rPr>
        <w:t>IE.</w:t>
      </w:r>
    </w:p>
    <w:p w14:paraId="177658EA" w14:textId="77777777" w:rsidR="00155D98" w:rsidRPr="00C3687B" w:rsidRDefault="00155D98" w:rsidP="00155D98">
      <w:pPr>
        <w:rPr>
          <w:rFonts w:ascii="Times New Roman" w:eastAsia="MS Mincho" w:hAnsi="Times New Roman"/>
          <w:lang w:eastAsia="ja-JP"/>
        </w:rPr>
      </w:pPr>
      <w:r w:rsidRPr="00C3687B">
        <w:rPr>
          <w:rFonts w:ascii="Times New Roman" w:hAnsi="Times New Roman"/>
          <w:lang w:eastAsia="ja-JP"/>
        </w:rPr>
        <w:t xml:space="preserve">For each DRB configured as SN-terminated split bearer/MCG bearer, if the </w:t>
      </w:r>
      <w:r w:rsidRPr="00C3687B">
        <w:rPr>
          <w:rFonts w:ascii="Times New Roman" w:hAnsi="Times New Roman"/>
          <w:i/>
          <w:lang w:eastAsia="ja-JP"/>
        </w:rPr>
        <w:t>QoS Mapping Information</w:t>
      </w:r>
      <w:r w:rsidRPr="00C3687B">
        <w:rPr>
          <w:rFonts w:ascii="Times New Roman" w:hAnsi="Times New Roman"/>
          <w:lang w:eastAsia="ja-JP"/>
        </w:rPr>
        <w:t xml:space="preserve"> IE is included in the </w:t>
      </w:r>
      <w:r w:rsidRPr="00C3687B">
        <w:rPr>
          <w:rFonts w:ascii="Times New Roman" w:hAnsi="Times New Roman"/>
          <w:i/>
          <w:iCs/>
          <w:lang w:eastAsia="ja-JP"/>
        </w:rPr>
        <w:t xml:space="preserve">DRBs Admitted to be Setup or Modified List </w:t>
      </w:r>
      <w:r w:rsidRPr="00C3687B">
        <w:rPr>
          <w:rFonts w:ascii="Times New Roman" w:hAnsi="Times New Roman"/>
          <w:lang w:eastAsia="ja-JP"/>
        </w:rPr>
        <w:t xml:space="preserve">IE in the </w:t>
      </w:r>
      <w:r w:rsidRPr="00C3687B">
        <w:rPr>
          <w:rFonts w:ascii="Times New Roman" w:hAnsi="Times New Roman"/>
          <w:i/>
          <w:iCs/>
          <w:lang w:eastAsia="ja-JP"/>
        </w:rPr>
        <w:t xml:space="preserve">PDU Session Resource Modification Confirm Info – SN terminated </w:t>
      </w:r>
      <w:r w:rsidRPr="00C3687B">
        <w:rPr>
          <w:rFonts w:ascii="Times New Roman" w:hAnsi="Times New Roman"/>
          <w:lang w:eastAsia="ja-JP"/>
        </w:rPr>
        <w:t xml:space="preserve">IE of the S-NODE </w:t>
      </w:r>
      <w:r w:rsidRPr="00C3687B">
        <w:rPr>
          <w:rFonts w:ascii="Times New Roman" w:hAnsi="Times New Roman" w:hint="eastAsia"/>
          <w:lang w:eastAsia="ja-JP"/>
        </w:rPr>
        <w:t xml:space="preserve">MODIFICATION </w:t>
      </w:r>
      <w:r w:rsidRPr="00C3687B">
        <w:rPr>
          <w:rFonts w:ascii="Times New Roman" w:hAnsi="Times New Roman"/>
          <w:lang w:eastAsia="ja-JP"/>
        </w:rPr>
        <w:t xml:space="preserve">CONFIRM message, the S-NG-RAN node shall, if supported, use it to set DSCP and/or flow label fields for the downlink IP packets which are transmitted from S-NG-RAN node to M-NG-RAN node through the GTP tunnels indicated by the </w:t>
      </w:r>
      <w:r w:rsidRPr="00C3687B">
        <w:rPr>
          <w:rFonts w:ascii="Times New Roman" w:hAnsi="Times New Roman"/>
          <w:i/>
          <w:iCs/>
          <w:lang w:eastAsia="ja-JP"/>
        </w:rPr>
        <w:t xml:space="preserve">UP Transport Layer Information </w:t>
      </w:r>
      <w:r w:rsidRPr="00C3687B">
        <w:rPr>
          <w:rFonts w:ascii="Times New Roman" w:hAnsi="Times New Roman"/>
          <w:lang w:eastAsia="ja-JP"/>
        </w:rPr>
        <w:t>IE.</w:t>
      </w:r>
      <w:r>
        <w:rPr>
          <w:rFonts w:ascii="Times New Roman" w:hAnsi="Times New Roman"/>
          <w:lang w:eastAsia="ja-JP"/>
        </w:rPr>
        <w:t xml:space="preserve"> </w:t>
      </w:r>
    </w:p>
    <w:p w14:paraId="323DBAFC" w14:textId="77777777" w:rsidR="00155D98" w:rsidDel="00662786" w:rsidRDefault="00155D98" w:rsidP="00155D98">
      <w:pPr>
        <w:rPr>
          <w:ins w:id="563" w:author="Author" w:date="2021-11-23T11:34:00Z"/>
          <w:del w:id="564" w:author="Ericsson User" w:date="2021-12-31T16:13:00Z"/>
          <w:rFonts w:ascii="Times New Roman" w:hAnsi="Times New Roman"/>
          <w:lang w:eastAsia="ko-KR"/>
        </w:rPr>
      </w:pPr>
      <w:ins w:id="565" w:author="Author" w:date="2021-11-23T11:34:00Z">
        <w:del w:id="566" w:author="Ericsson User" w:date="2021-12-31T16:13:00Z">
          <w:r w:rsidRPr="007963F0" w:rsidDel="00662786">
            <w:rPr>
              <w:rFonts w:ascii="Times New Roman" w:hAnsi="Times New Roman"/>
              <w:lang w:eastAsia="ko-KR"/>
            </w:rPr>
            <w:delText>I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f the </w:delText>
          </w:r>
          <w:r w:rsidRPr="00B231D1" w:rsidDel="00662786">
            <w:rPr>
              <w:rFonts w:ascii="Times New Roman" w:hAnsi="Times New Roman"/>
              <w:i/>
              <w:lang w:eastAsia="ko-KR"/>
            </w:rPr>
            <w:delText>Activated Cells List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 IE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is contained in the </w:delText>
          </w:r>
          <w:r w:rsidRPr="008A27CA" w:rsidDel="00662786">
            <w:rPr>
              <w:rFonts w:ascii="Times New Roman" w:hAnsi="Times New Roman"/>
              <w:lang w:eastAsia="ko-KR"/>
            </w:rPr>
            <w:delText>S-NODE MODIFICATION REQUIRED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message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, the </w:delText>
          </w:r>
          <w:r w:rsidDel="00662786">
            <w:rPr>
              <w:rFonts w:ascii="Times New Roman" w:hAnsi="Times New Roman"/>
              <w:lang w:eastAsia="ko-KR"/>
            </w:rPr>
            <w:delText>M</w:delText>
          </w:r>
          <w:r w:rsidRPr="00413D03" w:rsidDel="00662786">
            <w:rPr>
              <w:rFonts w:ascii="Times New Roman" w:hAnsi="Times New Roman"/>
              <w:lang w:eastAsia="ko-KR"/>
            </w:rPr>
            <w:delText>-NG-RAN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node</w:delText>
          </w:r>
          <w:r w:rsidRPr="007963F0" w:rsidDel="00662786">
            <w:rPr>
              <w:rFonts w:ascii="Times New Roman" w:hAnsi="Times New Roman" w:hint="eastAsia"/>
              <w:lang w:eastAsia="ko-KR"/>
            </w:rPr>
            <w:delText xml:space="preserve"> shall, if supported, consider 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that the </w:delText>
          </w:r>
          <w:r w:rsidDel="00662786">
            <w:rPr>
              <w:rFonts w:ascii="Times New Roman" w:hAnsi="Times New Roman"/>
              <w:lang w:eastAsia="ko-KR"/>
            </w:rPr>
            <w:delText>dual connectivity</w:delText>
          </w:r>
          <w:r w:rsidRPr="007963F0" w:rsidDel="00662786">
            <w:rPr>
              <w:rFonts w:ascii="Times New Roman" w:hAnsi="Times New Roman"/>
              <w:lang w:eastAsia="ko-KR"/>
            </w:rPr>
            <w:delText xml:space="preserve"> is for an IAB node</w:delText>
          </w:r>
          <w:r w:rsidRPr="00CD653C" w:rsidDel="00662786">
            <w:rPr>
              <w:rFonts w:ascii="Times New Roman" w:hAnsi="Times New Roman"/>
              <w:lang w:eastAsia="ko-KR"/>
            </w:rPr>
            <w:delText xml:space="preserve">, </w:delText>
          </w:r>
          <w:r w:rsidDel="00662786">
            <w:rPr>
              <w:rFonts w:ascii="Times New Roman" w:hAnsi="Times New Roman"/>
            </w:rPr>
            <w:delText>and</w:delText>
          </w:r>
          <w:r w:rsidRPr="00AA045F" w:rsidDel="00662786">
            <w:rPr>
              <w:rFonts w:ascii="Times New Roman" w:hAnsi="Times New Roman"/>
            </w:rPr>
            <w:delText xml:space="preserve"> use th</w:delText>
          </w:r>
          <w:r w:rsidDel="00662786">
            <w:rPr>
              <w:rFonts w:ascii="Times New Roman" w:hAnsi="Times New Roman"/>
            </w:rPr>
            <w:delText>is IE</w:delText>
          </w:r>
          <w:r w:rsidRPr="00AA045F" w:rsidDel="00662786">
            <w:rPr>
              <w:rFonts w:ascii="Times New Roman" w:hAnsi="Times New Roman"/>
            </w:rPr>
            <w:delText xml:space="preserve"> for the </w:delText>
          </w:r>
          <w:r w:rsidDel="00662786">
            <w:rPr>
              <w:rFonts w:ascii="Times New Roman" w:hAnsi="Times New Roman"/>
            </w:rPr>
            <w:delText xml:space="preserve">inter-donor </w:delText>
          </w:r>
          <w:r w:rsidRPr="00AA045F" w:rsidDel="00662786">
            <w:rPr>
              <w:rFonts w:ascii="Times New Roman" w:hAnsi="Times New Roman"/>
            </w:rPr>
            <w:delText>resource coordination for the IAB node</w:delText>
          </w:r>
          <w:r w:rsidRPr="00CD653C" w:rsidDel="00662786">
            <w:rPr>
              <w:rFonts w:ascii="Times New Roman" w:hAnsi="Times New Roman"/>
              <w:lang w:eastAsia="ko-KR"/>
            </w:rPr>
            <w:delText>.</w:delText>
          </w:r>
        </w:del>
      </w:ins>
    </w:p>
    <w:p w14:paraId="053B354F" w14:textId="77777777" w:rsidR="00155D98" w:rsidRDefault="00155D98" w:rsidP="00155D98">
      <w:pPr>
        <w:rPr>
          <w:rFonts w:ascii="Times New Roman" w:eastAsia="Malgun Gothic" w:hAnsi="Times New Roman"/>
          <w:i/>
          <w:lang w:eastAsia="ko-KR"/>
        </w:rPr>
      </w:pPr>
      <w:ins w:id="567" w:author="Author" w:date="2021-11-23T11:34:00Z">
        <w:del w:id="568" w:author="Ericsson User" w:date="2021-12-31T16:13:00Z">
          <w:r w:rsidRPr="00B917F1" w:rsidDel="00662786">
            <w:rPr>
              <w:rFonts w:ascii="Times New Roman" w:eastAsia="Malgun Gothic" w:hAnsi="Times New Roman"/>
              <w:i/>
              <w:lang w:eastAsia="ko-KR"/>
            </w:rPr>
            <w:delText>Editor’s Note: FFS the final wording.</w:delText>
          </w:r>
        </w:del>
      </w:ins>
    </w:p>
    <w:p w14:paraId="4B78D06B" w14:textId="77777777" w:rsidR="00155D98" w:rsidRDefault="00155D98" w:rsidP="00155D98">
      <w:pPr>
        <w:rPr>
          <w:rFonts w:ascii="Times New Roman" w:eastAsia="Malgun Gothic" w:hAnsi="Times New Roman"/>
          <w:iCs/>
          <w:lang w:eastAsia="ko-KR"/>
        </w:rPr>
      </w:pPr>
    </w:p>
    <w:p w14:paraId="39BCB436" w14:textId="77777777" w:rsidR="00F9083D" w:rsidRDefault="00F9083D" w:rsidP="00F9083D">
      <w:pPr>
        <w:jc w:val="center"/>
      </w:pPr>
      <w:bookmarkStart w:id="569" w:name="_Toc51763505"/>
      <w:bookmarkStart w:id="570" w:name="_Toc64448671"/>
      <w:bookmarkStart w:id="571" w:name="_Toc66289330"/>
      <w:bookmarkStart w:id="572" w:name="_Toc74154443"/>
      <w:bookmarkStart w:id="573" w:name="_Toc81383187"/>
      <w:r>
        <w:rPr>
          <w:highlight w:val="yellow"/>
        </w:rPr>
        <w:t>-------------------------------------------Next change-------------------------------------------</w:t>
      </w:r>
    </w:p>
    <w:p w14:paraId="6480408D" w14:textId="202AE129" w:rsidR="00155D98" w:rsidRPr="00707B3F" w:rsidRDefault="00155D98" w:rsidP="00155D98">
      <w:pPr>
        <w:pStyle w:val="Heading2"/>
        <w:numPr>
          <w:ilvl w:val="0"/>
          <w:numId w:val="0"/>
        </w:numPr>
        <w:rPr>
          <w:ins w:id="574" w:author="Ericsson User" w:date="2021-12-31T16:22:00Z"/>
          <w:noProof/>
        </w:rPr>
      </w:pPr>
      <w:ins w:id="575" w:author="Ericsson User" w:date="2021-12-31T16:22:00Z">
        <w:r>
          <w:rPr>
            <w:noProof/>
          </w:rPr>
          <w:t>8.</w:t>
        </w:r>
      </w:ins>
      <w:ins w:id="576" w:author="Ericsson User" w:date="2022-01-18T21:51:00Z">
        <w:r w:rsidR="0062611B">
          <w:rPr>
            <w:noProof/>
          </w:rPr>
          <w:t>y</w:t>
        </w:r>
      </w:ins>
      <w:ins w:id="577" w:author="Ericsson User" w:date="2021-12-31T16:22:00Z">
        <w:r>
          <w:rPr>
            <w:noProof/>
          </w:rPr>
          <w:t xml:space="preserve"> IAB Procedures</w:t>
        </w:r>
        <w:bookmarkEnd w:id="569"/>
        <w:bookmarkEnd w:id="570"/>
        <w:bookmarkEnd w:id="571"/>
        <w:bookmarkEnd w:id="572"/>
        <w:bookmarkEnd w:id="573"/>
      </w:ins>
    </w:p>
    <w:p w14:paraId="273949C0" w14:textId="77777777" w:rsidR="00155D98" w:rsidRPr="00BB371F" w:rsidRDefault="00155D98" w:rsidP="00155D98">
      <w:pPr>
        <w:pStyle w:val="Heading3"/>
        <w:numPr>
          <w:ilvl w:val="0"/>
          <w:numId w:val="0"/>
        </w:numPr>
        <w:rPr>
          <w:ins w:id="578" w:author="Ericsson User" w:date="2021-12-31T16:22:00Z"/>
        </w:rPr>
      </w:pPr>
      <w:ins w:id="579" w:author="Ericsson User" w:date="2021-12-31T16:22:00Z">
        <w:r>
          <w:t xml:space="preserve">8.y.1 </w:t>
        </w:r>
        <w:r w:rsidRPr="00BB371F">
          <w:t>IAB</w:t>
        </w:r>
        <w:r>
          <w:t>-DU</w:t>
        </w:r>
        <w:r w:rsidRPr="00BB371F">
          <w:t xml:space="preserve"> </w:t>
        </w:r>
        <w:r>
          <w:t>Cell</w:t>
        </w:r>
        <w:r w:rsidRPr="00BB371F">
          <w:t xml:space="preserve"> </w:t>
        </w:r>
        <w:r>
          <w:t>Resource Coordination</w:t>
        </w:r>
      </w:ins>
    </w:p>
    <w:p w14:paraId="5BCF0D23" w14:textId="77777777" w:rsidR="00155D98" w:rsidRPr="00BB371F" w:rsidRDefault="00155D98" w:rsidP="00155D98">
      <w:pPr>
        <w:pStyle w:val="Heading4"/>
        <w:numPr>
          <w:ilvl w:val="0"/>
          <w:numId w:val="0"/>
        </w:numPr>
        <w:ind w:left="864" w:hanging="864"/>
        <w:rPr>
          <w:ins w:id="580" w:author="Ericsson User" w:date="2021-12-31T16:22:00Z"/>
        </w:rPr>
      </w:pPr>
      <w:bookmarkStart w:id="581" w:name="_Toc45832303"/>
      <w:bookmarkStart w:id="582" w:name="_Toc51763483"/>
      <w:bookmarkStart w:id="583" w:name="_Toc64448648"/>
      <w:bookmarkStart w:id="584" w:name="_Toc66289307"/>
      <w:bookmarkStart w:id="585" w:name="_Toc74154420"/>
      <w:bookmarkStart w:id="586" w:name="_Toc81383164"/>
      <w:ins w:id="587" w:author="Ericsson User" w:date="2021-12-31T16:22:00Z">
        <w:r>
          <w:t>8.y</w:t>
        </w:r>
        <w:r w:rsidRPr="00BB371F">
          <w:t>.</w:t>
        </w:r>
        <w:r>
          <w:t>1</w:t>
        </w:r>
        <w:r w:rsidRPr="00BB371F">
          <w:t>.1</w:t>
        </w:r>
        <w:r w:rsidRPr="00BB371F">
          <w:tab/>
          <w:t>General</w:t>
        </w:r>
        <w:bookmarkEnd w:id="581"/>
        <w:bookmarkEnd w:id="582"/>
        <w:bookmarkEnd w:id="583"/>
        <w:bookmarkEnd w:id="584"/>
        <w:bookmarkEnd w:id="585"/>
        <w:bookmarkEnd w:id="586"/>
      </w:ins>
    </w:p>
    <w:p w14:paraId="3137CF02" w14:textId="62017D65" w:rsidR="00155D98" w:rsidRDefault="00155D98" w:rsidP="00155D98">
      <w:pPr>
        <w:jc w:val="left"/>
        <w:rPr>
          <w:ins w:id="588" w:author="Ericsson User" w:date="2021-12-31T18:23:00Z"/>
          <w:rFonts w:ascii="Times New Roman" w:hAnsi="Times New Roman"/>
        </w:rPr>
      </w:pPr>
      <w:ins w:id="589" w:author="Ericsson User" w:date="2021-12-31T16:22:00Z">
        <w:r w:rsidRPr="00CB267A">
          <w:rPr>
            <w:rFonts w:ascii="Times New Roman" w:hAnsi="Times New Roman"/>
          </w:rPr>
          <w:t>The purpose of the IAB-DU</w:t>
        </w:r>
        <w:r>
          <w:rPr>
            <w:rFonts w:ascii="Times New Roman" w:hAnsi="Times New Roman"/>
          </w:rPr>
          <w:t xml:space="preserve"> Cell</w:t>
        </w:r>
        <w:r w:rsidRPr="00CB267A">
          <w:rPr>
            <w:rFonts w:ascii="Times New Roman" w:hAnsi="Times New Roman"/>
          </w:rPr>
          <w:t xml:space="preserve"> Resource Coordination procedure is to enable coordination of </w:t>
        </w:r>
      </w:ins>
      <w:ins w:id="590" w:author="Ericsson User" w:date="2021-12-31T18:33:00Z">
        <w:r w:rsidRPr="00096C1A">
          <w:rPr>
            <w:rFonts w:ascii="Times New Roman" w:hAnsi="Times New Roman"/>
          </w:rPr>
          <w:t xml:space="preserve">semi-static </w:t>
        </w:r>
      </w:ins>
      <w:ins w:id="591" w:author="Ericsson User" w:date="2021-12-31T16:22:00Z">
        <w:r w:rsidRPr="00CB267A">
          <w:rPr>
            <w:rFonts w:ascii="Times New Roman" w:hAnsi="Times New Roman"/>
          </w:rPr>
          <w:t xml:space="preserve">radio resource </w:t>
        </w:r>
      </w:ins>
      <w:ins w:id="592" w:author="Ericsson User" w:date="2021-12-31T18:33:00Z">
        <w:r>
          <w:rPr>
            <w:rFonts w:ascii="Times New Roman" w:hAnsi="Times New Roman"/>
          </w:rPr>
          <w:t>configuration</w:t>
        </w:r>
      </w:ins>
      <w:ins w:id="593" w:author="Ericsson User" w:date="2021-12-31T16:22:00Z">
        <w:r w:rsidRPr="00CB267A">
          <w:rPr>
            <w:rFonts w:ascii="Times New Roman" w:hAnsi="Times New Roman"/>
          </w:rPr>
          <w:t xml:space="preserve"> for the </w:t>
        </w:r>
        <w:r w:rsidRPr="00E24C4B">
          <w:rPr>
            <w:rFonts w:ascii="Times New Roman" w:hAnsi="Times New Roman"/>
          </w:rPr>
          <w:t>IAB-DU of a single- or dual-connected boundary IAB-node. During the procedu</w:t>
        </w:r>
        <w:r w:rsidRPr="00956AF7">
          <w:rPr>
            <w:rFonts w:ascii="Times New Roman" w:hAnsi="Times New Roman"/>
          </w:rPr>
          <w:t xml:space="preserve">re, </w:t>
        </w:r>
        <w:r w:rsidRPr="00E52BE7">
          <w:rPr>
            <w:rFonts w:ascii="Times New Roman" w:hAnsi="Times New Roman"/>
          </w:rPr>
          <w:t>the</w:t>
        </w:r>
        <w:r w:rsidRPr="00803250">
          <w:rPr>
            <w:rFonts w:ascii="Times New Roman" w:hAnsi="Times New Roman"/>
          </w:rPr>
          <w:t xml:space="preserve"> </w:t>
        </w:r>
        <w:r w:rsidRPr="00803250">
          <w:rPr>
            <w:rFonts w:ascii="Times New Roman" w:hAnsi="Times New Roman"/>
          </w:rPr>
          <w:lastRenderedPageBreak/>
          <w:t>F1-terminating and non-F1-terminating donor</w:t>
        </w:r>
        <w:r w:rsidRPr="00315076">
          <w:rPr>
            <w:rFonts w:ascii="Times New Roman" w:hAnsi="Times New Roman"/>
          </w:rPr>
          <w:t xml:space="preserve">s of </w:t>
        </w:r>
        <w:r w:rsidRPr="00CB267A">
          <w:rPr>
            <w:rFonts w:ascii="Times New Roman" w:hAnsi="Times New Roman"/>
          </w:rPr>
          <w:t>the boundary IAB-node exchange their intended radio resource allocations for the IAB-DU of the boundar</w:t>
        </w:r>
        <w:r>
          <w:rPr>
            <w:rFonts w:ascii="Times New Roman" w:hAnsi="Times New Roman"/>
          </w:rPr>
          <w:t>y</w:t>
        </w:r>
        <w:r w:rsidRPr="00E24C4B">
          <w:rPr>
            <w:rFonts w:ascii="Times New Roman" w:hAnsi="Times New Roman"/>
          </w:rPr>
          <w:t xml:space="preserve"> IAB-node.</w:t>
        </w:r>
      </w:ins>
    </w:p>
    <w:p w14:paraId="450D4AA8" w14:textId="77777777" w:rsidR="00155D98" w:rsidDel="000E0A0F" w:rsidRDefault="00155D98" w:rsidP="00155D98">
      <w:pPr>
        <w:rPr>
          <w:del w:id="594" w:author="Ericsson User" w:date="2021-12-31T18:24:00Z"/>
          <w:rFonts w:ascii="Times New Roman" w:hAnsi="Times New Roman"/>
        </w:rPr>
      </w:pPr>
    </w:p>
    <w:p w14:paraId="29F5DB16" w14:textId="77777777" w:rsidR="00155D98" w:rsidRPr="00BB371F" w:rsidRDefault="00155D98" w:rsidP="00155D98">
      <w:pPr>
        <w:pStyle w:val="Heading4"/>
        <w:numPr>
          <w:ilvl w:val="0"/>
          <w:numId w:val="0"/>
        </w:numPr>
        <w:ind w:left="864" w:hanging="864"/>
        <w:rPr>
          <w:ins w:id="595" w:author="Ericsson User" w:date="2021-12-31T16:22:00Z"/>
        </w:rPr>
      </w:pPr>
      <w:bookmarkStart w:id="596" w:name="_Toc45832304"/>
      <w:bookmarkStart w:id="597" w:name="_Toc51763484"/>
      <w:bookmarkStart w:id="598" w:name="_Toc64448649"/>
      <w:bookmarkStart w:id="599" w:name="_Toc66289308"/>
      <w:bookmarkStart w:id="600" w:name="_Toc74154421"/>
      <w:bookmarkStart w:id="601" w:name="_Toc81383165"/>
      <w:ins w:id="602" w:author="Ericsson User" w:date="2021-12-31T16:22:00Z">
        <w:r>
          <w:t>8.y</w:t>
        </w:r>
        <w:r w:rsidRPr="00BB371F">
          <w:t>.</w:t>
        </w:r>
        <w:r>
          <w:t>1</w:t>
        </w:r>
        <w:r w:rsidRPr="00BB371F">
          <w:t>.</w:t>
        </w:r>
        <w:r>
          <w:t>2</w:t>
        </w:r>
        <w:r w:rsidRPr="00BB371F">
          <w:tab/>
          <w:t>Successful Operation</w:t>
        </w:r>
        <w:bookmarkEnd w:id="596"/>
        <w:bookmarkEnd w:id="597"/>
        <w:bookmarkEnd w:id="598"/>
        <w:bookmarkEnd w:id="599"/>
        <w:bookmarkEnd w:id="600"/>
        <w:bookmarkEnd w:id="601"/>
      </w:ins>
    </w:p>
    <w:bookmarkStart w:id="603" w:name="_MON_1654612202"/>
    <w:bookmarkEnd w:id="603"/>
    <w:p w14:paraId="57E29C7A" w14:textId="265867DB" w:rsidR="00155D98" w:rsidRDefault="000D1BEC" w:rsidP="00155D98">
      <w:pPr>
        <w:pStyle w:val="TH"/>
        <w:rPr>
          <w:ins w:id="604" w:author="Ericsson User" w:date="2021-12-31T16:22:00Z"/>
        </w:rPr>
      </w:pPr>
      <w:ins w:id="605" w:author="Ericsson User" w:date="2021-12-31T16:22:00Z">
        <w:r>
          <w:rPr>
            <w:noProof/>
          </w:rPr>
          <w:object w:dxaOrig="6129" w:dyaOrig="2274" w14:anchorId="6528D911">
            <v:shape id="_x0000_i1032" type="#_x0000_t75" style="width:307pt;height:114pt" o:ole="">
              <v:imagedata r:id="rId20" o:title=""/>
            </v:shape>
            <o:OLEObject Type="Embed" ProgID="Word.Picture.8" ShapeID="_x0000_i1032" DrawAspect="Content" ObjectID="_1706013932" r:id="rId21"/>
          </w:object>
        </w:r>
      </w:ins>
    </w:p>
    <w:p w14:paraId="2B99EB15" w14:textId="77777777" w:rsidR="00155D98" w:rsidRPr="00947439" w:rsidRDefault="00155D98" w:rsidP="00155D98">
      <w:pPr>
        <w:pStyle w:val="TF"/>
        <w:rPr>
          <w:ins w:id="606" w:author="Ericsson User" w:date="2021-12-31T16:22:00Z"/>
        </w:rPr>
      </w:pPr>
      <w:ins w:id="607" w:author="Ericsson User" w:date="2021-12-31T16:22:00Z">
        <w:r w:rsidRPr="00947439">
          <w:t xml:space="preserve">Figure </w:t>
        </w:r>
        <w:r>
          <w:t>8.y</w:t>
        </w:r>
        <w:r w:rsidRPr="00947439">
          <w:t>.</w:t>
        </w:r>
        <w:r>
          <w:t>1</w:t>
        </w:r>
        <w:r w:rsidRPr="00947439">
          <w:t xml:space="preserve">.2-1: </w:t>
        </w:r>
        <w:r>
          <w:t xml:space="preserve">IAB-DU Cell Resource Coordination </w:t>
        </w:r>
        <w:r w:rsidRPr="00947439">
          <w:t>procedure: Successful Operation</w:t>
        </w:r>
      </w:ins>
    </w:p>
    <w:p w14:paraId="4ADC5AA5" w14:textId="77777777" w:rsidR="00155D98" w:rsidRPr="006D34B3" w:rsidRDefault="00155D98" w:rsidP="00155D98">
      <w:pPr>
        <w:jc w:val="left"/>
        <w:rPr>
          <w:ins w:id="608" w:author="Ericsson User" w:date="2021-12-31T16:22:00Z"/>
          <w:rFonts w:ascii="Times New Roman" w:hAnsi="Times New Roman"/>
        </w:rPr>
      </w:pPr>
      <w:ins w:id="609" w:author="Ericsson User" w:date="2021-12-31T16:22:00Z">
        <w:r w:rsidRPr="006D34B3">
          <w:rPr>
            <w:rFonts w:ascii="Times New Roman" w:hAnsi="Times New Roman"/>
          </w:rPr>
          <w:t xml:space="preserve">The </w:t>
        </w:r>
        <w:r w:rsidRPr="00BD1210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</w:rPr>
          <w:t xml:space="preserve">1 </w:t>
        </w:r>
        <w:r w:rsidRPr="006D34B3">
          <w:rPr>
            <w:rFonts w:ascii="Times New Roman" w:hAnsi="Times New Roman"/>
          </w:rPr>
          <w:t>initiates the procedure by sending the IAB</w:t>
        </w:r>
        <w:r>
          <w:rPr>
            <w:rFonts w:ascii="Times New Roman" w:hAnsi="Times New Roman"/>
          </w:rPr>
          <w:t>-DU CELL</w:t>
        </w:r>
        <w:r w:rsidRPr="006D34B3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RESOURCE COORDINATION</w:t>
        </w:r>
        <w:r w:rsidRPr="006D34B3">
          <w:rPr>
            <w:rFonts w:ascii="Times New Roman" w:hAnsi="Times New Roman"/>
          </w:rPr>
          <w:t xml:space="preserve"> REQUEST message to the </w:t>
        </w:r>
        <w:r w:rsidRPr="00BD1210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</w:rPr>
          <w:t xml:space="preserve">2, containing the </w:t>
        </w:r>
      </w:ins>
      <w:ins w:id="610" w:author="Ericsson User" w:date="2021-12-31T18:34:00Z">
        <w:r>
          <w:rPr>
            <w:rFonts w:ascii="Times New Roman" w:hAnsi="Times New Roman"/>
          </w:rPr>
          <w:t xml:space="preserve">semi-static </w:t>
        </w:r>
      </w:ins>
      <w:ins w:id="611" w:author="Ericsson User" w:date="2021-12-31T16:22:00Z">
        <w:r>
          <w:rPr>
            <w:rFonts w:ascii="Times New Roman" w:hAnsi="Times New Roman"/>
          </w:rPr>
          <w:t xml:space="preserve">resource configuration information for the IAB-DU collocated with the </w:t>
        </w:r>
      </w:ins>
      <w:ins w:id="612" w:author="Ericsson User" w:date="2022-01-03T21:46:00Z">
        <w:r>
          <w:rPr>
            <w:rFonts w:ascii="Times New Roman" w:hAnsi="Times New Roman"/>
          </w:rPr>
          <w:t xml:space="preserve">boundary </w:t>
        </w:r>
      </w:ins>
      <w:ins w:id="613" w:author="Ericsson User" w:date="2021-12-31T16:22:00Z">
        <w:r>
          <w:rPr>
            <w:rFonts w:ascii="Times New Roman" w:hAnsi="Times New Roman"/>
          </w:rPr>
          <w:t xml:space="preserve">IAB-MT designated by the </w:t>
        </w:r>
        <w:r w:rsidRPr="007A1A4C">
          <w:rPr>
            <w:rFonts w:ascii="Times New Roman" w:hAnsi="Times New Roman"/>
            <w:i/>
            <w:iCs/>
          </w:rPr>
          <w:t xml:space="preserve">Source NG-RAN </w:t>
        </w:r>
        <w:r>
          <w:rPr>
            <w:rFonts w:ascii="Times New Roman" w:hAnsi="Times New Roman"/>
            <w:i/>
            <w:iCs/>
          </w:rPr>
          <w:t>N</w:t>
        </w:r>
        <w:r w:rsidRPr="007A1A4C">
          <w:rPr>
            <w:rFonts w:ascii="Times New Roman" w:hAnsi="Times New Roman"/>
            <w:i/>
            <w:iCs/>
          </w:rPr>
          <w:t>ode UE XnAP ID</w:t>
        </w:r>
        <w:r>
          <w:rPr>
            <w:rFonts w:ascii="Times New Roman" w:hAnsi="Times New Roman"/>
          </w:rPr>
          <w:t xml:space="preserve"> IE therein</w:t>
        </w:r>
        <w:r w:rsidRPr="006D34B3">
          <w:rPr>
            <w:rFonts w:ascii="Times New Roman" w:hAnsi="Times New Roman"/>
          </w:rPr>
          <w:t xml:space="preserve">. </w:t>
        </w:r>
        <w:r>
          <w:rPr>
            <w:rFonts w:ascii="Times New Roman" w:hAnsi="Times New Roman"/>
          </w:rPr>
          <w:t xml:space="preserve">The </w:t>
        </w:r>
        <w:r w:rsidRPr="00BD1210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</w:rPr>
          <w:t xml:space="preserve">2 responds with </w:t>
        </w:r>
        <w:r w:rsidRPr="006D34B3">
          <w:rPr>
            <w:rFonts w:ascii="Times New Roman" w:hAnsi="Times New Roman"/>
          </w:rPr>
          <w:t>the IAB</w:t>
        </w:r>
        <w:r>
          <w:rPr>
            <w:rFonts w:ascii="Times New Roman" w:hAnsi="Times New Roman"/>
          </w:rPr>
          <w:t>-DU CELL</w:t>
        </w:r>
        <w:r w:rsidRPr="006D34B3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RESOURCE COORDINATION</w:t>
        </w:r>
        <w:r w:rsidRPr="006D34B3">
          <w:rPr>
            <w:rFonts w:ascii="Times New Roman" w:hAnsi="Times New Roman"/>
          </w:rPr>
          <w:t xml:space="preserve"> RE</w:t>
        </w:r>
        <w:r>
          <w:rPr>
            <w:rFonts w:ascii="Times New Roman" w:hAnsi="Times New Roman"/>
          </w:rPr>
          <w:t>SPONSE</w:t>
        </w:r>
        <w:r w:rsidRPr="006D34B3">
          <w:rPr>
            <w:rFonts w:ascii="Times New Roman" w:hAnsi="Times New Roman"/>
          </w:rPr>
          <w:t xml:space="preserve"> </w:t>
        </w:r>
        <w:r w:rsidRPr="00955C29">
          <w:rPr>
            <w:rFonts w:ascii="Times New Roman" w:hAnsi="Times New Roman"/>
          </w:rPr>
          <w:t xml:space="preserve">message, containing the accepted </w:t>
        </w:r>
      </w:ins>
      <w:ins w:id="614" w:author="Ericsson User" w:date="2021-12-31T18:34:00Z">
        <w:r w:rsidRPr="00D86A9F">
          <w:rPr>
            <w:rFonts w:ascii="Times New Roman" w:hAnsi="Times New Roman"/>
          </w:rPr>
          <w:t xml:space="preserve">semi-static </w:t>
        </w:r>
      </w:ins>
      <w:ins w:id="615" w:author="Ericsson User" w:date="2021-12-31T16:22:00Z">
        <w:r w:rsidRPr="00955C29">
          <w:rPr>
            <w:rFonts w:ascii="Times New Roman" w:hAnsi="Times New Roman"/>
          </w:rPr>
          <w:t xml:space="preserve">resource allocation or an alternative </w:t>
        </w:r>
      </w:ins>
      <w:ins w:id="616" w:author="Ericsson User" w:date="2021-12-31T18:34:00Z">
        <w:r w:rsidRPr="00D86A9F">
          <w:rPr>
            <w:rFonts w:ascii="Times New Roman" w:hAnsi="Times New Roman"/>
          </w:rPr>
          <w:t xml:space="preserve">semi-static </w:t>
        </w:r>
      </w:ins>
      <w:ins w:id="617" w:author="Ericsson User" w:date="2021-12-31T16:22:00Z">
        <w:r w:rsidRPr="00955C29">
          <w:rPr>
            <w:rFonts w:ascii="Times New Roman" w:hAnsi="Times New Roman"/>
          </w:rPr>
          <w:t>radio resource allocation</w:t>
        </w:r>
        <w:bookmarkStart w:id="618" w:name="_Hlk39568405"/>
        <w:r>
          <w:rPr>
            <w:rFonts w:ascii="Times New Roman" w:hAnsi="Times New Roman"/>
          </w:rPr>
          <w:t>.</w:t>
        </w:r>
      </w:ins>
    </w:p>
    <w:p w14:paraId="2A1A38AC" w14:textId="77777777" w:rsidR="00155D98" w:rsidRDefault="00155D98" w:rsidP="00155D98">
      <w:pPr>
        <w:jc w:val="left"/>
        <w:rPr>
          <w:ins w:id="619" w:author="Ericsson User" w:date="2021-12-31T19:11:00Z"/>
          <w:rFonts w:ascii="Times New Roman" w:hAnsi="Times New Roman"/>
        </w:rPr>
      </w:pPr>
      <w:ins w:id="620" w:author="Ericsson User" w:date="2021-12-31T19:11:00Z">
        <w:r>
          <w:rPr>
            <w:rFonts w:ascii="Times New Roman" w:hAnsi="Times New Roman"/>
          </w:rPr>
          <w:t>The exchanged information shall be stored in the respective nodes until the partial IAB-node migration for the IAB-node is revoked.</w:t>
        </w:r>
      </w:ins>
    </w:p>
    <w:p w14:paraId="4AFCD99B" w14:textId="77777777" w:rsidR="00155D98" w:rsidRPr="006D34B3" w:rsidRDefault="00155D98" w:rsidP="00155D98">
      <w:pPr>
        <w:rPr>
          <w:ins w:id="621" w:author="Ericsson User" w:date="2021-12-31T16:22:00Z"/>
          <w:rFonts w:ascii="Times New Roman" w:hAnsi="Times New Roman"/>
        </w:rPr>
      </w:pPr>
    </w:p>
    <w:p w14:paraId="6134E5D9" w14:textId="77777777" w:rsidR="00155D98" w:rsidRPr="002A24A4" w:rsidRDefault="00155D98" w:rsidP="00155D98">
      <w:pPr>
        <w:pStyle w:val="Heading4"/>
        <w:numPr>
          <w:ilvl w:val="0"/>
          <w:numId w:val="0"/>
        </w:numPr>
        <w:ind w:left="864" w:hanging="864"/>
        <w:rPr>
          <w:ins w:id="622" w:author="Ericsson User" w:date="2021-12-31T16:22:00Z"/>
        </w:rPr>
      </w:pPr>
      <w:bookmarkStart w:id="623" w:name="_Toc64448650"/>
      <w:bookmarkStart w:id="624" w:name="_Toc66289309"/>
      <w:bookmarkStart w:id="625" w:name="_Toc74154422"/>
      <w:bookmarkStart w:id="626" w:name="_Toc81383166"/>
      <w:bookmarkStart w:id="627" w:name="_Toc45832305"/>
      <w:bookmarkStart w:id="628" w:name="_Toc51763485"/>
      <w:bookmarkEnd w:id="618"/>
      <w:ins w:id="629" w:author="Ericsson User" w:date="2021-12-31T16:22:00Z">
        <w:r>
          <w:t>8.y.1.3</w:t>
        </w:r>
        <w:r w:rsidRPr="002A24A4">
          <w:tab/>
          <w:t>Unsuccessful Operation</w:t>
        </w:r>
        <w:bookmarkEnd w:id="623"/>
        <w:bookmarkEnd w:id="624"/>
        <w:bookmarkEnd w:id="625"/>
        <w:bookmarkEnd w:id="626"/>
      </w:ins>
    </w:p>
    <w:p w14:paraId="4562AE2B" w14:textId="289513ED" w:rsidR="00155D98" w:rsidRPr="002A24A4" w:rsidRDefault="000D1BEC" w:rsidP="00155D98">
      <w:pPr>
        <w:pStyle w:val="TH"/>
        <w:rPr>
          <w:ins w:id="630" w:author="Ericsson User" w:date="2021-12-31T16:22:00Z"/>
        </w:rPr>
      </w:pPr>
      <w:ins w:id="631" w:author="Ericsson User" w:date="2021-12-31T16:22:00Z">
        <w:r>
          <w:rPr>
            <w:noProof/>
          </w:rPr>
          <w:object w:dxaOrig="6129" w:dyaOrig="2274" w14:anchorId="2193DF37">
            <v:shape id="_x0000_i1033" type="#_x0000_t75" style="width:307pt;height:114pt" o:ole="">
              <v:imagedata r:id="rId22" o:title=""/>
            </v:shape>
            <o:OLEObject Type="Embed" ProgID="Word.Picture.8" ShapeID="_x0000_i1033" DrawAspect="Content" ObjectID="_1706013933" r:id="rId23"/>
          </w:object>
        </w:r>
      </w:ins>
    </w:p>
    <w:p w14:paraId="75C07685" w14:textId="77777777" w:rsidR="00155D98" w:rsidRPr="002B1AB4" w:rsidRDefault="00155D98" w:rsidP="00155D98">
      <w:pPr>
        <w:pStyle w:val="TF"/>
        <w:rPr>
          <w:ins w:id="632" w:author="Ericsson User" w:date="2021-12-31T16:22:00Z"/>
        </w:rPr>
      </w:pPr>
      <w:ins w:id="633" w:author="Ericsson User" w:date="2021-12-31T16:22:00Z">
        <w:r w:rsidRPr="00016FF7">
          <w:t>Figure 8.</w:t>
        </w:r>
        <w:r>
          <w:t>y</w:t>
        </w:r>
        <w:r w:rsidRPr="00016FF7">
          <w:t>.</w:t>
        </w:r>
        <w:r>
          <w:t>1</w:t>
        </w:r>
        <w:r w:rsidRPr="00016FF7">
          <w:t>.3-1: IAB</w:t>
        </w:r>
        <w:r>
          <w:t>-DU</w:t>
        </w:r>
        <w:r w:rsidRPr="00016FF7">
          <w:t xml:space="preserve"> </w:t>
        </w:r>
        <w:r>
          <w:t>Cell</w:t>
        </w:r>
        <w:r w:rsidRPr="00016FF7">
          <w:t xml:space="preserve"> </w:t>
        </w:r>
        <w:r>
          <w:t>Resource Coordination</w:t>
        </w:r>
        <w:r w:rsidRPr="00016FF7">
          <w:t xml:space="preserve"> procedure: Uns</w:t>
        </w:r>
        <w:r w:rsidRPr="002B1AB4">
          <w:t>uccessful Operation</w:t>
        </w:r>
      </w:ins>
    </w:p>
    <w:p w14:paraId="738FB06B" w14:textId="77777777" w:rsidR="00155D98" w:rsidRPr="006D34B3" w:rsidRDefault="00155D98" w:rsidP="00155D98">
      <w:pPr>
        <w:jc w:val="left"/>
        <w:rPr>
          <w:ins w:id="634" w:author="Ericsson User" w:date="2021-12-31T16:22:00Z"/>
          <w:rFonts w:ascii="Times New Roman" w:hAnsi="Times New Roman"/>
        </w:rPr>
      </w:pPr>
      <w:ins w:id="635" w:author="Ericsson User" w:date="2021-12-31T16:22:00Z">
        <w:r w:rsidRPr="006D34B3">
          <w:rPr>
            <w:rFonts w:ascii="Times New Roman" w:hAnsi="Times New Roman"/>
          </w:rPr>
          <w:t xml:space="preserve">If the </w:t>
        </w:r>
        <w:r w:rsidRPr="00BD1210">
          <w:rPr>
            <w:rFonts w:ascii="Times New Roman" w:hAnsi="Times New Roman"/>
          </w:rPr>
          <w:t>NG-RAN node2</w:t>
        </w:r>
        <w:r>
          <w:t xml:space="preserve"> </w:t>
        </w:r>
        <w:r w:rsidRPr="006D34B3">
          <w:rPr>
            <w:rFonts w:ascii="Times New Roman" w:hAnsi="Times New Roman"/>
          </w:rPr>
          <w:t xml:space="preserve">cannot accept the </w:t>
        </w:r>
      </w:ins>
      <w:ins w:id="636" w:author="Ericsson User" w:date="2021-12-31T18:34:00Z">
        <w:r w:rsidRPr="00403AA3">
          <w:rPr>
            <w:rFonts w:ascii="Times New Roman" w:hAnsi="Times New Roman"/>
          </w:rPr>
          <w:t xml:space="preserve">semi-static </w:t>
        </w:r>
      </w:ins>
      <w:ins w:id="637" w:author="Ericsson User" w:date="2021-12-31T16:22:00Z">
        <w:r>
          <w:rPr>
            <w:rFonts w:ascii="Times New Roman" w:hAnsi="Times New Roman"/>
          </w:rPr>
          <w:t xml:space="preserve">resource allocation </w:t>
        </w:r>
        <w:r w:rsidRPr="006D34B3">
          <w:rPr>
            <w:rFonts w:ascii="Times New Roman" w:hAnsi="Times New Roman"/>
          </w:rPr>
          <w:t>request, it shall respond with an IAB</w:t>
        </w:r>
        <w:r>
          <w:rPr>
            <w:rFonts w:ascii="Times New Roman" w:hAnsi="Times New Roman"/>
          </w:rPr>
          <w:t>-DU</w:t>
        </w:r>
        <w:r w:rsidRPr="006D34B3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CELL</w:t>
        </w:r>
        <w:r w:rsidRPr="006D34B3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RESOURCE COORDINATION</w:t>
        </w:r>
        <w:r w:rsidRPr="006D34B3">
          <w:rPr>
            <w:rFonts w:ascii="Times New Roman" w:hAnsi="Times New Roman"/>
          </w:rPr>
          <w:t xml:space="preserve"> FAILURE and </w:t>
        </w:r>
      </w:ins>
      <w:ins w:id="638" w:author="Ericsson User" w:date="2021-12-31T16:30:00Z">
        <w:r>
          <w:rPr>
            <w:rFonts w:ascii="Times New Roman" w:hAnsi="Times New Roman"/>
          </w:rPr>
          <w:t xml:space="preserve">an </w:t>
        </w:r>
      </w:ins>
      <w:ins w:id="639" w:author="Ericsson User" w:date="2021-12-31T16:22:00Z">
        <w:r w:rsidRPr="006D34B3">
          <w:rPr>
            <w:rFonts w:ascii="Times New Roman" w:hAnsi="Times New Roman"/>
          </w:rPr>
          <w:t>appropriate cause value.</w:t>
        </w:r>
      </w:ins>
    </w:p>
    <w:p w14:paraId="6A6FEC7C" w14:textId="77777777" w:rsidR="00155D98" w:rsidRPr="00BB371F" w:rsidRDefault="00155D98" w:rsidP="00155D98">
      <w:pPr>
        <w:pStyle w:val="Heading4"/>
        <w:numPr>
          <w:ilvl w:val="0"/>
          <w:numId w:val="0"/>
        </w:numPr>
        <w:ind w:left="864" w:hanging="864"/>
        <w:rPr>
          <w:ins w:id="640" w:author="Ericsson User" w:date="2021-12-31T16:22:00Z"/>
          <w:b/>
        </w:rPr>
      </w:pPr>
      <w:bookmarkStart w:id="641" w:name="_Toc64448651"/>
      <w:bookmarkStart w:id="642" w:name="_Toc66289310"/>
      <w:bookmarkStart w:id="643" w:name="_Toc74154423"/>
      <w:bookmarkStart w:id="644" w:name="_Toc81383167"/>
      <w:ins w:id="645" w:author="Ericsson User" w:date="2021-12-31T16:22:00Z">
        <w:r>
          <w:t>8.y</w:t>
        </w:r>
        <w:r w:rsidRPr="00BB371F">
          <w:t>.</w:t>
        </w:r>
        <w:r>
          <w:t>1</w:t>
        </w:r>
        <w:r w:rsidRPr="00BB371F">
          <w:t>.</w:t>
        </w:r>
        <w:r>
          <w:t>4</w:t>
        </w:r>
        <w:r w:rsidRPr="00BB371F">
          <w:tab/>
          <w:t>Abnormal Conditions</w:t>
        </w:r>
        <w:bookmarkEnd w:id="627"/>
        <w:bookmarkEnd w:id="628"/>
        <w:bookmarkEnd w:id="641"/>
        <w:bookmarkEnd w:id="642"/>
        <w:bookmarkEnd w:id="643"/>
        <w:bookmarkEnd w:id="644"/>
      </w:ins>
    </w:p>
    <w:p w14:paraId="26D34891" w14:textId="0A8CAD80" w:rsidR="005A7FD7" w:rsidRPr="00155D98" w:rsidRDefault="00155D98" w:rsidP="00155D98">
      <w:pPr>
        <w:rPr>
          <w:rFonts w:ascii="Times New Roman" w:hAnsi="Times New Roman"/>
        </w:rPr>
      </w:pPr>
      <w:ins w:id="646" w:author="Ericsson User" w:date="2021-12-31T16:22:00Z">
        <w:r w:rsidRPr="006D34B3">
          <w:rPr>
            <w:rFonts w:ascii="Times New Roman" w:hAnsi="Times New Roman"/>
          </w:rPr>
          <w:t>Not applicable.</w:t>
        </w:r>
      </w:ins>
    </w:p>
    <w:p w14:paraId="1258D0AC" w14:textId="77777777" w:rsidR="00F9083D" w:rsidRDefault="00F9083D" w:rsidP="00F9083D">
      <w:pPr>
        <w:jc w:val="center"/>
      </w:pPr>
      <w:bookmarkStart w:id="647" w:name="_Toc20955179"/>
      <w:bookmarkStart w:id="648" w:name="_Toc29991374"/>
      <w:bookmarkStart w:id="649" w:name="_Toc36555774"/>
      <w:bookmarkStart w:id="650" w:name="_Toc44497481"/>
      <w:bookmarkStart w:id="651" w:name="_Toc45107869"/>
      <w:bookmarkStart w:id="652" w:name="_Toc45901489"/>
      <w:bookmarkStart w:id="653" w:name="_Toc51850568"/>
      <w:bookmarkStart w:id="654" w:name="_Toc56693571"/>
      <w:bookmarkStart w:id="655" w:name="_Toc64447114"/>
      <w:bookmarkStart w:id="656" w:name="_Toc66286608"/>
      <w:bookmarkStart w:id="657" w:name="_Toc74151303"/>
      <w:r>
        <w:rPr>
          <w:highlight w:val="yellow"/>
        </w:rPr>
        <w:t>-------------------------------------------Next change-------------------------------------------</w:t>
      </w:r>
    </w:p>
    <w:p w14:paraId="2087DCDB" w14:textId="77777777" w:rsidR="0079610C" w:rsidRPr="0026008B" w:rsidRDefault="0079610C" w:rsidP="0079610C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26008B">
        <w:rPr>
          <w:sz w:val="28"/>
          <w:lang w:eastAsia="ko-KR"/>
        </w:rPr>
        <w:t>9.1.1</w:t>
      </w:r>
      <w:r w:rsidRPr="0026008B">
        <w:rPr>
          <w:sz w:val="28"/>
          <w:lang w:eastAsia="ko-KR"/>
        </w:rPr>
        <w:tab/>
        <w:t>Messages for Basic Mobility Procedures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14:paraId="173091B5" w14:textId="77777777" w:rsidR="0079610C" w:rsidRPr="0026008B" w:rsidRDefault="0079610C" w:rsidP="0079610C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658" w:name="_Toc20955180"/>
      <w:bookmarkStart w:id="659" w:name="_Toc29991375"/>
      <w:bookmarkStart w:id="660" w:name="_Toc36555775"/>
      <w:bookmarkStart w:id="661" w:name="_Toc44497482"/>
      <w:bookmarkStart w:id="662" w:name="_Toc45107870"/>
      <w:bookmarkStart w:id="663" w:name="_Toc45901490"/>
      <w:bookmarkStart w:id="664" w:name="_Toc51850569"/>
      <w:bookmarkStart w:id="665" w:name="_Toc56693572"/>
      <w:bookmarkStart w:id="666" w:name="_Toc64447115"/>
      <w:bookmarkStart w:id="667" w:name="_Toc66286609"/>
      <w:bookmarkStart w:id="668" w:name="_Toc74151304"/>
      <w:r w:rsidRPr="0026008B">
        <w:rPr>
          <w:sz w:val="24"/>
          <w:lang w:eastAsia="ko-KR"/>
        </w:rPr>
        <w:t>9.1.1.1</w:t>
      </w:r>
      <w:r w:rsidRPr="0026008B">
        <w:rPr>
          <w:sz w:val="24"/>
          <w:lang w:eastAsia="ko-KR"/>
        </w:rPr>
        <w:tab/>
        <w:t>HANDOVER REQUEST</w:t>
      </w:r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14:paraId="3D527F8E" w14:textId="77777777" w:rsidR="0079610C" w:rsidRPr="0026008B" w:rsidRDefault="0079610C" w:rsidP="0079610C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>This message is sent by the source NG-RAN node to the target NG-RAN node to request the preparation of resources for a handover.</w:t>
      </w:r>
    </w:p>
    <w:p w14:paraId="20F44A46" w14:textId="77777777" w:rsidR="0079610C" w:rsidRDefault="0079610C" w:rsidP="0079610C">
      <w:pPr>
        <w:spacing w:after="180"/>
        <w:jc w:val="left"/>
        <w:rPr>
          <w:rFonts w:ascii="Times New Roman" w:hAnsi="Times New Roman"/>
          <w:lang w:eastAsia="ko-KR"/>
        </w:rPr>
      </w:pPr>
      <w:r w:rsidRPr="0026008B">
        <w:rPr>
          <w:rFonts w:ascii="Times New Roman" w:hAnsi="Times New Roman"/>
          <w:lang w:eastAsia="ko-KR"/>
        </w:rPr>
        <w:t xml:space="preserve">Direction: source NG-RAN node </w:t>
      </w:r>
      <w:r w:rsidRPr="0026008B">
        <w:rPr>
          <w:rFonts w:ascii="Symbol" w:eastAsia="Symbol" w:hAnsi="Symbol" w:cs="Symbol"/>
          <w:lang w:eastAsia="ko-KR"/>
        </w:rPr>
        <w:sym w:font="Symbol" w:char="F0AE"/>
      </w:r>
      <w:r w:rsidRPr="0026008B">
        <w:rPr>
          <w:rFonts w:ascii="Times New Roman" w:hAnsi="Times New Roma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9610C" w:rsidRPr="00BE50C6" w14:paraId="2A9BA914" w14:textId="77777777" w:rsidTr="009A67B2">
        <w:tc>
          <w:tcPr>
            <w:tcW w:w="2578" w:type="dxa"/>
          </w:tcPr>
          <w:p w14:paraId="56D2112E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3EA02ED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37F298B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069A578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FFDBC9D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39D2F0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95E1D6C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79610C" w:rsidRPr="00BE50C6" w14:paraId="6043983A" w14:textId="77777777" w:rsidTr="009A67B2">
        <w:tc>
          <w:tcPr>
            <w:tcW w:w="2578" w:type="dxa"/>
          </w:tcPr>
          <w:p w14:paraId="30B22D06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E7600F8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0FF000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E771BE6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0A760F9D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41B154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93CE5AA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79610C" w:rsidRPr="00BE50C6" w14:paraId="7FA66FAD" w14:textId="77777777" w:rsidTr="009A67B2">
        <w:tc>
          <w:tcPr>
            <w:tcW w:w="2578" w:type="dxa"/>
          </w:tcPr>
          <w:p w14:paraId="1C33D15F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0AF3FD5C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D4B6FB6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098948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NG-RAN node UE XnAP ID</w:t>
            </w:r>
            <w:r w:rsidRPr="00BE50C6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2E48C24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4E0F3A8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F03ED0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79610C" w:rsidRPr="00BE50C6" w14:paraId="74F23701" w14:textId="77777777" w:rsidTr="009A67B2">
        <w:tc>
          <w:tcPr>
            <w:tcW w:w="2578" w:type="dxa"/>
          </w:tcPr>
          <w:p w14:paraId="2F172FF1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27970034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6EF8196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4B4843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1C1FF3FB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DF9C29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D76784E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79610C" w:rsidRPr="00BE50C6" w14:paraId="56D33399" w14:textId="77777777" w:rsidTr="009A67B2">
        <w:tc>
          <w:tcPr>
            <w:tcW w:w="2578" w:type="dxa"/>
          </w:tcPr>
          <w:p w14:paraId="0B350625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C3978C2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DA709D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1EEB1C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432E743A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82DB3DA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C59A9C8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79610C" w:rsidRPr="00BE50C6" w14:paraId="48034015" w14:textId="77777777" w:rsidTr="009A67B2">
        <w:tc>
          <w:tcPr>
            <w:tcW w:w="2578" w:type="dxa"/>
          </w:tcPr>
          <w:p w14:paraId="7F6F5B88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E176046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1D53E9D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CFD724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0C7D4C35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E155B6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8A1F366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reject</w:t>
            </w:r>
          </w:p>
        </w:tc>
      </w:tr>
      <w:tr w:rsidR="0079610C" w:rsidRPr="00BE50C6" w14:paraId="0310F3B0" w14:textId="77777777" w:rsidTr="009A67B2">
        <w:tc>
          <w:tcPr>
            <w:tcW w:w="10485" w:type="dxa"/>
            <w:gridSpan w:val="7"/>
          </w:tcPr>
          <w:p w14:paraId="3FBE5007" w14:textId="77777777" w:rsidR="0079610C" w:rsidRPr="00520AC5" w:rsidRDefault="0079610C" w:rsidP="000251FF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79610C" w:rsidRPr="00BE50C6" w14:paraId="1DDD2AFC" w14:textId="77777777" w:rsidTr="009A67B2">
        <w:tc>
          <w:tcPr>
            <w:tcW w:w="2578" w:type="dxa"/>
          </w:tcPr>
          <w:p w14:paraId="3C6163EE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F4375C1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A096B37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6311CB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11AE7968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744A65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156E6B3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79610C" w:rsidRPr="00BE50C6" w14:paraId="0F641D1C" w14:textId="77777777" w:rsidTr="009A67B2">
        <w:tc>
          <w:tcPr>
            <w:tcW w:w="2578" w:type="dxa"/>
          </w:tcPr>
          <w:p w14:paraId="48C6C3BD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0C4FFA5D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734466F2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22E55B7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BE50C6">
              <w:rPr>
                <w:rFonts w:cs="Arial" w:hint="eastAsia"/>
                <w:sz w:val="18"/>
                <w:lang w:eastAsia="ko-KR"/>
              </w:rPr>
              <w:t>9.2.3.</w:t>
            </w:r>
            <w:r w:rsidRPr="00BE50C6">
              <w:rPr>
                <w:rFonts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669B146F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BE50C6">
              <w:rPr>
                <w:rFonts w:eastAsia="Malgun Gothic" w:cs="Arial"/>
                <w:sz w:val="18"/>
                <w:lang w:eastAsia="ja-JP"/>
              </w:rPr>
              <w:t>This IE applies only if the UE is authorized for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 xml:space="preserve"> NR</w:t>
            </w:r>
            <w:r w:rsidRPr="00BE50C6">
              <w:rPr>
                <w:rFonts w:eastAsia="Malgun Gothic" w:cs="Arial"/>
                <w:sz w:val="18"/>
                <w:lang w:eastAsia="ja-JP"/>
              </w:rPr>
              <w:t xml:space="preserve"> </w:t>
            </w:r>
            <w:r w:rsidRPr="00BE50C6">
              <w:rPr>
                <w:rFonts w:eastAsia="Malgun Gothic" w:cs="Arial" w:hint="eastAsia"/>
                <w:sz w:val="18"/>
                <w:lang w:eastAsia="ja-JP"/>
              </w:rPr>
              <w:t>V2X services</w:t>
            </w:r>
            <w:r w:rsidRPr="00BE50C6"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66BE70D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48BB9CF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ko-KR"/>
              </w:rPr>
              <w:t>ignore</w:t>
            </w:r>
          </w:p>
        </w:tc>
      </w:tr>
      <w:tr w:rsidR="0079610C" w:rsidRPr="00BE50C6" w14:paraId="3E4C2BFE" w14:textId="77777777" w:rsidTr="009A67B2">
        <w:tc>
          <w:tcPr>
            <w:tcW w:w="2578" w:type="dxa"/>
          </w:tcPr>
          <w:p w14:paraId="0EBD65A9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12F1B780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195854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5E7C84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CDB79F0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 w:rsidRPr="00BE50C6">
              <w:rPr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0AE1EFEA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8BDA413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9610C" w:rsidRPr="00BE50C6" w14:paraId="067B85FC" w14:textId="77777777" w:rsidTr="009A67B2">
        <w:tc>
          <w:tcPr>
            <w:tcW w:w="2578" w:type="dxa"/>
          </w:tcPr>
          <w:p w14:paraId="0B4086DE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BE50C6">
              <w:rPr>
                <w:rFonts w:eastAsia="Batang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4582B316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21D34EC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842B15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bookmarkStart w:id="669" w:name="_Hlk44418955"/>
            <w:r w:rsidRPr="00BE50C6">
              <w:rPr>
                <w:rFonts w:eastAsia="Batang" w:cs="Arial"/>
                <w:sz w:val="18"/>
                <w:lang w:eastAsia="ja-JP"/>
              </w:rPr>
              <w:t>9.2.3.</w:t>
            </w:r>
            <w:bookmarkEnd w:id="669"/>
            <w:r w:rsidRPr="00BE50C6">
              <w:rPr>
                <w:rFonts w:eastAsia="Batang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6A75AD4D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8659BC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02D5751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ko-KR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9610C" w:rsidRPr="00BE50C6" w14:paraId="3D57E085" w14:textId="77777777" w:rsidTr="009A67B2">
        <w:tc>
          <w:tcPr>
            <w:tcW w:w="2578" w:type="dxa"/>
          </w:tcPr>
          <w:p w14:paraId="4BCFD9EE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BE50C6">
              <w:rPr>
                <w:rFonts w:eastAsia="Batang" w:hint="eastAsia"/>
                <w:sz w:val="18"/>
                <w:lang w:eastAsia="ko-KR"/>
              </w:rPr>
              <w:t xml:space="preserve">IAB </w:t>
            </w:r>
            <w:r w:rsidRPr="00BE50C6">
              <w:rPr>
                <w:rFonts w:eastAsia="Batang"/>
                <w:sz w:val="18"/>
                <w:lang w:eastAsia="ko-KR"/>
              </w:rPr>
              <w:t>N</w:t>
            </w:r>
            <w:r w:rsidRPr="00BE50C6">
              <w:rPr>
                <w:rFonts w:eastAsia="Batang" w:hint="eastAsia"/>
                <w:sz w:val="18"/>
                <w:lang w:eastAsia="ko-KR"/>
              </w:rPr>
              <w:t xml:space="preserve">ode </w:t>
            </w:r>
            <w:r w:rsidRPr="00BE50C6">
              <w:rPr>
                <w:rFonts w:eastAsia="Batang"/>
                <w:sz w:val="18"/>
                <w:lang w:eastAsia="ko-KR"/>
              </w:rPr>
              <w:t>I</w:t>
            </w:r>
            <w:r w:rsidRPr="00BE50C6">
              <w:rPr>
                <w:rFonts w:eastAsia="Batang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7FE860F0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0DBE375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B1B42D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cs="Arial"/>
                <w:sz w:val="18"/>
                <w:lang w:eastAsia="ja-JP"/>
              </w:rPr>
              <w:t>ENUMERATED (</w:t>
            </w:r>
            <w:r w:rsidRPr="00BE50C6">
              <w:rPr>
                <w:rFonts w:cs="Arial" w:hint="eastAsia"/>
                <w:sz w:val="18"/>
                <w:lang w:eastAsia="ja-JP"/>
              </w:rPr>
              <w:t>true</w:t>
            </w:r>
            <w:r w:rsidRPr="00BE50C6">
              <w:rPr>
                <w:rFonts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25A16C9" w14:textId="77777777" w:rsidR="0079610C" w:rsidRPr="00BE50C6" w:rsidRDefault="0079610C" w:rsidP="00926D19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290133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BE50C6">
              <w:rPr>
                <w:rFonts w:hint="eastAsia"/>
                <w:sz w:val="18"/>
                <w:lang w:eastAsia="ja-JP"/>
              </w:rPr>
              <w:t>Y</w:t>
            </w:r>
            <w:r w:rsidRPr="00BE50C6">
              <w:rPr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011FD5C0" w14:textId="77777777" w:rsidR="0079610C" w:rsidRPr="00BE50C6" w:rsidRDefault="0079610C" w:rsidP="00926D19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BE50C6">
              <w:rPr>
                <w:rFonts w:eastAsia="Batang" w:cs="Arial"/>
                <w:sz w:val="18"/>
                <w:lang w:eastAsia="ja-JP"/>
              </w:rPr>
              <w:t>reject</w:t>
            </w:r>
          </w:p>
        </w:tc>
      </w:tr>
      <w:tr w:rsidR="0079610C" w:rsidRPr="00BE50C6" w:rsidDel="00DF71EF" w14:paraId="087262AB" w14:textId="77777777" w:rsidTr="009A67B2">
        <w:trPr>
          <w:ins w:id="670" w:author="Author" w:date="2021-11-23T11:34:00Z"/>
          <w:del w:id="671" w:author="Ericsson User" w:date="2021-12-31T16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9E1" w14:textId="77777777" w:rsidR="0079610C" w:rsidRPr="00CB1B84" w:rsidDel="00DF71EF" w:rsidRDefault="0079610C" w:rsidP="00926D19">
            <w:pPr>
              <w:keepNext/>
              <w:keepLines/>
              <w:spacing w:after="0"/>
              <w:jc w:val="left"/>
              <w:rPr>
                <w:ins w:id="672" w:author="Author" w:date="2021-11-23T11:34:00Z"/>
                <w:del w:id="673" w:author="Ericsson User" w:date="2021-12-31T16:16:00Z"/>
                <w:rFonts w:eastAsia="Batang"/>
                <w:b/>
                <w:sz w:val="18"/>
                <w:lang w:eastAsia="ko-KR"/>
              </w:rPr>
            </w:pPr>
            <w:ins w:id="674" w:author="Author" w:date="2021-11-23T11:34:00Z">
              <w:del w:id="675" w:author="Ericsson User" w:date="2021-12-31T16:16:00Z">
                <w:r w:rsidRPr="00CB1B84" w:rsidDel="00DF71EF">
                  <w:rPr>
                    <w:rFonts w:eastAsia="Batang"/>
                    <w:b/>
                    <w:sz w:val="18"/>
                    <w:lang w:eastAsia="ko-KR"/>
                  </w:rPr>
                  <w:delText>Activated Cells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0B0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676" w:author="Author" w:date="2021-11-23T11:34:00Z"/>
                <w:del w:id="677" w:author="Ericsson User" w:date="2021-12-31T16:16:00Z"/>
                <w:rFonts w:eastAsia="Batang" w:cs="Arial"/>
                <w:sz w:val="18"/>
                <w:lang w:eastAsia="ja-JP"/>
              </w:rPr>
            </w:pPr>
            <w:ins w:id="678" w:author="Author" w:date="2021-11-23T11:34:00Z">
              <w:del w:id="679" w:author="Ericsson User" w:date="2021-12-31T16:16:00Z">
                <w:r w:rsidRPr="00D83606" w:rsidDel="00DF71EF">
                  <w:rPr>
                    <w:rFonts w:eastAsia="Batang" w:cs="Arial" w:hint="eastAsia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C21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680" w:author="Author" w:date="2021-11-23T11:34:00Z"/>
                <w:del w:id="681" w:author="Ericsson User" w:date="2021-12-31T16:16:00Z"/>
                <w:sz w:val="18"/>
                <w:lang w:eastAsia="ja-JP"/>
              </w:rPr>
            </w:pPr>
            <w:ins w:id="682" w:author="Author" w:date="2021-11-23T11:34:00Z">
              <w:del w:id="683" w:author="Ericsson User" w:date="2021-12-31T16:16:00Z">
                <w:r w:rsidRPr="00D83606" w:rsidDel="00DF71EF">
                  <w:rPr>
                    <w:rFonts w:hint="eastAsia"/>
                    <w:sz w:val="18"/>
                    <w:lang w:eastAsia="ja-JP"/>
                  </w:rPr>
                  <w:delText>0</w:delText>
                </w:r>
                <w:r w:rsidRPr="00D83606" w:rsidDel="00DF71EF">
                  <w:rPr>
                    <w:sz w:val="18"/>
                    <w:lang w:eastAsia="ja-JP"/>
                  </w:rPr>
                  <w:delText>..1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8221" w14:textId="77777777" w:rsidR="0079610C" w:rsidRPr="00BE50C6" w:rsidDel="00DF71EF" w:rsidRDefault="0079610C" w:rsidP="00926D19">
            <w:pPr>
              <w:keepNext/>
              <w:keepLines/>
              <w:spacing w:after="0"/>
              <w:jc w:val="left"/>
              <w:rPr>
                <w:ins w:id="684" w:author="Author" w:date="2021-11-23T11:34:00Z"/>
                <w:del w:id="685" w:author="Ericsson User" w:date="2021-12-31T16:16:00Z"/>
                <w:rFonts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B84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686" w:author="Author" w:date="2021-11-23T11:34:00Z"/>
                <w:del w:id="687" w:author="Ericsson User" w:date="2021-12-31T16:16:00Z"/>
                <w:rFonts w:eastAsia="Malgun Gothic" w:cs="Arial"/>
                <w:sz w:val="18"/>
                <w:lang w:eastAsia="ja-JP"/>
              </w:rPr>
            </w:pPr>
            <w:ins w:id="688" w:author="Author" w:date="2021-11-23T11:34:00Z">
              <w:del w:id="689" w:author="Ericsson User" w:date="2021-12-31T16:16:00Z">
                <w:r w:rsidRPr="00D83606" w:rsidDel="00DF71EF">
                  <w:rPr>
                    <w:rFonts w:eastAsia="Malgun Gothic" w:cs="Arial"/>
                    <w:sz w:val="18"/>
                    <w:lang w:eastAsia="ja-JP"/>
                  </w:rPr>
                  <w:delText>List of cells served by the collocated IAB-DU.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46C9" w14:textId="77777777" w:rsidR="0079610C" w:rsidRPr="00BE50C6" w:rsidDel="00DF71EF" w:rsidRDefault="0079610C" w:rsidP="00926D19">
            <w:pPr>
              <w:keepNext/>
              <w:keepLines/>
              <w:spacing w:after="0"/>
              <w:jc w:val="center"/>
              <w:rPr>
                <w:ins w:id="690" w:author="Author" w:date="2021-11-23T11:34:00Z"/>
                <w:del w:id="691" w:author="Ericsson User" w:date="2021-12-31T16:16:00Z"/>
                <w:sz w:val="18"/>
                <w:lang w:eastAsia="ja-JP"/>
              </w:rPr>
            </w:pPr>
            <w:ins w:id="692" w:author="Author" w:date="2021-11-23T11:34:00Z">
              <w:del w:id="693" w:author="Ericsson User" w:date="2021-12-31T16:16:00Z">
                <w:r w:rsidRPr="00BE50C6" w:rsidDel="00DF71EF">
                  <w:rPr>
                    <w:rFonts w:hint="eastAsia"/>
                    <w:sz w:val="18"/>
                    <w:lang w:eastAsia="ja-JP"/>
                  </w:rPr>
                  <w:delText>Y</w:delText>
                </w:r>
                <w:r w:rsidRPr="00BE50C6" w:rsidDel="00DF71EF">
                  <w:rPr>
                    <w:sz w:val="18"/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7312" w14:textId="77777777" w:rsidR="0079610C" w:rsidRPr="00BE50C6" w:rsidDel="00DF71EF" w:rsidRDefault="0079610C" w:rsidP="00926D19">
            <w:pPr>
              <w:keepNext/>
              <w:keepLines/>
              <w:spacing w:after="0"/>
              <w:jc w:val="center"/>
              <w:rPr>
                <w:ins w:id="694" w:author="Author" w:date="2021-11-23T11:34:00Z"/>
                <w:del w:id="695" w:author="Ericsson User" w:date="2021-12-31T16:16:00Z"/>
                <w:rFonts w:eastAsia="Batang" w:cs="Arial"/>
                <w:sz w:val="18"/>
                <w:lang w:eastAsia="ja-JP"/>
              </w:rPr>
            </w:pPr>
            <w:ins w:id="696" w:author="Author" w:date="2021-11-23T11:34:00Z">
              <w:del w:id="697" w:author="Ericsson User" w:date="2021-12-31T16:16:00Z">
                <w:r w:rsidRPr="00BE50C6" w:rsidDel="00DF71EF">
                  <w:rPr>
                    <w:rFonts w:eastAsia="Batang" w:cs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79610C" w:rsidRPr="00BE50C6" w:rsidDel="00DF71EF" w14:paraId="5D7DA37B" w14:textId="77777777" w:rsidTr="009A67B2">
        <w:trPr>
          <w:ins w:id="698" w:author="Author" w:date="2021-11-23T11:34:00Z"/>
          <w:del w:id="699" w:author="Ericsson User" w:date="2021-12-31T16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788" w14:textId="77777777" w:rsidR="0079610C" w:rsidRPr="00D83606" w:rsidDel="00DF71EF" w:rsidRDefault="0079610C" w:rsidP="00926D19">
            <w:pPr>
              <w:keepNext/>
              <w:keepLines/>
              <w:spacing w:after="0"/>
              <w:ind w:firstLineChars="50" w:firstLine="90"/>
              <w:jc w:val="left"/>
              <w:rPr>
                <w:ins w:id="700" w:author="Author" w:date="2021-11-23T11:34:00Z"/>
                <w:del w:id="701" w:author="Ericsson User" w:date="2021-12-31T16:16:00Z"/>
                <w:rFonts w:eastAsia="Batang"/>
                <w:sz w:val="18"/>
                <w:lang w:eastAsia="ko-KR"/>
              </w:rPr>
            </w:pPr>
            <w:ins w:id="702" w:author="Author" w:date="2021-11-23T11:34:00Z">
              <w:del w:id="703" w:author="Ericsson User" w:date="2021-12-31T16:16:00Z">
                <w:r w:rsidRPr="00D83606" w:rsidDel="00DF71EF">
                  <w:rPr>
                    <w:rFonts w:eastAsia="Batang"/>
                    <w:sz w:val="18"/>
                    <w:lang w:eastAsia="ko-KR"/>
                  </w:rPr>
                  <w:delText>&gt;</w:delText>
                </w:r>
                <w:r w:rsidRPr="00CB1B84" w:rsidDel="00DF71EF">
                  <w:rPr>
                    <w:rFonts w:eastAsia="Batang"/>
                    <w:b/>
                    <w:sz w:val="18"/>
                    <w:lang w:eastAsia="ko-KR"/>
                  </w:rPr>
                  <w:delText>Activated Cells List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2BA" w14:textId="77777777" w:rsidR="0079610C" w:rsidRPr="00BE50C6" w:rsidDel="00DF71EF" w:rsidRDefault="0079610C" w:rsidP="00926D19">
            <w:pPr>
              <w:keepNext/>
              <w:keepLines/>
              <w:spacing w:after="0"/>
              <w:jc w:val="left"/>
              <w:rPr>
                <w:ins w:id="704" w:author="Author" w:date="2021-11-23T11:34:00Z"/>
                <w:del w:id="705" w:author="Ericsson User" w:date="2021-12-31T16:16:00Z"/>
                <w:rFonts w:eastAsia="Batang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8DDC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06" w:author="Author" w:date="2021-11-23T11:34:00Z"/>
                <w:del w:id="707" w:author="Ericsson User" w:date="2021-12-31T16:16:00Z"/>
                <w:sz w:val="18"/>
                <w:lang w:eastAsia="ja-JP"/>
              </w:rPr>
            </w:pPr>
            <w:ins w:id="708" w:author="Author" w:date="2021-11-23T11:34:00Z">
              <w:del w:id="709" w:author="Ericsson User" w:date="2021-12-31T16:16:00Z">
                <w:r w:rsidRPr="00CB1B84" w:rsidDel="00DF71EF">
                  <w:rPr>
                    <w:sz w:val="18"/>
                    <w:lang w:eastAsia="ja-JP"/>
                  </w:rPr>
                  <w:delText xml:space="preserve">1 .. </w:delText>
                </w:r>
                <w:r w:rsidRPr="00D83606" w:rsidDel="00DF71EF">
                  <w:rPr>
                    <w:sz w:val="18"/>
                    <w:lang w:eastAsia="ja-JP"/>
                  </w:rPr>
                  <w:delText>&lt;</w:delText>
                </w:r>
                <w:r w:rsidRPr="00CB1B84" w:rsidDel="00DF71EF">
                  <w:rPr>
                    <w:sz w:val="18"/>
                    <w:lang w:eastAsia="ja-JP"/>
                  </w:rPr>
                  <w:delText>maxnoofServedCellsIAB</w:delText>
                </w:r>
                <w:r w:rsidRPr="00D83606" w:rsidDel="00DF71EF">
                  <w:rPr>
                    <w:sz w:val="18"/>
                    <w:lang w:eastAsia="ja-JP"/>
                  </w:rPr>
                  <w:delText xml:space="preserve"> &gt;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72B" w14:textId="77777777" w:rsidR="0079610C" w:rsidRPr="00BE50C6" w:rsidDel="00DF71EF" w:rsidRDefault="0079610C" w:rsidP="00926D19">
            <w:pPr>
              <w:keepNext/>
              <w:keepLines/>
              <w:spacing w:after="0"/>
              <w:jc w:val="left"/>
              <w:rPr>
                <w:ins w:id="710" w:author="Author" w:date="2021-11-23T11:34:00Z"/>
                <w:del w:id="711" w:author="Ericsson User" w:date="2021-12-31T16:16:00Z"/>
                <w:rFonts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2B9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12" w:author="Author" w:date="2021-11-23T11:34:00Z"/>
                <w:del w:id="713" w:author="Ericsson User" w:date="2021-12-31T16:16:00Z"/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1C3C" w14:textId="77777777" w:rsidR="0079610C" w:rsidRPr="00BE50C6" w:rsidDel="00DF71EF" w:rsidRDefault="0079610C" w:rsidP="00926D19">
            <w:pPr>
              <w:keepNext/>
              <w:keepLines/>
              <w:spacing w:after="0"/>
              <w:jc w:val="center"/>
              <w:rPr>
                <w:ins w:id="714" w:author="Author" w:date="2021-11-23T11:34:00Z"/>
                <w:del w:id="715" w:author="Ericsson User" w:date="2021-12-31T16:16:00Z"/>
                <w:sz w:val="18"/>
                <w:lang w:eastAsia="ja-JP"/>
              </w:rPr>
            </w:pPr>
            <w:ins w:id="716" w:author="Author" w:date="2021-11-23T11:34:00Z">
              <w:del w:id="717" w:author="Ericsson User" w:date="2021-12-31T16:16:00Z">
                <w:r w:rsidDel="00DF71EF">
                  <w:rPr>
                    <w:rFonts w:hint="eastAsia"/>
                    <w:sz w:val="18"/>
                    <w:lang w:eastAsia="ja-JP"/>
                  </w:rPr>
                  <w:delText>E</w:delText>
                </w:r>
                <w:r w:rsidDel="00DF71EF">
                  <w:rPr>
                    <w:sz w:val="18"/>
                    <w:lang w:eastAsia="ja-JP"/>
                  </w:rPr>
                  <w:delText>ACH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6AD" w14:textId="77777777" w:rsidR="0079610C" w:rsidRPr="00BE50C6" w:rsidDel="00DF71EF" w:rsidRDefault="0079610C" w:rsidP="00926D19">
            <w:pPr>
              <w:keepNext/>
              <w:keepLines/>
              <w:spacing w:after="0"/>
              <w:jc w:val="center"/>
              <w:rPr>
                <w:ins w:id="718" w:author="Author" w:date="2021-11-23T11:34:00Z"/>
                <w:del w:id="719" w:author="Ericsson User" w:date="2021-12-31T16:16:00Z"/>
                <w:rFonts w:eastAsia="Batang" w:cs="Arial"/>
                <w:sz w:val="18"/>
                <w:lang w:eastAsia="ja-JP"/>
              </w:rPr>
            </w:pPr>
            <w:ins w:id="720" w:author="Author" w:date="2021-11-23T11:34:00Z">
              <w:del w:id="721" w:author="Ericsson User" w:date="2021-12-31T16:16:00Z">
                <w:r w:rsidRPr="00BE50C6" w:rsidDel="00DF71EF">
                  <w:rPr>
                    <w:rFonts w:eastAsia="Batang" w:cs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79610C" w:rsidRPr="00BE50C6" w:rsidDel="00DF71EF" w14:paraId="3044A605" w14:textId="77777777" w:rsidTr="009A67B2">
        <w:trPr>
          <w:ins w:id="722" w:author="Author" w:date="2021-11-23T11:34:00Z"/>
          <w:del w:id="723" w:author="Ericsson User" w:date="2021-12-31T16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075" w14:textId="77777777" w:rsidR="0079610C" w:rsidRPr="00D83606" w:rsidDel="00DF71EF" w:rsidRDefault="0079610C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724" w:author="Author" w:date="2021-11-23T11:34:00Z"/>
                <w:del w:id="725" w:author="Ericsson User" w:date="2021-12-31T16:16:00Z"/>
                <w:rFonts w:eastAsia="Batang"/>
                <w:sz w:val="18"/>
                <w:lang w:eastAsia="ko-KR"/>
              </w:rPr>
            </w:pPr>
            <w:ins w:id="726" w:author="Author" w:date="2021-11-23T11:34:00Z">
              <w:del w:id="727" w:author="Ericsson User" w:date="2021-12-31T16:16:00Z">
                <w:r w:rsidRPr="00D83606" w:rsidDel="00DF71EF">
                  <w:rPr>
                    <w:rFonts w:eastAsia="Batang"/>
                    <w:sz w:val="18"/>
                    <w:lang w:eastAsia="ko-KR"/>
                  </w:rPr>
                  <w:delText xml:space="preserve">&gt;&gt;NR CGI 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C1F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28" w:author="Author" w:date="2021-11-23T11:34:00Z"/>
                <w:del w:id="729" w:author="Ericsson User" w:date="2021-12-31T16:16:00Z"/>
                <w:rFonts w:eastAsia="Batang" w:cs="Arial"/>
                <w:sz w:val="18"/>
                <w:lang w:eastAsia="ja-JP"/>
              </w:rPr>
            </w:pPr>
            <w:ins w:id="730" w:author="Author" w:date="2021-11-23T11:34:00Z">
              <w:del w:id="731" w:author="Ericsson User" w:date="2021-12-31T16:16:00Z">
                <w:r w:rsidRPr="00D83606" w:rsidDel="00DF71EF">
                  <w:rPr>
                    <w:rFonts w:eastAsia="Batang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1660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32" w:author="Author" w:date="2021-11-23T11:34:00Z"/>
                <w:del w:id="733" w:author="Ericsson User" w:date="2021-12-31T16:16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70C" w14:textId="77777777" w:rsidR="0079610C" w:rsidRPr="00BE50C6" w:rsidDel="00DF71EF" w:rsidRDefault="0079610C" w:rsidP="00926D19">
            <w:pPr>
              <w:keepNext/>
              <w:keepLines/>
              <w:spacing w:after="0"/>
              <w:jc w:val="left"/>
              <w:rPr>
                <w:ins w:id="734" w:author="Author" w:date="2021-11-23T11:34:00Z"/>
                <w:del w:id="735" w:author="Ericsson User" w:date="2021-12-31T16:16:00Z"/>
                <w:rFonts w:cs="Arial"/>
                <w:sz w:val="18"/>
                <w:lang w:eastAsia="ja-JP"/>
              </w:rPr>
            </w:pPr>
            <w:ins w:id="736" w:author="Author" w:date="2021-11-23T11:34:00Z">
              <w:del w:id="737" w:author="Ericsson User" w:date="2021-12-31T16:16:00Z">
                <w:r w:rsidDel="00DF71EF">
                  <w:rPr>
                    <w:rFonts w:cs="Arial" w:hint="eastAsia"/>
                    <w:sz w:val="18"/>
                    <w:lang w:eastAsia="ja-JP"/>
                  </w:rPr>
                  <w:delText>9</w:delText>
                </w:r>
                <w:r w:rsidDel="00DF71EF">
                  <w:rPr>
                    <w:rFonts w:cs="Arial"/>
                    <w:sz w:val="18"/>
                    <w:lang w:eastAsia="ja-JP"/>
                  </w:rPr>
                  <w:delText>.2.2.7</w:delText>
                </w:r>
              </w:del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67E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38" w:author="Author" w:date="2021-11-23T11:34:00Z"/>
                <w:del w:id="739" w:author="Ericsson User" w:date="2021-12-31T16:16:00Z"/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CEB" w14:textId="77777777" w:rsidR="0079610C" w:rsidDel="00DF71EF" w:rsidRDefault="0079610C" w:rsidP="00926D19">
            <w:pPr>
              <w:keepNext/>
              <w:keepLines/>
              <w:spacing w:after="0"/>
              <w:jc w:val="center"/>
              <w:rPr>
                <w:ins w:id="740" w:author="Author" w:date="2021-11-23T11:34:00Z"/>
                <w:del w:id="741" w:author="Ericsson User" w:date="2021-12-31T16:16:00Z"/>
                <w:sz w:val="18"/>
                <w:lang w:eastAsia="ja-JP"/>
              </w:rPr>
            </w:pPr>
            <w:ins w:id="742" w:author="Author" w:date="2021-11-23T11:34:00Z">
              <w:del w:id="743" w:author="Ericsson User" w:date="2021-12-31T16:16:00Z">
                <w:r w:rsidRPr="00D83606" w:rsidDel="00DF71EF">
                  <w:rPr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FF3D" w14:textId="77777777" w:rsidR="0079610C" w:rsidRPr="00BE50C6" w:rsidDel="00DF71EF" w:rsidRDefault="0079610C" w:rsidP="00926D19">
            <w:pPr>
              <w:keepNext/>
              <w:keepLines/>
              <w:spacing w:after="0"/>
              <w:jc w:val="center"/>
              <w:rPr>
                <w:ins w:id="744" w:author="Author" w:date="2021-11-23T11:34:00Z"/>
                <w:del w:id="745" w:author="Ericsson User" w:date="2021-12-31T16:16:00Z"/>
                <w:rFonts w:eastAsia="Batang" w:cs="Arial"/>
                <w:sz w:val="18"/>
                <w:lang w:eastAsia="ja-JP"/>
              </w:rPr>
            </w:pPr>
          </w:p>
        </w:tc>
      </w:tr>
      <w:tr w:rsidR="0079610C" w:rsidRPr="00BE50C6" w:rsidDel="00DF71EF" w14:paraId="12AC9680" w14:textId="77777777" w:rsidTr="009A67B2">
        <w:trPr>
          <w:ins w:id="746" w:author="Author" w:date="2021-11-23T11:34:00Z"/>
          <w:del w:id="747" w:author="Ericsson User" w:date="2021-12-31T16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602" w14:textId="77777777" w:rsidR="0079610C" w:rsidRPr="00D83606" w:rsidDel="00DF71EF" w:rsidRDefault="0079610C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748" w:author="Author" w:date="2021-11-23T11:34:00Z"/>
                <w:del w:id="749" w:author="Ericsson User" w:date="2021-12-31T16:16:00Z"/>
                <w:rFonts w:eastAsia="Batang"/>
                <w:sz w:val="18"/>
                <w:lang w:eastAsia="ko-KR"/>
              </w:rPr>
            </w:pPr>
            <w:ins w:id="750" w:author="Author" w:date="2021-11-23T11:34:00Z">
              <w:del w:id="751" w:author="Ericsson User" w:date="2021-12-31T16:16:00Z">
                <w:r w:rsidRPr="00D83606" w:rsidDel="00DF71EF">
                  <w:rPr>
                    <w:rFonts w:eastAsia="Batang"/>
                    <w:sz w:val="18"/>
                    <w:lang w:eastAsia="ko-KR"/>
                  </w:rPr>
                  <w:delText>&gt;&gt;Multiplexing Info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AC8C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52" w:author="Author" w:date="2021-11-23T11:34:00Z"/>
                <w:del w:id="753" w:author="Ericsson User" w:date="2021-12-31T16:16:00Z"/>
                <w:rFonts w:eastAsia="Batang" w:cs="Arial"/>
                <w:sz w:val="18"/>
                <w:lang w:eastAsia="ja-JP"/>
              </w:rPr>
            </w:pPr>
            <w:ins w:id="754" w:author="Author" w:date="2021-11-23T11:34:00Z">
              <w:del w:id="755" w:author="Ericsson User" w:date="2021-12-31T16:16:00Z">
                <w:r w:rsidRPr="00D83606" w:rsidDel="00DF71EF">
                  <w:rPr>
                    <w:rFonts w:eastAsia="Batang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5E2F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56" w:author="Author" w:date="2021-11-23T11:34:00Z"/>
                <w:del w:id="757" w:author="Ericsson User" w:date="2021-12-31T16:16:00Z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1D6D" w14:textId="77777777" w:rsidR="0079610C" w:rsidDel="00DF71EF" w:rsidRDefault="0079610C" w:rsidP="00926D19">
            <w:pPr>
              <w:keepNext/>
              <w:keepLines/>
              <w:spacing w:after="0"/>
              <w:jc w:val="left"/>
              <w:rPr>
                <w:ins w:id="758" w:author="Author" w:date="2021-11-23T11:34:00Z"/>
                <w:del w:id="759" w:author="Ericsson User" w:date="2021-12-31T16:16:00Z"/>
                <w:rFonts w:cs="Arial"/>
                <w:sz w:val="18"/>
                <w:lang w:eastAsia="ja-JP"/>
              </w:rPr>
            </w:pPr>
            <w:ins w:id="760" w:author="Author" w:date="2021-11-23T11:34:00Z">
              <w:del w:id="761" w:author="Ericsson User" w:date="2021-12-31T16:16:00Z">
                <w:r w:rsidRPr="00D6183F" w:rsidDel="00DF71EF">
                  <w:rPr>
                    <w:rFonts w:cs="Arial"/>
                    <w:sz w:val="18"/>
                    <w:lang w:eastAsia="ja-JP"/>
                  </w:rPr>
                  <w:delText>9.2.2.x</w:delText>
                </w:r>
              </w:del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4E3" w14:textId="77777777" w:rsidR="0079610C" w:rsidRPr="00D83606" w:rsidDel="00DF71EF" w:rsidRDefault="0079610C" w:rsidP="00926D19">
            <w:pPr>
              <w:keepNext/>
              <w:keepLines/>
              <w:spacing w:after="0"/>
              <w:jc w:val="left"/>
              <w:rPr>
                <w:ins w:id="762" w:author="Author" w:date="2021-11-23T11:34:00Z"/>
                <w:del w:id="763" w:author="Ericsson User" w:date="2021-12-31T16:16:00Z"/>
                <w:rFonts w:eastAsia="Malgun Gothic" w:cs="Arial"/>
                <w:sz w:val="18"/>
                <w:lang w:eastAsia="ja-JP"/>
              </w:rPr>
            </w:pPr>
            <w:ins w:id="764" w:author="Author" w:date="2021-11-23T11:34:00Z">
              <w:del w:id="765" w:author="Ericsson User" w:date="2021-12-31T16:16:00Z">
                <w:r w:rsidRPr="00D83606" w:rsidDel="00DF71EF">
                  <w:rPr>
                    <w:rFonts w:eastAsia="Malgun Gothic" w:cs="Arial"/>
                    <w:sz w:val="18"/>
                    <w:lang w:eastAsia="ja-JP"/>
                  </w:rPr>
                  <w:delText>Contains information on multiplexing with cells configured for collocated IAB-MT.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CB57" w14:textId="77777777" w:rsidR="0079610C" w:rsidDel="00DF71EF" w:rsidRDefault="0079610C" w:rsidP="00926D19">
            <w:pPr>
              <w:keepNext/>
              <w:keepLines/>
              <w:spacing w:after="0"/>
              <w:jc w:val="center"/>
              <w:rPr>
                <w:ins w:id="766" w:author="Author" w:date="2021-11-23T11:34:00Z"/>
                <w:del w:id="767" w:author="Ericsson User" w:date="2021-12-31T16:16:00Z"/>
                <w:sz w:val="18"/>
                <w:lang w:eastAsia="ja-JP"/>
              </w:rPr>
            </w:pPr>
            <w:ins w:id="768" w:author="Author" w:date="2021-11-23T11:34:00Z">
              <w:del w:id="769" w:author="Ericsson User" w:date="2021-12-31T16:16:00Z">
                <w:r w:rsidRPr="00D83606" w:rsidDel="00DF71EF">
                  <w:rPr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837F" w14:textId="77777777" w:rsidR="0079610C" w:rsidRPr="00BE50C6" w:rsidDel="00DF71EF" w:rsidRDefault="0079610C" w:rsidP="00926D19">
            <w:pPr>
              <w:keepNext/>
              <w:keepLines/>
              <w:spacing w:after="0"/>
              <w:jc w:val="center"/>
              <w:rPr>
                <w:ins w:id="770" w:author="Author" w:date="2021-11-23T11:34:00Z"/>
                <w:del w:id="771" w:author="Ericsson User" w:date="2021-12-31T16:16:00Z"/>
                <w:rFonts w:eastAsia="Batang" w:cs="Arial"/>
                <w:sz w:val="18"/>
                <w:lang w:eastAsia="ja-JP"/>
              </w:rPr>
            </w:pPr>
          </w:p>
        </w:tc>
      </w:tr>
    </w:tbl>
    <w:p w14:paraId="02167928" w14:textId="77777777" w:rsidR="0079610C" w:rsidRPr="00D67167" w:rsidRDefault="0079610C" w:rsidP="0079610C">
      <w:pPr>
        <w:spacing w:after="180"/>
        <w:jc w:val="left"/>
        <w:rPr>
          <w:ins w:id="772" w:author="Author" w:date="2021-11-23T11:34:00Z"/>
          <w:rFonts w:ascii="Times New Roman" w:hAnsi="Times New Roman"/>
          <w:i/>
        </w:rPr>
      </w:pPr>
      <w:ins w:id="773" w:author="Author" w:date="2021-11-23T11:34:00Z">
        <w:del w:id="774" w:author="Ericsson User" w:date="2021-12-31T16:16:00Z">
          <w:r w:rsidRPr="00D67167" w:rsidDel="00DF71EF">
            <w:rPr>
              <w:rFonts w:ascii="Times New Roman" w:hAnsi="Times New Roman"/>
              <w:i/>
            </w:rPr>
            <w:delText>Editor’s note: the final list of parameters in the IE is FFS.</w:delText>
          </w:r>
          <w:r w:rsidDel="00DF71EF">
            <w:rPr>
              <w:rFonts w:ascii="Times New Roman" w:hAnsi="Times New Roman"/>
              <w:i/>
            </w:rPr>
            <w:delText xml:space="preserve"> The IE structure might be further refined.</w:delText>
          </w:r>
        </w:del>
      </w:ins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9610C" w:rsidRPr="00FA7005" w14:paraId="02CFC69F" w14:textId="77777777" w:rsidTr="00926D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A00A" w14:textId="77777777" w:rsidR="0079610C" w:rsidRPr="00FA7005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FA7005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756E" w14:textId="77777777" w:rsidR="0079610C" w:rsidRPr="00FA7005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ko-KR"/>
              </w:rPr>
              <w:t>Explanation</w:t>
            </w:r>
          </w:p>
        </w:tc>
      </w:tr>
      <w:tr w:rsidR="0079610C" w:rsidRPr="00FA7005" w14:paraId="22A000D0" w14:textId="77777777" w:rsidTr="00926D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6413" w14:textId="77777777" w:rsidR="0079610C" w:rsidRPr="00FA7005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FA7005">
              <w:rPr>
                <w:rFonts w:cs="Arial"/>
                <w:sz w:val="18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3473" w14:textId="77777777" w:rsidR="0079610C" w:rsidRPr="00FA7005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FA7005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FA7005">
              <w:rPr>
                <w:rFonts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FA7005">
              <w:rPr>
                <w:rFonts w:eastAsia="Batang"/>
                <w:sz w:val="18"/>
                <w:lang w:eastAsia="ko-KR"/>
              </w:rPr>
              <w:t>IE is present and set to "</w:t>
            </w:r>
            <w:r w:rsidRPr="00FA7005">
              <w:rPr>
                <w:rFonts w:cs="Arial"/>
                <w:sz w:val="18"/>
                <w:lang w:eastAsia="ja-JP"/>
              </w:rPr>
              <w:t>CHO-replace"</w:t>
            </w:r>
            <w:r w:rsidRPr="00FA7005">
              <w:rPr>
                <w:rFonts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6F4BE7A7" w14:textId="77777777" w:rsidR="0079610C" w:rsidRPr="009C5D17" w:rsidRDefault="0079610C" w:rsidP="0079610C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9610C" w:rsidRPr="00FA7005" w14:paraId="11714DFD" w14:textId="77777777" w:rsidTr="00926D19">
        <w:tc>
          <w:tcPr>
            <w:tcW w:w="3686" w:type="dxa"/>
          </w:tcPr>
          <w:p w14:paraId="4E02E56F" w14:textId="77777777" w:rsidR="0079610C" w:rsidRPr="00FA7005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0289F3A" w14:textId="77777777" w:rsidR="0079610C" w:rsidRPr="00FA7005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FA7005">
              <w:rPr>
                <w:b/>
                <w:sz w:val="18"/>
                <w:lang w:eastAsia="ja-JP"/>
              </w:rPr>
              <w:t>Explanation</w:t>
            </w:r>
          </w:p>
        </w:tc>
      </w:tr>
      <w:tr w:rsidR="0079610C" w:rsidRPr="00FA7005" w14:paraId="5899195A" w14:textId="77777777" w:rsidTr="00926D19">
        <w:tc>
          <w:tcPr>
            <w:tcW w:w="3686" w:type="dxa"/>
          </w:tcPr>
          <w:p w14:paraId="42C99530" w14:textId="77777777" w:rsidR="0079610C" w:rsidRPr="00FA7005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FA7005">
              <w:rPr>
                <w:sz w:val="18"/>
                <w:lang w:eastAsia="ja-JP"/>
              </w:rPr>
              <w:t>maxnoof</w:t>
            </w:r>
            <w:r w:rsidRPr="00FA7005">
              <w:rPr>
                <w:sz w:val="18"/>
              </w:rPr>
              <w:t>MDT</w:t>
            </w:r>
            <w:r w:rsidRPr="00FA7005">
              <w:rPr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4A6D27B5" w14:textId="77777777" w:rsidR="0079610C" w:rsidRPr="00FA7005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FA7005">
              <w:rPr>
                <w:sz w:val="18"/>
                <w:lang w:eastAsia="ja-JP"/>
              </w:rPr>
              <w:t xml:space="preserve">PLMNs in the </w:t>
            </w:r>
            <w:r w:rsidRPr="00FA7005">
              <w:rPr>
                <w:sz w:val="18"/>
              </w:rPr>
              <w:t xml:space="preserve">Management Based </w:t>
            </w:r>
            <w:r w:rsidRPr="00FA7005">
              <w:rPr>
                <w:sz w:val="18"/>
                <w:lang w:eastAsia="ja-JP"/>
              </w:rPr>
              <w:t>MDT PLMN list. Value is 16.</w:t>
            </w:r>
          </w:p>
        </w:tc>
      </w:tr>
      <w:tr w:rsidR="0079610C" w:rsidRPr="00FA7005" w:rsidDel="006645A8" w14:paraId="1052B428" w14:textId="77777777" w:rsidTr="00926D19">
        <w:trPr>
          <w:ins w:id="775" w:author="Author" w:date="2021-11-23T11:34:00Z"/>
          <w:del w:id="776" w:author="Ericsson User" w:date="2021-12-31T16:16:00Z"/>
        </w:trPr>
        <w:tc>
          <w:tcPr>
            <w:tcW w:w="3686" w:type="dxa"/>
          </w:tcPr>
          <w:p w14:paraId="046E804B" w14:textId="77777777" w:rsidR="0079610C" w:rsidRPr="000A28AC" w:rsidDel="006645A8" w:rsidRDefault="0079610C" w:rsidP="00926D19">
            <w:pPr>
              <w:keepNext/>
              <w:keepLines/>
              <w:spacing w:after="0"/>
              <w:jc w:val="left"/>
              <w:rPr>
                <w:ins w:id="777" w:author="Author" w:date="2021-11-23T11:34:00Z"/>
                <w:del w:id="778" w:author="Ericsson User" w:date="2021-12-31T16:16:00Z"/>
                <w:rFonts w:cs="Arial"/>
                <w:sz w:val="18"/>
                <w:szCs w:val="18"/>
                <w:lang w:eastAsia="ja-JP"/>
              </w:rPr>
            </w:pPr>
            <w:ins w:id="779" w:author="Author" w:date="2021-11-23T11:34:00Z">
              <w:del w:id="780" w:author="Ericsson User" w:date="2021-12-31T16:16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maxnoofServedCellsIAB</w:delText>
                </w:r>
              </w:del>
            </w:ins>
          </w:p>
        </w:tc>
        <w:tc>
          <w:tcPr>
            <w:tcW w:w="5670" w:type="dxa"/>
          </w:tcPr>
          <w:p w14:paraId="1E3C749F" w14:textId="77777777" w:rsidR="0079610C" w:rsidRPr="000A28AC" w:rsidDel="006645A8" w:rsidRDefault="0079610C" w:rsidP="00926D19">
            <w:pPr>
              <w:keepNext/>
              <w:keepLines/>
              <w:spacing w:after="0"/>
              <w:jc w:val="left"/>
              <w:rPr>
                <w:ins w:id="781" w:author="Author" w:date="2021-11-23T11:34:00Z"/>
                <w:del w:id="782" w:author="Ericsson User" w:date="2021-12-31T16:16:00Z"/>
                <w:rFonts w:cs="Arial"/>
                <w:sz w:val="18"/>
                <w:szCs w:val="18"/>
                <w:lang w:eastAsia="ja-JP"/>
              </w:rPr>
            </w:pPr>
            <w:ins w:id="783" w:author="Author" w:date="2021-11-23T11:34:00Z">
              <w:del w:id="784" w:author="Ericsson User" w:date="2021-12-31T16:16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Maximum number of cells served by an IAB-DU. Value is 512.</w:delText>
                </w:r>
              </w:del>
            </w:ins>
          </w:p>
        </w:tc>
      </w:tr>
    </w:tbl>
    <w:p w14:paraId="476FA137" w14:textId="77777777" w:rsidR="00B450C2" w:rsidRDefault="00B450C2" w:rsidP="006645A8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p w14:paraId="5A7D5E0B" w14:textId="77777777" w:rsidR="00F9083D" w:rsidRDefault="00F9083D" w:rsidP="00F9083D">
      <w:pPr>
        <w:jc w:val="center"/>
      </w:pPr>
      <w:bookmarkStart w:id="785" w:name="_Toc20955188"/>
      <w:bookmarkStart w:id="786" w:name="_Toc29991383"/>
      <w:bookmarkStart w:id="787" w:name="_Toc36555783"/>
      <w:bookmarkStart w:id="788" w:name="_Toc44497490"/>
      <w:bookmarkStart w:id="789" w:name="_Toc45107878"/>
      <w:bookmarkStart w:id="790" w:name="_Toc45901498"/>
      <w:bookmarkStart w:id="791" w:name="_Toc51850577"/>
      <w:bookmarkStart w:id="792" w:name="_Toc56693580"/>
      <w:bookmarkStart w:id="793" w:name="_Toc64447123"/>
      <w:bookmarkStart w:id="794" w:name="_Toc66286617"/>
      <w:bookmarkStart w:id="795" w:name="_Toc74151312"/>
      <w:r>
        <w:rPr>
          <w:highlight w:val="yellow"/>
        </w:rPr>
        <w:t>-------------------------------------------Next change-------------------------------------------</w:t>
      </w:r>
    </w:p>
    <w:p w14:paraId="3108F0F1" w14:textId="0757406B" w:rsidR="0079610C" w:rsidRPr="00100B2B" w:rsidRDefault="0079610C" w:rsidP="0079610C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r w:rsidRPr="00100B2B">
        <w:rPr>
          <w:sz w:val="24"/>
          <w:lang w:eastAsia="ko-KR"/>
        </w:rPr>
        <w:t>9.1.1.9</w:t>
      </w:r>
      <w:r w:rsidRPr="00100B2B">
        <w:rPr>
          <w:sz w:val="24"/>
          <w:lang w:eastAsia="ko-KR"/>
        </w:rPr>
        <w:tab/>
        <w:t>RETRIEVE UE CONTEXT RESPONSE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14:paraId="3F1011D0" w14:textId="77777777" w:rsidR="0079610C" w:rsidRPr="00100B2B" w:rsidRDefault="0079610C" w:rsidP="0079610C">
      <w:pPr>
        <w:spacing w:after="180"/>
        <w:jc w:val="left"/>
        <w:rPr>
          <w:rFonts w:ascii="Times New Roman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>This message is sent by the old NG-RAN node to transfer the UE context to the new NG-RAN node.</w:t>
      </w:r>
    </w:p>
    <w:p w14:paraId="66881E3E" w14:textId="77777777" w:rsidR="0079610C" w:rsidRPr="00100B2B" w:rsidRDefault="0079610C" w:rsidP="0079610C">
      <w:pPr>
        <w:spacing w:after="180"/>
        <w:jc w:val="left"/>
        <w:rPr>
          <w:rFonts w:ascii="Times New Roman" w:eastAsia="Batang" w:hAnsi="Times New Roman"/>
          <w:lang w:eastAsia="ko-KR"/>
        </w:rPr>
      </w:pPr>
      <w:r w:rsidRPr="00100B2B">
        <w:rPr>
          <w:rFonts w:ascii="Times New Roman" w:hAnsi="Times New Roman"/>
          <w:lang w:eastAsia="ko-KR"/>
        </w:rPr>
        <w:t xml:space="preserve">Direction: old NG-RAN node </w:t>
      </w:r>
      <w:r w:rsidRPr="00100B2B">
        <w:rPr>
          <w:rFonts w:ascii="Symbol" w:eastAsia="Symbol" w:hAnsi="Symbol" w:cs="Symbol"/>
          <w:lang w:eastAsia="ko-KR"/>
        </w:rPr>
        <w:sym w:font="Symbol" w:char="F0AE"/>
      </w:r>
      <w:r w:rsidRPr="00100B2B">
        <w:rPr>
          <w:rFonts w:ascii="Times New Roman" w:hAnsi="Times New Roman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9610C" w:rsidRPr="00100B2B" w14:paraId="396AE796" w14:textId="77777777" w:rsidTr="009A67B2">
        <w:tc>
          <w:tcPr>
            <w:tcW w:w="2312" w:type="dxa"/>
          </w:tcPr>
          <w:p w14:paraId="0EFD2DE2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21D5E629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5EB6912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532A9787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403F488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6C8BAC1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B1648B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79610C" w:rsidRPr="00100B2B" w14:paraId="14A956B0" w14:textId="77777777" w:rsidTr="009A67B2">
        <w:tc>
          <w:tcPr>
            <w:tcW w:w="2312" w:type="dxa"/>
          </w:tcPr>
          <w:p w14:paraId="55433D15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0F8B356F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A8D9EE4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6157A2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10FCF907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53EA2B80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93C2E9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79610C" w:rsidRPr="00100B2B" w14:paraId="3A1E4183" w14:textId="77777777" w:rsidTr="009A67B2">
        <w:tc>
          <w:tcPr>
            <w:tcW w:w="2312" w:type="dxa"/>
          </w:tcPr>
          <w:p w14:paraId="3F6F62F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2F33C2EB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FC98583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113F21F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NG-RAN node UE XnAP ID</w:t>
            </w:r>
            <w:r w:rsidRPr="00100B2B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53C48BC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4BF13FC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6E9385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79610C" w:rsidRPr="00100B2B" w14:paraId="00A0190E" w14:textId="77777777" w:rsidTr="009A67B2">
        <w:tc>
          <w:tcPr>
            <w:tcW w:w="2312" w:type="dxa"/>
          </w:tcPr>
          <w:p w14:paraId="35C42385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796" w:name="OLE_LINK9"/>
            <w:r w:rsidRPr="00100B2B">
              <w:rPr>
                <w:sz w:val="18"/>
                <w:lang w:eastAsia="ja-JP"/>
              </w:rPr>
              <w:t xml:space="preserve">Old NG-RAN node UE XnAP ID </w:t>
            </w:r>
            <w:bookmarkEnd w:id="796"/>
            <w:r w:rsidRPr="00100B2B">
              <w:rPr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4093727E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39C290E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8E003C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797" w:name="OLE_LINK184"/>
            <w:r w:rsidRPr="00100B2B">
              <w:rPr>
                <w:sz w:val="18"/>
                <w:lang w:eastAsia="ja-JP"/>
              </w:rPr>
              <w:t>NG-RAN node UE XnAP ID</w:t>
            </w:r>
            <w:r w:rsidRPr="00100B2B">
              <w:rPr>
                <w:sz w:val="18"/>
                <w:lang w:eastAsia="ja-JP"/>
              </w:rPr>
              <w:br/>
              <w:t>9.2.3.16</w:t>
            </w:r>
            <w:bookmarkEnd w:id="797"/>
          </w:p>
        </w:tc>
        <w:tc>
          <w:tcPr>
            <w:tcW w:w="1620" w:type="dxa"/>
          </w:tcPr>
          <w:p w14:paraId="54FD051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09BA08FF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F7E1D9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79610C" w:rsidRPr="00100B2B" w14:paraId="7B7041DC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CBAF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8BF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3A5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E478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8B89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EC99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7DA7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79610C" w:rsidRPr="00100B2B" w14:paraId="64DD1FCD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9F18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UE Context Information – </w:t>
            </w:r>
            <w:r w:rsidRPr="00100B2B">
              <w:rPr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0D19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4675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03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D1E6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4630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6CEA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reject</w:t>
            </w:r>
          </w:p>
        </w:tc>
      </w:tr>
      <w:tr w:rsidR="0079610C" w:rsidRPr="00100B2B" w14:paraId="4C3BE9E7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0AA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6089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12C8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02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B6B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94EC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56E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9610C" w:rsidRPr="00100B2B" w14:paraId="5E9979B4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005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62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09C7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18FF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B24B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E847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972E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79610C" w:rsidRPr="00100B2B" w14:paraId="08FECE07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DEDC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6A0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3D2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D9F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54E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560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4A7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79610C" w:rsidRPr="00100B2B" w14:paraId="3872BA1A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A77A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15B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85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10F1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0D5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48B5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C9E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79610C" w:rsidRPr="00100B2B" w14:paraId="7049C0AB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53D5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ACC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5479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80EB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A4D8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B47B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D7F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79610C" w:rsidRPr="00100B2B" w14:paraId="3E2054DF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0AA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D0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1A2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EA1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23D3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0501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EFC6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79610C" w:rsidRPr="00100B2B" w14:paraId="4693CFA1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D5F6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eastAsia="Batang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E3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4FB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B36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rFonts w:hint="eastAsia"/>
                <w:sz w:val="18"/>
                <w:lang w:eastAsia="ko-KR"/>
              </w:rPr>
              <w:t>9.2.3.</w:t>
            </w:r>
            <w:r w:rsidRPr="00100B2B">
              <w:rPr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224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This IE applies only if the UE is authorized for</w:t>
            </w:r>
            <w:r w:rsidRPr="00100B2B">
              <w:rPr>
                <w:rFonts w:hint="eastAsia"/>
                <w:sz w:val="18"/>
                <w:lang w:eastAsia="ja-JP"/>
              </w:rPr>
              <w:t xml:space="preserve"> NR</w:t>
            </w:r>
            <w:r w:rsidRPr="00100B2B">
              <w:rPr>
                <w:sz w:val="18"/>
                <w:lang w:eastAsia="ja-JP"/>
              </w:rPr>
              <w:t xml:space="preserve"> </w:t>
            </w:r>
            <w:r w:rsidRPr="00100B2B">
              <w:rPr>
                <w:rFonts w:hint="eastAsia"/>
                <w:sz w:val="18"/>
                <w:lang w:eastAsia="ja-JP"/>
              </w:rPr>
              <w:t>V2X services</w:t>
            </w:r>
            <w:r w:rsidRPr="00100B2B">
              <w:rPr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BBB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D7CE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79610C" w:rsidRPr="00100B2B" w14:paraId="7F6B11E0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2C81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29C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9B08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4C29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9AF5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8F94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1427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79610C" w:rsidRPr="00100B2B" w14:paraId="4501D5C1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C5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EDB8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6ED4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A3B1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DB3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20C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DEA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100B2B">
              <w:rPr>
                <w:sz w:val="18"/>
                <w:lang w:eastAsia="ja-JP"/>
              </w:rPr>
              <w:t>ignore</w:t>
            </w:r>
          </w:p>
        </w:tc>
      </w:tr>
      <w:tr w:rsidR="0079610C" w:rsidRPr="00100B2B" w14:paraId="048D9321" w14:textId="77777777" w:rsidTr="009A67B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2E98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100B2B">
              <w:rPr>
                <w:bCs/>
                <w:sz w:val="18"/>
                <w:lang w:eastAsia="ja-JP"/>
              </w:rPr>
              <w:t>Management</w:t>
            </w:r>
            <w:r w:rsidRPr="00100B2B">
              <w:rPr>
                <w:bCs/>
                <w:i/>
                <w:sz w:val="18"/>
                <w:lang w:eastAsia="ja-JP"/>
              </w:rPr>
              <w:t xml:space="preserve"> </w:t>
            </w:r>
            <w:r w:rsidRPr="00100B2B">
              <w:rPr>
                <w:bCs/>
                <w:sz w:val="18"/>
              </w:rPr>
              <w:t>Based</w:t>
            </w:r>
            <w:r w:rsidRPr="00100B2B">
              <w:rPr>
                <w:bCs/>
                <w:i/>
                <w:sz w:val="18"/>
              </w:rPr>
              <w:t xml:space="preserve"> </w:t>
            </w:r>
            <w:r w:rsidRPr="00100B2B">
              <w:rPr>
                <w:rFonts w:eastAsia="Batang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6320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774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30D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MDT PLMN List</w:t>
            </w:r>
          </w:p>
          <w:p w14:paraId="59C8178A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DD5A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5D4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1A7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ko-KR"/>
              </w:rPr>
              <w:t>ignore</w:t>
            </w:r>
          </w:p>
        </w:tc>
      </w:tr>
      <w:tr w:rsidR="0079610C" w:rsidRPr="00100B2B" w:rsidDel="006645A8" w14:paraId="6404DF9B" w14:textId="77777777" w:rsidTr="009A67B2">
        <w:trPr>
          <w:ins w:id="798" w:author="Author" w:date="2021-11-23T11:34:00Z"/>
          <w:del w:id="799" w:author="Ericsson User" w:date="2021-12-31T16:1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1C59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00" w:author="Author" w:date="2021-11-23T11:34:00Z"/>
                <w:del w:id="801" w:author="Ericsson User" w:date="2021-12-31T16:16:00Z"/>
                <w:b/>
                <w:bCs/>
                <w:sz w:val="18"/>
                <w:lang w:eastAsia="ja-JP"/>
              </w:rPr>
            </w:pPr>
            <w:ins w:id="802" w:author="Author" w:date="2021-11-23T11:34:00Z">
              <w:del w:id="803" w:author="Ericsson User" w:date="2021-12-31T16:16:00Z">
                <w:r w:rsidRPr="00E73F59" w:rsidDel="006645A8">
                  <w:rPr>
                    <w:b/>
                    <w:bCs/>
                    <w:sz w:val="18"/>
                    <w:lang w:eastAsia="ja-JP"/>
                  </w:rPr>
                  <w:delText>Activated Cells List</w:delText>
                </w:r>
              </w:del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677C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04" w:author="Author" w:date="2021-11-23T11:34:00Z"/>
                <w:del w:id="805" w:author="Ericsson User" w:date="2021-12-31T16:16:00Z"/>
                <w:sz w:val="18"/>
                <w:lang w:eastAsia="ja-JP"/>
              </w:rPr>
            </w:pPr>
            <w:ins w:id="806" w:author="Author" w:date="2021-11-23T11:34:00Z">
              <w:del w:id="807" w:author="Ericsson User" w:date="2021-12-31T16:16:00Z">
                <w:r w:rsidRPr="00E73F59" w:rsidDel="006645A8">
                  <w:rPr>
                    <w:rFonts w:hint="eastAsia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E222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08" w:author="Author" w:date="2021-11-23T11:34:00Z"/>
                <w:del w:id="809" w:author="Ericsson User" w:date="2021-12-31T16:16:00Z"/>
                <w:sz w:val="18"/>
                <w:lang w:eastAsia="ja-JP"/>
              </w:rPr>
            </w:pPr>
            <w:ins w:id="810" w:author="Author" w:date="2021-11-23T11:34:00Z">
              <w:del w:id="811" w:author="Ericsson User" w:date="2021-12-31T16:16:00Z">
                <w:r w:rsidRPr="00E73F59" w:rsidDel="006645A8">
                  <w:rPr>
                    <w:rFonts w:hint="eastAsia"/>
                    <w:sz w:val="18"/>
                    <w:lang w:eastAsia="ja-JP"/>
                  </w:rPr>
                  <w:delText>0</w:delText>
                </w:r>
                <w:r w:rsidRPr="00E73F59" w:rsidDel="006645A8">
                  <w:rPr>
                    <w:sz w:val="18"/>
                    <w:lang w:eastAsia="ja-JP"/>
                  </w:rPr>
                  <w:delText>..1</w:delText>
                </w:r>
              </w:del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CE9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12" w:author="Author" w:date="2021-11-23T11:34:00Z"/>
                <w:del w:id="813" w:author="Ericsson User" w:date="2021-12-31T16:16:00Z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B713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14" w:author="Author" w:date="2021-11-23T11:34:00Z"/>
                <w:del w:id="815" w:author="Ericsson User" w:date="2021-12-31T16:16:00Z"/>
                <w:sz w:val="18"/>
                <w:lang w:eastAsia="ja-JP"/>
              </w:rPr>
            </w:pPr>
            <w:ins w:id="816" w:author="Author" w:date="2021-11-23T11:34:00Z">
              <w:del w:id="817" w:author="Ericsson User" w:date="2021-12-31T16:16:00Z">
                <w:r w:rsidRPr="00E73F59" w:rsidDel="006645A8">
                  <w:rPr>
                    <w:sz w:val="18"/>
                    <w:lang w:eastAsia="ja-JP"/>
                  </w:rPr>
                  <w:delText>List of cells served by the collocated IAB-DU.</w:delText>
                </w:r>
              </w:del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B56" w14:textId="77777777" w:rsidR="0079610C" w:rsidRPr="00BE50C6" w:rsidDel="006645A8" w:rsidRDefault="0079610C" w:rsidP="00926D19">
            <w:pPr>
              <w:keepNext/>
              <w:keepLines/>
              <w:spacing w:after="0"/>
              <w:jc w:val="center"/>
              <w:rPr>
                <w:ins w:id="818" w:author="Author" w:date="2021-11-23T11:34:00Z"/>
                <w:del w:id="819" w:author="Ericsson User" w:date="2021-12-31T16:16:00Z"/>
                <w:sz w:val="18"/>
                <w:lang w:eastAsia="ko-KR"/>
              </w:rPr>
            </w:pPr>
            <w:ins w:id="820" w:author="Author" w:date="2021-11-23T11:34:00Z">
              <w:del w:id="821" w:author="Ericsson User" w:date="2021-12-31T16:16:00Z">
                <w:r w:rsidRPr="00BE50C6" w:rsidDel="006645A8">
                  <w:rPr>
                    <w:rFonts w:hint="eastAsia"/>
                    <w:sz w:val="18"/>
                    <w:lang w:eastAsia="ko-KR"/>
                  </w:rPr>
                  <w:delText>Y</w:delText>
                </w:r>
                <w:r w:rsidRPr="00BE50C6" w:rsidDel="006645A8">
                  <w:rPr>
                    <w:sz w:val="18"/>
                    <w:lang w:eastAsia="ko-KR"/>
                  </w:rPr>
                  <w:delText>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10C2" w14:textId="77777777" w:rsidR="0079610C" w:rsidRPr="00E73F59" w:rsidDel="006645A8" w:rsidRDefault="0079610C" w:rsidP="00926D19">
            <w:pPr>
              <w:keepNext/>
              <w:keepLines/>
              <w:spacing w:after="0"/>
              <w:jc w:val="center"/>
              <w:rPr>
                <w:ins w:id="822" w:author="Author" w:date="2021-11-23T11:34:00Z"/>
                <w:del w:id="823" w:author="Ericsson User" w:date="2021-12-31T16:16:00Z"/>
                <w:sz w:val="18"/>
                <w:lang w:eastAsia="ko-KR"/>
              </w:rPr>
            </w:pPr>
            <w:ins w:id="824" w:author="Author" w:date="2021-11-23T11:34:00Z">
              <w:del w:id="825" w:author="Ericsson User" w:date="2021-12-31T16:16:00Z">
                <w:r w:rsidRPr="00E73F59" w:rsidDel="006645A8">
                  <w:rPr>
                    <w:sz w:val="18"/>
                    <w:lang w:eastAsia="ko-KR"/>
                  </w:rPr>
                  <w:delText>ignore</w:delText>
                </w:r>
              </w:del>
            </w:ins>
          </w:p>
        </w:tc>
      </w:tr>
      <w:tr w:rsidR="0079610C" w:rsidRPr="00100B2B" w:rsidDel="006645A8" w14:paraId="041CAFFE" w14:textId="77777777" w:rsidTr="009A67B2">
        <w:trPr>
          <w:ins w:id="826" w:author="Author" w:date="2021-11-23T11:34:00Z"/>
          <w:del w:id="827" w:author="Ericsson User" w:date="2021-12-31T16:1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456" w14:textId="77777777" w:rsidR="0079610C" w:rsidRPr="00E73F59" w:rsidDel="006645A8" w:rsidRDefault="0079610C" w:rsidP="00926D19">
            <w:pPr>
              <w:keepNext/>
              <w:keepLines/>
              <w:spacing w:after="0"/>
              <w:ind w:firstLineChars="50" w:firstLine="90"/>
              <w:jc w:val="left"/>
              <w:rPr>
                <w:ins w:id="828" w:author="Author" w:date="2021-11-23T11:34:00Z"/>
                <w:del w:id="829" w:author="Ericsson User" w:date="2021-12-31T16:16:00Z"/>
                <w:bCs/>
                <w:sz w:val="18"/>
                <w:lang w:eastAsia="ja-JP"/>
              </w:rPr>
            </w:pPr>
            <w:ins w:id="830" w:author="Author" w:date="2021-11-23T11:34:00Z">
              <w:del w:id="831" w:author="Ericsson User" w:date="2021-12-31T16:16:00Z">
                <w:r w:rsidRPr="00E73F59" w:rsidDel="006645A8">
                  <w:rPr>
                    <w:bCs/>
                    <w:sz w:val="18"/>
                    <w:lang w:eastAsia="ja-JP"/>
                  </w:rPr>
                  <w:delText>&gt;</w:delText>
                </w:r>
                <w:r w:rsidRPr="00E73F59" w:rsidDel="006645A8">
                  <w:rPr>
                    <w:b/>
                    <w:bCs/>
                    <w:sz w:val="18"/>
                    <w:lang w:eastAsia="ja-JP"/>
                  </w:rPr>
                  <w:delText>Activated Cells List Item</w:delText>
                </w:r>
              </w:del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C7B7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32" w:author="Author" w:date="2021-11-23T11:34:00Z"/>
                <w:del w:id="833" w:author="Ericsson User" w:date="2021-12-31T16:16:00Z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477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34" w:author="Author" w:date="2021-11-23T11:34:00Z"/>
                <w:del w:id="835" w:author="Ericsson User" w:date="2021-12-31T16:16:00Z"/>
                <w:sz w:val="18"/>
                <w:lang w:eastAsia="ja-JP"/>
              </w:rPr>
            </w:pPr>
            <w:ins w:id="836" w:author="Author" w:date="2021-11-23T11:34:00Z">
              <w:del w:id="837" w:author="Ericsson User" w:date="2021-12-31T16:16:00Z">
                <w:r w:rsidRPr="00E73F59" w:rsidDel="006645A8">
                  <w:rPr>
                    <w:i/>
                    <w:sz w:val="18"/>
                    <w:lang w:eastAsia="ja-JP"/>
                  </w:rPr>
                  <w:delText>1 ..</w:delText>
                </w:r>
                <w:r w:rsidRPr="00E73F59" w:rsidDel="006645A8">
                  <w:rPr>
                    <w:sz w:val="18"/>
                    <w:lang w:eastAsia="ja-JP"/>
                  </w:rPr>
                  <w:delText xml:space="preserve"> &lt;</w:delText>
                </w:r>
                <w:r w:rsidRPr="00E73F59" w:rsidDel="006645A8">
                  <w:rPr>
                    <w:i/>
                    <w:sz w:val="18"/>
                    <w:lang w:eastAsia="ja-JP"/>
                  </w:rPr>
                  <w:delText xml:space="preserve">maxnoofServedCellsIAB </w:delText>
                </w:r>
                <w:r w:rsidRPr="00E73F59" w:rsidDel="006645A8">
                  <w:rPr>
                    <w:sz w:val="18"/>
                    <w:lang w:eastAsia="ja-JP"/>
                  </w:rPr>
                  <w:delText>&gt;</w:delText>
                </w:r>
              </w:del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8308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38" w:author="Author" w:date="2021-11-23T11:34:00Z"/>
                <w:del w:id="839" w:author="Ericsson User" w:date="2021-12-31T16:16:00Z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FAA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40" w:author="Author" w:date="2021-11-23T11:34:00Z"/>
                <w:del w:id="841" w:author="Ericsson User" w:date="2021-12-31T16:16:00Z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AB8" w14:textId="77777777" w:rsidR="0079610C" w:rsidRPr="00BE50C6" w:rsidDel="006645A8" w:rsidRDefault="0079610C" w:rsidP="00926D19">
            <w:pPr>
              <w:keepNext/>
              <w:keepLines/>
              <w:spacing w:after="0"/>
              <w:jc w:val="center"/>
              <w:rPr>
                <w:ins w:id="842" w:author="Author" w:date="2021-11-23T11:34:00Z"/>
                <w:del w:id="843" w:author="Ericsson User" w:date="2021-12-31T16:16:00Z"/>
                <w:sz w:val="18"/>
                <w:lang w:eastAsia="ko-KR"/>
              </w:rPr>
            </w:pPr>
            <w:ins w:id="844" w:author="Author" w:date="2021-11-23T11:34:00Z">
              <w:del w:id="845" w:author="Ericsson User" w:date="2021-12-31T16:16:00Z">
                <w:r w:rsidDel="006645A8">
                  <w:rPr>
                    <w:rFonts w:hint="eastAsia"/>
                    <w:sz w:val="18"/>
                    <w:lang w:eastAsia="ko-KR"/>
                  </w:rPr>
                  <w:delText>E</w:delText>
                </w:r>
                <w:r w:rsidDel="006645A8">
                  <w:rPr>
                    <w:sz w:val="18"/>
                    <w:lang w:eastAsia="ko-KR"/>
                  </w:rPr>
                  <w:delText>ACH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4624" w14:textId="77777777" w:rsidR="0079610C" w:rsidRPr="00E73F59" w:rsidDel="006645A8" w:rsidRDefault="0079610C" w:rsidP="00926D19">
            <w:pPr>
              <w:keepNext/>
              <w:keepLines/>
              <w:spacing w:after="0"/>
              <w:jc w:val="center"/>
              <w:rPr>
                <w:ins w:id="846" w:author="Author" w:date="2021-11-23T11:34:00Z"/>
                <w:del w:id="847" w:author="Ericsson User" w:date="2021-12-31T16:16:00Z"/>
                <w:sz w:val="18"/>
                <w:lang w:eastAsia="ko-KR"/>
              </w:rPr>
            </w:pPr>
            <w:ins w:id="848" w:author="Author" w:date="2021-11-23T11:34:00Z">
              <w:del w:id="849" w:author="Ericsson User" w:date="2021-12-31T16:16:00Z">
                <w:r w:rsidRPr="00E73F59" w:rsidDel="006645A8">
                  <w:rPr>
                    <w:sz w:val="18"/>
                    <w:lang w:eastAsia="ko-KR"/>
                  </w:rPr>
                  <w:delText>ignore</w:delText>
                </w:r>
              </w:del>
            </w:ins>
          </w:p>
        </w:tc>
      </w:tr>
      <w:tr w:rsidR="0079610C" w:rsidRPr="00100B2B" w:rsidDel="006645A8" w14:paraId="362E714C" w14:textId="77777777" w:rsidTr="009A67B2">
        <w:trPr>
          <w:ins w:id="850" w:author="Author" w:date="2021-11-23T11:34:00Z"/>
          <w:del w:id="851" w:author="Ericsson User" w:date="2021-12-31T16:1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FBD" w14:textId="77777777" w:rsidR="0079610C" w:rsidRPr="00E73F59" w:rsidDel="006645A8" w:rsidRDefault="0079610C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852" w:author="Author" w:date="2021-11-23T11:34:00Z"/>
                <w:del w:id="853" w:author="Ericsson User" w:date="2021-12-31T16:16:00Z"/>
                <w:bCs/>
                <w:sz w:val="18"/>
                <w:lang w:eastAsia="ja-JP"/>
              </w:rPr>
            </w:pPr>
            <w:ins w:id="854" w:author="Author" w:date="2021-11-23T11:34:00Z">
              <w:del w:id="855" w:author="Ericsson User" w:date="2021-12-31T16:16:00Z">
                <w:r w:rsidRPr="00E73F59" w:rsidDel="006645A8">
                  <w:rPr>
                    <w:bCs/>
                    <w:sz w:val="18"/>
                    <w:lang w:eastAsia="ja-JP"/>
                  </w:rPr>
                  <w:delText xml:space="preserve">&gt;&gt;NR CGI </w:delText>
                </w:r>
              </w:del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C5E6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56" w:author="Author" w:date="2021-11-23T11:34:00Z"/>
                <w:del w:id="857" w:author="Ericsson User" w:date="2021-12-31T16:16:00Z"/>
                <w:sz w:val="18"/>
                <w:lang w:eastAsia="ja-JP"/>
              </w:rPr>
            </w:pPr>
            <w:ins w:id="858" w:author="Author" w:date="2021-11-23T11:34:00Z">
              <w:del w:id="859" w:author="Ericsson User" w:date="2021-12-31T16:16:00Z">
                <w:r w:rsidRPr="00E73F59" w:rsidDel="006645A8">
                  <w:rPr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0C80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60" w:author="Author" w:date="2021-11-23T11:34:00Z"/>
                <w:del w:id="861" w:author="Ericsson User" w:date="2021-12-31T16:16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85C2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62" w:author="Author" w:date="2021-11-23T11:34:00Z"/>
                <w:del w:id="863" w:author="Ericsson User" w:date="2021-12-31T16:16:00Z"/>
                <w:sz w:val="18"/>
                <w:lang w:eastAsia="ja-JP"/>
              </w:rPr>
            </w:pPr>
            <w:ins w:id="864" w:author="Author" w:date="2021-11-23T11:34:00Z">
              <w:del w:id="865" w:author="Ericsson User" w:date="2021-12-31T16:16:00Z">
                <w:r w:rsidRPr="00E73F59" w:rsidDel="006645A8">
                  <w:rPr>
                    <w:rFonts w:hint="eastAsia"/>
                    <w:sz w:val="18"/>
                    <w:lang w:eastAsia="ja-JP"/>
                  </w:rPr>
                  <w:delText>9</w:delText>
                </w:r>
                <w:r w:rsidRPr="00E73F59" w:rsidDel="006645A8">
                  <w:rPr>
                    <w:sz w:val="18"/>
                    <w:lang w:eastAsia="ja-JP"/>
                  </w:rPr>
                  <w:delText>.2.2.7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59A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66" w:author="Author" w:date="2021-11-23T11:34:00Z"/>
                <w:del w:id="867" w:author="Ericsson User" w:date="2021-12-31T16:16:00Z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0B6C" w14:textId="77777777" w:rsidR="0079610C" w:rsidDel="006645A8" w:rsidRDefault="0079610C" w:rsidP="00926D19">
            <w:pPr>
              <w:keepNext/>
              <w:keepLines/>
              <w:spacing w:after="0"/>
              <w:jc w:val="center"/>
              <w:rPr>
                <w:ins w:id="868" w:author="Author" w:date="2021-11-23T11:34:00Z"/>
                <w:del w:id="869" w:author="Ericsson User" w:date="2021-12-31T16:16:00Z"/>
                <w:sz w:val="18"/>
                <w:lang w:eastAsia="ko-KR"/>
              </w:rPr>
            </w:pPr>
            <w:ins w:id="870" w:author="Author" w:date="2021-11-23T11:34:00Z">
              <w:del w:id="871" w:author="Ericsson User" w:date="2021-12-31T16:16:00Z">
                <w:r w:rsidRPr="00E73F59" w:rsidDel="006645A8">
                  <w:rPr>
                    <w:sz w:val="18"/>
                    <w:lang w:eastAsia="ko-KR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3BC" w14:textId="77777777" w:rsidR="0079610C" w:rsidRPr="00E73F59" w:rsidDel="006645A8" w:rsidRDefault="0079610C" w:rsidP="00926D19">
            <w:pPr>
              <w:keepNext/>
              <w:keepLines/>
              <w:spacing w:after="0"/>
              <w:jc w:val="center"/>
              <w:rPr>
                <w:ins w:id="872" w:author="Author" w:date="2021-11-23T11:34:00Z"/>
                <w:del w:id="873" w:author="Ericsson User" w:date="2021-12-31T16:16:00Z"/>
                <w:sz w:val="18"/>
                <w:lang w:eastAsia="ko-KR"/>
              </w:rPr>
            </w:pPr>
          </w:p>
        </w:tc>
      </w:tr>
      <w:tr w:rsidR="0079610C" w:rsidRPr="00100B2B" w:rsidDel="006645A8" w14:paraId="6147C557" w14:textId="77777777" w:rsidTr="009A67B2">
        <w:trPr>
          <w:ins w:id="874" w:author="Author" w:date="2021-11-23T11:34:00Z"/>
          <w:del w:id="875" w:author="Ericsson User" w:date="2021-12-31T16:1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DD2" w14:textId="77777777" w:rsidR="0079610C" w:rsidRPr="00E73F59" w:rsidDel="006645A8" w:rsidRDefault="0079610C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876" w:author="Author" w:date="2021-11-23T11:34:00Z"/>
                <w:del w:id="877" w:author="Ericsson User" w:date="2021-12-31T16:16:00Z"/>
                <w:bCs/>
                <w:sz w:val="18"/>
                <w:lang w:eastAsia="ja-JP"/>
              </w:rPr>
            </w:pPr>
            <w:ins w:id="878" w:author="Author" w:date="2021-11-23T11:34:00Z">
              <w:del w:id="879" w:author="Ericsson User" w:date="2021-12-31T16:16:00Z">
                <w:r w:rsidRPr="00E73F59" w:rsidDel="006645A8">
                  <w:rPr>
                    <w:bCs/>
                    <w:sz w:val="18"/>
                    <w:lang w:eastAsia="ja-JP"/>
                  </w:rPr>
                  <w:delText>&gt;&gt;Multiplexing Info</w:delText>
                </w:r>
              </w:del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49A2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80" w:author="Author" w:date="2021-11-23T11:34:00Z"/>
                <w:del w:id="881" w:author="Ericsson User" w:date="2021-12-31T16:16:00Z"/>
                <w:sz w:val="18"/>
                <w:lang w:eastAsia="ja-JP"/>
              </w:rPr>
            </w:pPr>
            <w:ins w:id="882" w:author="Author" w:date="2021-11-23T11:34:00Z">
              <w:del w:id="883" w:author="Ericsson User" w:date="2021-12-31T16:16:00Z">
                <w:r w:rsidRPr="00E73F59" w:rsidDel="006645A8">
                  <w:rPr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53E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84" w:author="Author" w:date="2021-11-23T11:34:00Z"/>
                <w:del w:id="885" w:author="Ericsson User" w:date="2021-12-31T16:16:00Z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A0F8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86" w:author="Author" w:date="2021-11-23T11:34:00Z"/>
                <w:del w:id="887" w:author="Ericsson User" w:date="2021-12-31T16:16:00Z"/>
                <w:sz w:val="18"/>
                <w:lang w:eastAsia="ja-JP"/>
              </w:rPr>
            </w:pPr>
            <w:ins w:id="888" w:author="Author" w:date="2021-11-23T11:34:00Z">
              <w:del w:id="889" w:author="Ericsson User" w:date="2021-12-31T16:16:00Z">
                <w:r w:rsidRPr="00E73F59" w:rsidDel="006645A8">
                  <w:rPr>
                    <w:sz w:val="18"/>
                    <w:lang w:eastAsia="ja-JP"/>
                  </w:rPr>
                  <w:delText>9.2.2.x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743" w14:textId="77777777" w:rsidR="0079610C" w:rsidRPr="00E73F59" w:rsidDel="006645A8" w:rsidRDefault="0079610C" w:rsidP="00926D19">
            <w:pPr>
              <w:keepNext/>
              <w:keepLines/>
              <w:spacing w:after="0"/>
              <w:jc w:val="left"/>
              <w:rPr>
                <w:ins w:id="890" w:author="Author" w:date="2021-11-23T11:34:00Z"/>
                <w:del w:id="891" w:author="Ericsson User" w:date="2021-12-31T16:16:00Z"/>
                <w:sz w:val="18"/>
                <w:lang w:eastAsia="ja-JP"/>
              </w:rPr>
            </w:pPr>
            <w:ins w:id="892" w:author="Author" w:date="2021-11-23T11:34:00Z">
              <w:del w:id="893" w:author="Ericsson User" w:date="2021-12-31T16:16:00Z">
                <w:r w:rsidRPr="00E73F59" w:rsidDel="006645A8">
                  <w:rPr>
                    <w:sz w:val="18"/>
                    <w:lang w:eastAsia="ja-JP"/>
                  </w:rPr>
                  <w:delText>Contains information on multiplexing with cells configured for collocated IAB-MT.</w:delText>
                </w:r>
              </w:del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835" w14:textId="77777777" w:rsidR="0079610C" w:rsidDel="006645A8" w:rsidRDefault="0079610C" w:rsidP="00926D19">
            <w:pPr>
              <w:keepNext/>
              <w:keepLines/>
              <w:spacing w:after="0"/>
              <w:jc w:val="center"/>
              <w:rPr>
                <w:ins w:id="894" w:author="Author" w:date="2021-11-23T11:34:00Z"/>
                <w:del w:id="895" w:author="Ericsson User" w:date="2021-12-31T16:16:00Z"/>
                <w:sz w:val="18"/>
                <w:lang w:eastAsia="ko-KR"/>
              </w:rPr>
            </w:pPr>
            <w:ins w:id="896" w:author="Author" w:date="2021-11-23T11:34:00Z">
              <w:del w:id="897" w:author="Ericsson User" w:date="2021-12-31T16:16:00Z">
                <w:r w:rsidRPr="00E73F59" w:rsidDel="006645A8">
                  <w:rPr>
                    <w:sz w:val="18"/>
                    <w:lang w:eastAsia="ko-KR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CE43" w14:textId="77777777" w:rsidR="0079610C" w:rsidRPr="00E73F59" w:rsidDel="006645A8" w:rsidRDefault="0079610C" w:rsidP="00926D19">
            <w:pPr>
              <w:keepNext/>
              <w:keepLines/>
              <w:spacing w:after="0"/>
              <w:jc w:val="center"/>
              <w:rPr>
                <w:ins w:id="898" w:author="Author" w:date="2021-11-23T11:34:00Z"/>
                <w:del w:id="899" w:author="Ericsson User" w:date="2021-12-31T16:16:00Z"/>
                <w:sz w:val="18"/>
                <w:lang w:eastAsia="ko-KR"/>
              </w:rPr>
            </w:pPr>
          </w:p>
        </w:tc>
      </w:tr>
    </w:tbl>
    <w:p w14:paraId="196A951E" w14:textId="77777777" w:rsidR="0079610C" w:rsidDel="006645A8" w:rsidRDefault="0079610C" w:rsidP="0079610C">
      <w:pPr>
        <w:spacing w:after="180"/>
        <w:jc w:val="left"/>
        <w:rPr>
          <w:ins w:id="900" w:author="Author" w:date="2021-11-23T11:34:00Z"/>
          <w:del w:id="901" w:author="Ericsson User" w:date="2021-12-31T16:16:00Z"/>
          <w:rFonts w:ascii="Times New Roman" w:hAnsi="Times New Roman"/>
          <w:i/>
        </w:rPr>
      </w:pPr>
      <w:ins w:id="902" w:author="Author" w:date="2021-11-23T11:34:00Z">
        <w:del w:id="903" w:author="Ericsson User" w:date="2021-12-31T16:16:00Z">
          <w:r w:rsidRPr="00D67167" w:rsidDel="006645A8">
            <w:rPr>
              <w:rFonts w:ascii="Times New Roman" w:hAnsi="Times New Roman"/>
              <w:i/>
            </w:rPr>
            <w:delText>Editor’s note: the final list of parameters in the IE is FFS.</w:delText>
          </w:r>
          <w:r w:rsidDel="006645A8">
            <w:rPr>
              <w:rFonts w:ascii="Times New Roman" w:hAnsi="Times New Roman"/>
              <w:i/>
            </w:rPr>
            <w:delText xml:space="preserve"> The IE structure might be further refined.</w:delText>
          </w:r>
        </w:del>
      </w:ins>
    </w:p>
    <w:p w14:paraId="28E752B4" w14:textId="77777777" w:rsidR="0079610C" w:rsidRPr="00D67167" w:rsidRDefault="0079610C" w:rsidP="0079610C">
      <w:pPr>
        <w:spacing w:after="180"/>
        <w:jc w:val="left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9610C" w:rsidRPr="00100B2B" w14:paraId="76460AA6" w14:textId="77777777" w:rsidTr="00926D19">
        <w:tc>
          <w:tcPr>
            <w:tcW w:w="3686" w:type="dxa"/>
          </w:tcPr>
          <w:p w14:paraId="4D5C7CB6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292A3B" w14:textId="77777777" w:rsidR="0079610C" w:rsidRPr="00100B2B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00B2B">
              <w:rPr>
                <w:b/>
                <w:sz w:val="18"/>
                <w:lang w:eastAsia="ja-JP"/>
              </w:rPr>
              <w:t>Explanation</w:t>
            </w:r>
          </w:p>
        </w:tc>
      </w:tr>
      <w:tr w:rsidR="0079610C" w:rsidRPr="00100B2B" w14:paraId="0996B512" w14:textId="77777777" w:rsidTr="00926D19">
        <w:tc>
          <w:tcPr>
            <w:tcW w:w="3686" w:type="dxa"/>
          </w:tcPr>
          <w:p w14:paraId="78136DD3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>maxnoof</w:t>
            </w:r>
            <w:r w:rsidRPr="00100B2B">
              <w:rPr>
                <w:sz w:val="18"/>
              </w:rPr>
              <w:t>MDT</w:t>
            </w:r>
            <w:r w:rsidRPr="00100B2B">
              <w:rPr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C692AAB" w14:textId="77777777" w:rsidR="0079610C" w:rsidRPr="00100B2B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00B2B">
              <w:rPr>
                <w:sz w:val="18"/>
                <w:lang w:eastAsia="ja-JP"/>
              </w:rPr>
              <w:t xml:space="preserve">PLMNs in the </w:t>
            </w:r>
            <w:r w:rsidRPr="00100B2B">
              <w:rPr>
                <w:sz w:val="18"/>
              </w:rPr>
              <w:t xml:space="preserve">Management Based </w:t>
            </w:r>
            <w:r w:rsidRPr="00100B2B">
              <w:rPr>
                <w:sz w:val="18"/>
                <w:lang w:eastAsia="ja-JP"/>
              </w:rPr>
              <w:t>MDT PLMN list. Value is 16.</w:t>
            </w:r>
          </w:p>
        </w:tc>
      </w:tr>
      <w:tr w:rsidR="0079610C" w:rsidRPr="00100B2B" w:rsidDel="006645A8" w14:paraId="0D4C44D4" w14:textId="77777777" w:rsidTr="00926D19">
        <w:trPr>
          <w:ins w:id="904" w:author="Author" w:date="2021-11-23T11:34:00Z"/>
          <w:del w:id="905" w:author="Ericsson User" w:date="2021-12-31T16:16:00Z"/>
        </w:trPr>
        <w:tc>
          <w:tcPr>
            <w:tcW w:w="3686" w:type="dxa"/>
          </w:tcPr>
          <w:p w14:paraId="75AD29EF" w14:textId="77777777" w:rsidR="0079610C" w:rsidRPr="000A28AC" w:rsidDel="006645A8" w:rsidRDefault="0079610C" w:rsidP="00926D19">
            <w:pPr>
              <w:keepNext/>
              <w:keepLines/>
              <w:spacing w:after="0"/>
              <w:jc w:val="left"/>
              <w:rPr>
                <w:ins w:id="906" w:author="Author" w:date="2021-11-23T11:34:00Z"/>
                <w:del w:id="907" w:author="Ericsson User" w:date="2021-12-31T16:16:00Z"/>
                <w:rFonts w:cs="Arial"/>
                <w:sz w:val="18"/>
                <w:szCs w:val="18"/>
                <w:lang w:eastAsia="ja-JP"/>
              </w:rPr>
            </w:pPr>
            <w:ins w:id="908" w:author="Author" w:date="2021-11-23T11:34:00Z">
              <w:del w:id="909" w:author="Ericsson User" w:date="2021-12-31T16:16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maxnoofServedCellsIAB</w:delText>
                </w:r>
              </w:del>
            </w:ins>
          </w:p>
        </w:tc>
        <w:tc>
          <w:tcPr>
            <w:tcW w:w="5670" w:type="dxa"/>
          </w:tcPr>
          <w:p w14:paraId="0F2EB116" w14:textId="77777777" w:rsidR="0079610C" w:rsidRPr="000A28AC" w:rsidDel="006645A8" w:rsidRDefault="0079610C" w:rsidP="00926D19">
            <w:pPr>
              <w:keepNext/>
              <w:keepLines/>
              <w:spacing w:after="0"/>
              <w:jc w:val="left"/>
              <w:rPr>
                <w:ins w:id="910" w:author="Author" w:date="2021-11-23T11:34:00Z"/>
                <w:del w:id="911" w:author="Ericsson User" w:date="2021-12-31T16:16:00Z"/>
                <w:rFonts w:cs="Arial"/>
                <w:sz w:val="18"/>
                <w:szCs w:val="18"/>
                <w:lang w:eastAsia="ja-JP"/>
              </w:rPr>
            </w:pPr>
            <w:ins w:id="912" w:author="Author" w:date="2021-11-23T11:34:00Z">
              <w:del w:id="913" w:author="Ericsson User" w:date="2021-12-31T16:16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Maximum number of cells served by an IAB-DU. Value is 512.</w:delText>
                </w:r>
              </w:del>
            </w:ins>
          </w:p>
        </w:tc>
      </w:tr>
    </w:tbl>
    <w:p w14:paraId="7300DD39" w14:textId="77777777" w:rsidR="006645A8" w:rsidRDefault="006645A8" w:rsidP="006645A8">
      <w:pPr>
        <w:rPr>
          <w:rFonts w:cs="Dotum"/>
          <w:highlight w:val="yellow"/>
          <w:lang w:eastAsia="en-US"/>
        </w:rPr>
      </w:pPr>
    </w:p>
    <w:p w14:paraId="72E4C8B6" w14:textId="77777777" w:rsidR="00F9083D" w:rsidRDefault="00F9083D" w:rsidP="006645A8">
      <w:pPr>
        <w:rPr>
          <w:rFonts w:cs="Dotum"/>
          <w:highlight w:val="yellow"/>
          <w:lang w:eastAsia="en-US"/>
        </w:rPr>
      </w:pPr>
    </w:p>
    <w:p w14:paraId="5C97C5AD" w14:textId="77777777" w:rsidR="00F9083D" w:rsidRDefault="00F9083D" w:rsidP="00F9083D">
      <w:pPr>
        <w:jc w:val="center"/>
      </w:pPr>
      <w:bookmarkStart w:id="914" w:name="_Toc44497496"/>
      <w:bookmarkStart w:id="915" w:name="_Toc45107884"/>
      <w:bookmarkStart w:id="916" w:name="_Toc45901504"/>
      <w:bookmarkStart w:id="917" w:name="_Toc51850583"/>
      <w:bookmarkStart w:id="918" w:name="_Toc56693586"/>
      <w:bookmarkStart w:id="919" w:name="_Toc64447129"/>
      <w:bookmarkStart w:id="920" w:name="_Toc66286623"/>
      <w:bookmarkStart w:id="921" w:name="_Toc74151318"/>
      <w:r>
        <w:rPr>
          <w:highlight w:val="yellow"/>
        </w:rPr>
        <w:t>-------------------------------------------Next change-------------------------------------------</w:t>
      </w:r>
    </w:p>
    <w:p w14:paraId="66D1977D" w14:textId="3A518AE0" w:rsidR="0079610C" w:rsidRPr="00413D03" w:rsidRDefault="006645A8" w:rsidP="0079610C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413D03">
        <w:rPr>
          <w:sz w:val="28"/>
          <w:lang w:eastAsia="ko-KR"/>
        </w:rPr>
        <w:t>9.1.2</w:t>
      </w:r>
      <w:r w:rsidRPr="00413D03">
        <w:rPr>
          <w:sz w:val="28"/>
          <w:lang w:eastAsia="ko-KR"/>
        </w:rPr>
        <w:tab/>
        <w:t>Messages for Dual Connectivity Procedures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p w14:paraId="11AD805D" w14:textId="77777777" w:rsidR="0079610C" w:rsidRPr="00413D03" w:rsidRDefault="0079610C" w:rsidP="0079610C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922" w:name="_Toc20955192"/>
      <w:bookmarkStart w:id="923" w:name="_Toc29991387"/>
      <w:bookmarkStart w:id="924" w:name="_Toc36555787"/>
      <w:bookmarkStart w:id="925" w:name="_Toc44497497"/>
      <w:bookmarkStart w:id="926" w:name="_Toc45107885"/>
      <w:bookmarkStart w:id="927" w:name="_Toc45901505"/>
      <w:bookmarkStart w:id="928" w:name="_Toc51850584"/>
      <w:bookmarkStart w:id="929" w:name="_Toc56693587"/>
      <w:bookmarkStart w:id="930" w:name="_Toc64447130"/>
      <w:bookmarkStart w:id="931" w:name="_Toc66286624"/>
      <w:bookmarkStart w:id="932" w:name="_Toc74151319"/>
      <w:r w:rsidRPr="00413D03">
        <w:rPr>
          <w:sz w:val="24"/>
          <w:lang w:eastAsia="ko-KR"/>
        </w:rPr>
        <w:t>9.1.2.1</w:t>
      </w:r>
      <w:r w:rsidRPr="00413D03">
        <w:rPr>
          <w:sz w:val="24"/>
          <w:lang w:eastAsia="ko-KR"/>
        </w:rPr>
        <w:tab/>
      </w:r>
      <w:r w:rsidRPr="00413D03">
        <w:rPr>
          <w:sz w:val="24"/>
        </w:rPr>
        <w:t>S-NODE ADDITION REQUEST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14:paraId="48221D1E" w14:textId="77777777" w:rsidR="0079610C" w:rsidRPr="00413D03" w:rsidRDefault="0079610C" w:rsidP="0079610C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t xml:space="preserve">This message is sent by the </w:t>
      </w:r>
      <w:r w:rsidRPr="00413D03">
        <w:rPr>
          <w:rFonts w:ascii="Times New Roman" w:hAnsi="Times New Roman"/>
        </w:rPr>
        <w:t>M-NG-RAN node</w:t>
      </w:r>
      <w:r w:rsidRPr="00413D03">
        <w:rPr>
          <w:rFonts w:ascii="Times New Roman" w:hAnsi="Times New Roman"/>
          <w:lang w:eastAsia="ko-KR"/>
        </w:rPr>
        <w:t xml:space="preserve"> to the </w:t>
      </w:r>
      <w:r w:rsidRPr="00413D03">
        <w:rPr>
          <w:rFonts w:ascii="Times New Roman" w:hAnsi="Times New Roman"/>
        </w:rPr>
        <w:t>S-NG-RAN node</w:t>
      </w:r>
      <w:r w:rsidRPr="00413D03">
        <w:rPr>
          <w:rFonts w:ascii="Times New Roman" w:hAnsi="Times New Roman"/>
          <w:lang w:eastAsia="ko-KR"/>
        </w:rPr>
        <w:t xml:space="preserve"> to request the preparation of resources fo</w:t>
      </w:r>
      <w:r w:rsidRPr="00413D03">
        <w:rPr>
          <w:rFonts w:ascii="Times New Roman" w:hAnsi="Times New Roman"/>
        </w:rPr>
        <w:t>r dual connectivity operation for a specific UE.</w:t>
      </w:r>
    </w:p>
    <w:p w14:paraId="5FC3DD9D" w14:textId="77777777" w:rsidR="0079610C" w:rsidRPr="00413D03" w:rsidRDefault="0079610C" w:rsidP="0079610C">
      <w:pPr>
        <w:spacing w:after="180"/>
        <w:jc w:val="left"/>
        <w:rPr>
          <w:rFonts w:ascii="Times New Roman" w:hAnsi="Times New Roman"/>
          <w:lang w:eastAsia="ko-KR"/>
        </w:rPr>
      </w:pPr>
      <w:r w:rsidRPr="00413D03">
        <w:rPr>
          <w:rFonts w:ascii="Times New Roman" w:hAnsi="Times New Roman"/>
          <w:lang w:eastAsia="ko-KR"/>
        </w:rPr>
        <w:lastRenderedPageBreak/>
        <w:t xml:space="preserve">Direction: M-NG-RAN node </w:t>
      </w:r>
      <w:r w:rsidRPr="00413D03">
        <w:rPr>
          <w:rFonts w:ascii="Symbol" w:eastAsia="Symbol" w:hAnsi="Symbol" w:cs="Symbol"/>
          <w:lang w:eastAsia="ko-KR"/>
        </w:rPr>
        <w:sym w:font="Symbol" w:char="F0AE"/>
      </w:r>
      <w:r w:rsidRPr="00413D03">
        <w:rPr>
          <w:rFonts w:ascii="Times New Roman" w:hAnsi="Times New Roman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79610C" w:rsidRPr="00413D03" w14:paraId="299137C7" w14:textId="77777777" w:rsidTr="009A67B2">
        <w:tc>
          <w:tcPr>
            <w:tcW w:w="2576" w:type="dxa"/>
          </w:tcPr>
          <w:p w14:paraId="7819C871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02B9349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2BE1149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0AA1F73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1985310F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5B7BB5C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9B6C2A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79610C" w:rsidRPr="00413D03" w14:paraId="64C2BE30" w14:textId="77777777" w:rsidTr="009A67B2">
        <w:tc>
          <w:tcPr>
            <w:tcW w:w="2576" w:type="dxa"/>
          </w:tcPr>
          <w:p w14:paraId="43158514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9F1FC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293E13A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E343B2C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4CEDD4D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F0CB667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5BE68AE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79610C" w:rsidRPr="00413D03" w14:paraId="360EFCCF" w14:textId="77777777" w:rsidTr="009A67B2">
        <w:tc>
          <w:tcPr>
            <w:tcW w:w="2576" w:type="dxa"/>
          </w:tcPr>
          <w:p w14:paraId="1E07359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M-NG-RAN node</w:t>
            </w:r>
            <w:r w:rsidRPr="00413D03">
              <w:rPr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5A0C3BF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3822597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2E8FC54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napToGrid w:val="0"/>
                <w:sz w:val="18"/>
                <w:lang w:eastAsia="ja-JP"/>
              </w:rPr>
              <w:t>NG-RAN node UE XnAP ID</w:t>
            </w:r>
            <w:r w:rsidRPr="00413D03">
              <w:rPr>
                <w:snapToGrid w:val="0"/>
                <w:sz w:val="18"/>
                <w:lang w:eastAsia="ja-JP"/>
              </w:rPr>
              <w:br/>
            </w:r>
            <w:r w:rsidRPr="00413D03">
              <w:rPr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F25009F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 xml:space="preserve">Allocated at the </w:t>
            </w:r>
            <w:r w:rsidRPr="00413D03">
              <w:rPr>
                <w:sz w:val="18"/>
              </w:rPr>
              <w:t>M-NG-RAN node</w:t>
            </w:r>
          </w:p>
        </w:tc>
        <w:tc>
          <w:tcPr>
            <w:tcW w:w="1134" w:type="dxa"/>
          </w:tcPr>
          <w:p w14:paraId="4995D95C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4C0732B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reject</w:t>
            </w:r>
          </w:p>
        </w:tc>
      </w:tr>
      <w:tr w:rsidR="0079610C" w:rsidRPr="00413D03" w14:paraId="3C6D3037" w14:textId="77777777" w:rsidTr="009A67B2">
        <w:tc>
          <w:tcPr>
            <w:tcW w:w="2576" w:type="dxa"/>
          </w:tcPr>
          <w:p w14:paraId="78054FE9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ED79F1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31003D4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13CB977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41A40C28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D73332C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577EF440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79610C" w:rsidRPr="00413D03" w14:paraId="1710F151" w14:textId="77777777" w:rsidTr="009A67B2">
        <w:tc>
          <w:tcPr>
            <w:tcW w:w="2576" w:type="dxa"/>
          </w:tcPr>
          <w:p w14:paraId="43DF7636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EC6D35A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5CA70673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0EAF5334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7717BB2B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74532F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5DA827EF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79610C" w:rsidRPr="00413D03" w14:paraId="70FDFFB5" w14:textId="77777777" w:rsidTr="009A67B2">
        <w:tc>
          <w:tcPr>
            <w:tcW w:w="2576" w:type="dxa"/>
          </w:tcPr>
          <w:p w14:paraId="00065CB6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0F1F7302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M</w:t>
            </w:r>
          </w:p>
        </w:tc>
        <w:tc>
          <w:tcPr>
            <w:tcW w:w="1022" w:type="dxa"/>
          </w:tcPr>
          <w:p w14:paraId="448BD2B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320A14D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UE Aggregate Maximum Bit Rate</w:t>
            </w:r>
          </w:p>
          <w:p w14:paraId="55D8EC46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DED2972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 xml:space="preserve">The </w:t>
            </w:r>
            <w:r w:rsidRPr="00413D03">
              <w:rPr>
                <w:sz w:val="18"/>
                <w:lang w:eastAsia="ja-JP"/>
              </w:rPr>
              <w:t>UE Aggregate Maximum Bit Rate</w:t>
            </w:r>
            <w:r w:rsidRPr="00413D03">
              <w:rPr>
                <w:sz w:val="18"/>
              </w:rPr>
              <w:t xml:space="preserve"> is split into M-NG-RAN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and S-NG-RAN node</w:t>
            </w:r>
            <w:r w:rsidRPr="00413D03">
              <w:rPr>
                <w:sz w:val="18"/>
                <w:lang w:eastAsia="ja-JP"/>
              </w:rPr>
              <w:t xml:space="preserve"> UE Aggregate Maximum Bit Rate</w:t>
            </w:r>
            <w:r w:rsidRPr="00413D03">
              <w:rPr>
                <w:sz w:val="18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E5BE976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</w:tcPr>
          <w:p w14:paraId="77180ED5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79610C" w:rsidRPr="00413D03" w14:paraId="148F1311" w14:textId="77777777" w:rsidTr="009A67B2">
        <w:tc>
          <w:tcPr>
            <w:tcW w:w="2576" w:type="dxa"/>
          </w:tcPr>
          <w:p w14:paraId="5B47A62F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6BF3469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O</w:t>
            </w:r>
          </w:p>
        </w:tc>
        <w:tc>
          <w:tcPr>
            <w:tcW w:w="1022" w:type="dxa"/>
          </w:tcPr>
          <w:p w14:paraId="504A8A18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56A08E6A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rFonts w:eastAsia="MS Mincho"/>
                <w:sz w:val="18"/>
                <w:lang w:eastAsia="ja-JP"/>
              </w:rPr>
              <w:t>PLMN Identity</w:t>
            </w:r>
          </w:p>
          <w:p w14:paraId="68844E39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6B9D91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2CB29C5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170E2430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79610C" w:rsidRPr="00413D03" w14:paraId="02407113" w14:textId="77777777" w:rsidTr="009A67B2">
        <w:tc>
          <w:tcPr>
            <w:tcW w:w="2576" w:type="dxa"/>
          </w:tcPr>
          <w:p w14:paraId="4FDB2D8B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66F1A72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</w:tcPr>
          <w:p w14:paraId="0F563EF0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AB94783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0F973FD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6CE36D13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6BDC6CA2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ignore</w:t>
            </w:r>
          </w:p>
        </w:tc>
      </w:tr>
      <w:tr w:rsidR="0079610C" w:rsidRPr="00413D03" w14:paraId="065626C0" w14:textId="77777777" w:rsidTr="009A67B2">
        <w:tc>
          <w:tcPr>
            <w:tcW w:w="2576" w:type="dxa"/>
          </w:tcPr>
          <w:p w14:paraId="7D3EA0D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66AE62FA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413D03">
              <w:rPr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B180B2E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471AEF0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413D03">
              <w:rPr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4851151D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69A3D0F9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413D03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4C94DFAF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79610C" w:rsidRPr="00413D03" w14:paraId="11049445" w14:textId="77777777" w:rsidTr="009A67B2">
        <w:tc>
          <w:tcPr>
            <w:tcW w:w="10516" w:type="dxa"/>
            <w:gridSpan w:val="7"/>
          </w:tcPr>
          <w:p w14:paraId="321955FD" w14:textId="77777777" w:rsidR="0079610C" w:rsidRPr="00413D03" w:rsidRDefault="0079610C" w:rsidP="000251F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79610C" w:rsidRPr="00413D03" w14:paraId="6C4EE85F" w14:textId="77777777" w:rsidTr="009A67B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7DF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sz w:val="18"/>
                <w:lang w:eastAsia="ko-KR"/>
              </w:rPr>
              <w:t xml:space="preserve">UE </w:t>
            </w:r>
            <w:r w:rsidRPr="00413D03">
              <w:rPr>
                <w:rFonts w:hint="eastAsia"/>
                <w:sz w:val="18"/>
              </w:rPr>
              <w:t xml:space="preserve">Radio </w:t>
            </w:r>
            <w:r w:rsidRPr="00413D03">
              <w:rPr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7AF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86D1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A24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413D03">
              <w:rPr>
                <w:rFonts w:hint="eastAsia"/>
                <w:sz w:val="18"/>
              </w:rPr>
              <w:t>9.2.3.</w:t>
            </w:r>
            <w:r w:rsidRPr="00413D03">
              <w:rPr>
                <w:sz w:val="18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53A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4D37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413D03">
              <w:rPr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2D97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413D03">
              <w:rPr>
                <w:sz w:val="18"/>
              </w:rPr>
              <w:t>reject</w:t>
            </w:r>
          </w:p>
        </w:tc>
      </w:tr>
      <w:tr w:rsidR="0079610C" w:rsidRPr="00413D03" w:rsidDel="006645A8" w14:paraId="72BBA814" w14:textId="77777777" w:rsidTr="00926D19">
        <w:trPr>
          <w:del w:id="933" w:author="Ericsson User" w:date="2021-12-31T16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1A5" w14:textId="77777777" w:rsidR="0079610C" w:rsidRPr="0057674E" w:rsidDel="006645A8" w:rsidRDefault="0079610C" w:rsidP="00926D19">
            <w:pPr>
              <w:keepNext/>
              <w:keepLines/>
              <w:spacing w:after="0"/>
              <w:jc w:val="left"/>
              <w:rPr>
                <w:del w:id="934" w:author="Ericsson User" w:date="2021-12-31T16:16:00Z"/>
                <w:b/>
                <w:sz w:val="18"/>
                <w:lang w:eastAsia="ko-KR"/>
              </w:rPr>
            </w:pPr>
            <w:ins w:id="935" w:author="Author" w:date="2021-11-23T11:34:00Z">
              <w:del w:id="936" w:author="Ericsson User" w:date="2021-12-31T16:16:00Z">
                <w:r w:rsidRPr="0072086A" w:rsidDel="006645A8">
                  <w:rPr>
                    <w:b/>
                    <w:sz w:val="18"/>
                    <w:lang w:eastAsia="ko-KR"/>
                  </w:rPr>
                  <w:delText>Activated Cells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579A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del w:id="937" w:author="Ericsson User" w:date="2021-12-31T16:16:00Z"/>
                <w:sz w:val="18"/>
              </w:rPr>
            </w:pPr>
            <w:ins w:id="938" w:author="Author" w:date="2021-11-23T11:34:00Z">
              <w:del w:id="939" w:author="Ericsson User" w:date="2021-12-31T16:16:00Z">
                <w:r w:rsidRPr="00933B32" w:rsidDel="006645A8">
                  <w:rPr>
                    <w:rFonts w:hint="eastAsia"/>
                    <w:sz w:val="18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A5C7" w14:textId="77777777" w:rsidR="0079610C" w:rsidRPr="00413D03" w:rsidDel="006645A8" w:rsidRDefault="0079610C" w:rsidP="00926D19">
            <w:pPr>
              <w:keepNext/>
              <w:keepLines/>
              <w:spacing w:after="0"/>
              <w:jc w:val="left"/>
              <w:rPr>
                <w:del w:id="940" w:author="Ericsson User" w:date="2021-12-31T16:16:00Z"/>
                <w:sz w:val="18"/>
                <w:lang w:eastAsia="ko-KR"/>
              </w:rPr>
            </w:pPr>
            <w:ins w:id="941" w:author="Author" w:date="2021-11-23T11:34:00Z">
              <w:del w:id="942" w:author="Ericsson User" w:date="2021-12-31T16:16:00Z">
                <w:r w:rsidRPr="00933B32" w:rsidDel="006645A8">
                  <w:rPr>
                    <w:rFonts w:hint="eastAsia"/>
                    <w:sz w:val="18"/>
                    <w:lang w:eastAsia="ko-KR"/>
                  </w:rPr>
                  <w:delText>0</w:delText>
                </w:r>
                <w:r w:rsidRPr="00933B32" w:rsidDel="006645A8">
                  <w:rPr>
                    <w:sz w:val="18"/>
                    <w:lang w:eastAsia="ko-KR"/>
                  </w:rPr>
                  <w:delText>..1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C6A4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del w:id="943" w:author="Ericsson User" w:date="2021-12-31T16:16:00Z"/>
                <w:sz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B74" w14:textId="77777777" w:rsidR="0079610C" w:rsidRPr="00413D03" w:rsidDel="006645A8" w:rsidRDefault="0079610C" w:rsidP="00926D19">
            <w:pPr>
              <w:keepNext/>
              <w:keepLines/>
              <w:spacing w:after="0"/>
              <w:jc w:val="left"/>
              <w:rPr>
                <w:del w:id="944" w:author="Ericsson User" w:date="2021-12-31T16:16:00Z"/>
                <w:sz w:val="18"/>
                <w:lang w:eastAsia="ko-KR"/>
              </w:rPr>
            </w:pPr>
            <w:ins w:id="945" w:author="Author" w:date="2021-11-23T11:34:00Z">
              <w:del w:id="946" w:author="Ericsson User" w:date="2021-12-31T16:16:00Z">
                <w:r w:rsidRPr="00933B32" w:rsidDel="006645A8">
                  <w:rPr>
                    <w:sz w:val="18"/>
                    <w:lang w:eastAsia="ko-KR"/>
                  </w:rPr>
                  <w:delText>List of cells served by the collocated IAB-DU.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DDE" w14:textId="77777777" w:rsidR="0079610C" w:rsidRPr="00BE50C6" w:rsidDel="006645A8" w:rsidRDefault="0079610C" w:rsidP="00926D19">
            <w:pPr>
              <w:keepNext/>
              <w:keepLines/>
              <w:spacing w:after="0"/>
              <w:jc w:val="center"/>
              <w:rPr>
                <w:del w:id="947" w:author="Ericsson User" w:date="2021-12-31T16:16:00Z"/>
                <w:sz w:val="18"/>
              </w:rPr>
            </w:pPr>
            <w:ins w:id="948" w:author="Author" w:date="2021-11-23T11:34:00Z">
              <w:del w:id="949" w:author="Ericsson User" w:date="2021-12-31T16:16:00Z">
                <w:r w:rsidRPr="00BE50C6" w:rsidDel="006645A8">
                  <w:rPr>
                    <w:rFonts w:hint="eastAsia"/>
                    <w:sz w:val="18"/>
                  </w:rPr>
                  <w:delText>Y</w:delText>
                </w:r>
                <w:r w:rsidRPr="00BE50C6" w:rsidDel="006645A8">
                  <w:rPr>
                    <w:sz w:val="18"/>
                  </w:rPr>
                  <w:delText>ES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77D" w14:textId="77777777" w:rsidR="0079610C" w:rsidRPr="00933B32" w:rsidDel="006645A8" w:rsidRDefault="0079610C" w:rsidP="00926D19">
            <w:pPr>
              <w:keepNext/>
              <w:keepLines/>
              <w:spacing w:after="0"/>
              <w:jc w:val="center"/>
              <w:rPr>
                <w:del w:id="950" w:author="Ericsson User" w:date="2021-12-31T16:16:00Z"/>
                <w:sz w:val="18"/>
              </w:rPr>
            </w:pPr>
            <w:ins w:id="951" w:author="Author" w:date="2021-11-23T11:34:00Z">
              <w:del w:id="952" w:author="Ericsson User" w:date="2021-12-31T16:16:00Z">
                <w:r w:rsidRPr="00933B32" w:rsidDel="006645A8">
                  <w:rPr>
                    <w:sz w:val="18"/>
                  </w:rPr>
                  <w:delText>ignore</w:delText>
                </w:r>
              </w:del>
            </w:ins>
          </w:p>
        </w:tc>
      </w:tr>
      <w:tr w:rsidR="0079610C" w:rsidRPr="00413D03" w:rsidDel="006645A8" w14:paraId="149184DE" w14:textId="77777777" w:rsidTr="00926D19">
        <w:trPr>
          <w:ins w:id="953" w:author="Author" w:date="2021-11-23T11:34:00Z"/>
          <w:del w:id="954" w:author="Ericsson User" w:date="2021-12-31T16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705" w14:textId="77777777" w:rsidR="0079610C" w:rsidRPr="00933B32" w:rsidDel="006645A8" w:rsidRDefault="0079610C" w:rsidP="00926D19">
            <w:pPr>
              <w:keepNext/>
              <w:keepLines/>
              <w:spacing w:after="0"/>
              <w:ind w:firstLineChars="50" w:firstLine="90"/>
              <w:jc w:val="left"/>
              <w:rPr>
                <w:ins w:id="955" w:author="Author" w:date="2021-11-23T11:34:00Z"/>
                <w:del w:id="956" w:author="Ericsson User" w:date="2021-12-31T16:16:00Z"/>
                <w:sz w:val="18"/>
                <w:lang w:eastAsia="ko-KR"/>
              </w:rPr>
            </w:pPr>
            <w:ins w:id="957" w:author="Author" w:date="2021-11-23T11:34:00Z">
              <w:del w:id="958" w:author="Ericsson User" w:date="2021-12-31T16:16:00Z">
                <w:r w:rsidRPr="00933B32" w:rsidDel="006645A8">
                  <w:rPr>
                    <w:sz w:val="18"/>
                    <w:lang w:eastAsia="ko-KR"/>
                  </w:rPr>
                  <w:delText>&gt;</w:delText>
                </w:r>
                <w:r w:rsidRPr="0072086A" w:rsidDel="006645A8">
                  <w:rPr>
                    <w:b/>
                    <w:sz w:val="18"/>
                    <w:lang w:eastAsia="ko-KR"/>
                  </w:rPr>
                  <w:delText>Activated Cells List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191E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59" w:author="Author" w:date="2021-11-23T11:34:00Z"/>
                <w:del w:id="960" w:author="Ericsson User" w:date="2021-12-31T16:16:00Z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669F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61" w:author="Author" w:date="2021-11-23T11:34:00Z"/>
                <w:del w:id="962" w:author="Ericsson User" w:date="2021-12-31T16:16:00Z"/>
                <w:sz w:val="18"/>
                <w:lang w:eastAsia="ko-KR"/>
              </w:rPr>
            </w:pPr>
            <w:ins w:id="963" w:author="Author" w:date="2021-11-23T11:34:00Z">
              <w:del w:id="964" w:author="Ericsson User" w:date="2021-12-31T16:16:00Z">
                <w:r w:rsidRPr="0072086A" w:rsidDel="006645A8">
                  <w:rPr>
                    <w:sz w:val="18"/>
                    <w:lang w:eastAsia="ko-KR"/>
                  </w:rPr>
                  <w:delText>1</w:delText>
                </w:r>
                <w:r w:rsidRPr="00933B32" w:rsidDel="006645A8">
                  <w:rPr>
                    <w:sz w:val="18"/>
                    <w:lang w:eastAsia="ko-KR"/>
                  </w:rPr>
                  <w:delText xml:space="preserve"> .. &lt;</w:delText>
                </w:r>
                <w:r w:rsidRPr="0072086A" w:rsidDel="006645A8">
                  <w:rPr>
                    <w:sz w:val="18"/>
                    <w:lang w:eastAsia="ko-KR"/>
                  </w:rPr>
                  <w:delText xml:space="preserve">maxnoofServedCellsIAB </w:delText>
                </w:r>
                <w:r w:rsidRPr="00933B32" w:rsidDel="006645A8">
                  <w:rPr>
                    <w:sz w:val="18"/>
                    <w:lang w:eastAsia="ko-KR"/>
                  </w:rPr>
                  <w:delText>&gt;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99F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65" w:author="Author" w:date="2021-11-23T11:34:00Z"/>
                <w:del w:id="966" w:author="Ericsson User" w:date="2021-12-31T16:16:00Z"/>
                <w:sz w:val="1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F3A8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67" w:author="Author" w:date="2021-11-23T11:34:00Z"/>
                <w:del w:id="968" w:author="Ericsson User" w:date="2021-12-31T16:16:00Z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508" w14:textId="77777777" w:rsidR="0079610C" w:rsidRPr="00BE50C6" w:rsidDel="006645A8" w:rsidRDefault="0079610C" w:rsidP="00926D19">
            <w:pPr>
              <w:keepNext/>
              <w:keepLines/>
              <w:spacing w:after="0"/>
              <w:jc w:val="center"/>
              <w:rPr>
                <w:ins w:id="969" w:author="Author" w:date="2021-11-23T11:34:00Z"/>
                <w:del w:id="970" w:author="Ericsson User" w:date="2021-12-31T16:16:00Z"/>
                <w:sz w:val="18"/>
              </w:rPr>
            </w:pPr>
            <w:ins w:id="971" w:author="Author" w:date="2021-11-23T11:34:00Z">
              <w:del w:id="972" w:author="Ericsson User" w:date="2021-12-31T16:16:00Z">
                <w:r w:rsidDel="006645A8">
                  <w:rPr>
                    <w:rFonts w:hint="eastAsia"/>
                    <w:sz w:val="18"/>
                  </w:rPr>
                  <w:delText>E</w:delText>
                </w:r>
                <w:r w:rsidDel="006645A8">
                  <w:rPr>
                    <w:sz w:val="18"/>
                  </w:rPr>
                  <w:delText>ACH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04F1" w14:textId="77777777" w:rsidR="0079610C" w:rsidRPr="00933B32" w:rsidDel="006645A8" w:rsidRDefault="0079610C" w:rsidP="00926D19">
            <w:pPr>
              <w:keepNext/>
              <w:keepLines/>
              <w:spacing w:after="0"/>
              <w:jc w:val="center"/>
              <w:rPr>
                <w:ins w:id="973" w:author="Author" w:date="2021-11-23T11:34:00Z"/>
                <w:del w:id="974" w:author="Ericsson User" w:date="2021-12-31T16:16:00Z"/>
                <w:sz w:val="18"/>
              </w:rPr>
            </w:pPr>
            <w:ins w:id="975" w:author="Author" w:date="2021-11-23T11:34:00Z">
              <w:del w:id="976" w:author="Ericsson User" w:date="2021-12-31T16:16:00Z">
                <w:r w:rsidRPr="00933B32" w:rsidDel="006645A8">
                  <w:rPr>
                    <w:sz w:val="18"/>
                  </w:rPr>
                  <w:delText>ignore</w:delText>
                </w:r>
              </w:del>
            </w:ins>
          </w:p>
        </w:tc>
      </w:tr>
      <w:tr w:rsidR="0079610C" w:rsidRPr="00413D03" w:rsidDel="006645A8" w14:paraId="608D31C7" w14:textId="77777777" w:rsidTr="00926D19">
        <w:trPr>
          <w:ins w:id="977" w:author="Author" w:date="2021-11-23T11:34:00Z"/>
          <w:del w:id="978" w:author="Ericsson User" w:date="2021-12-31T16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0108" w14:textId="77777777" w:rsidR="0079610C" w:rsidRPr="00933B32" w:rsidDel="006645A8" w:rsidRDefault="0079610C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979" w:author="Author" w:date="2021-11-23T11:34:00Z"/>
                <w:del w:id="980" w:author="Ericsson User" w:date="2021-12-31T16:16:00Z"/>
                <w:sz w:val="18"/>
                <w:lang w:eastAsia="ko-KR"/>
              </w:rPr>
            </w:pPr>
            <w:ins w:id="981" w:author="Author" w:date="2021-11-23T11:34:00Z">
              <w:del w:id="982" w:author="Ericsson User" w:date="2021-12-31T16:16:00Z">
                <w:r w:rsidRPr="00297071" w:rsidDel="006645A8">
                  <w:rPr>
                    <w:sz w:val="18"/>
                    <w:lang w:eastAsia="ko-KR"/>
                  </w:rPr>
                  <w:delText xml:space="preserve">&gt;&gt;NR CGI 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537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83" w:author="Author" w:date="2021-11-23T11:34:00Z"/>
                <w:del w:id="984" w:author="Ericsson User" w:date="2021-12-31T16:16:00Z"/>
                <w:sz w:val="18"/>
              </w:rPr>
            </w:pPr>
            <w:ins w:id="985" w:author="Author" w:date="2021-11-23T11:34:00Z">
              <w:del w:id="986" w:author="Ericsson User" w:date="2021-12-31T16:16:00Z">
                <w:r w:rsidRPr="00933B32" w:rsidDel="006645A8">
                  <w:rPr>
                    <w:sz w:val="18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97E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87" w:author="Author" w:date="2021-11-23T11:34:00Z"/>
                <w:del w:id="988" w:author="Ericsson User" w:date="2021-12-31T16:16:00Z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0CC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89" w:author="Author" w:date="2021-11-23T11:34:00Z"/>
                <w:del w:id="990" w:author="Ericsson User" w:date="2021-12-31T16:16:00Z"/>
                <w:sz w:val="18"/>
              </w:rPr>
            </w:pPr>
            <w:ins w:id="991" w:author="Author" w:date="2021-11-23T11:34:00Z">
              <w:del w:id="992" w:author="Ericsson User" w:date="2021-12-31T16:16:00Z">
                <w:r w:rsidRPr="00933B32" w:rsidDel="006645A8">
                  <w:rPr>
                    <w:rFonts w:hint="eastAsia"/>
                    <w:sz w:val="18"/>
                  </w:rPr>
                  <w:delText>9</w:delText>
                </w:r>
                <w:r w:rsidRPr="00933B32" w:rsidDel="006645A8">
                  <w:rPr>
                    <w:sz w:val="18"/>
                  </w:rPr>
                  <w:delText>.2.2.7</w:delText>
                </w:r>
              </w:del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ACD9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993" w:author="Author" w:date="2021-11-23T11:34:00Z"/>
                <w:del w:id="994" w:author="Ericsson User" w:date="2021-12-31T16:16:00Z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D966" w14:textId="77777777" w:rsidR="0079610C" w:rsidDel="006645A8" w:rsidRDefault="0079610C" w:rsidP="00926D19">
            <w:pPr>
              <w:keepNext/>
              <w:keepLines/>
              <w:spacing w:after="0"/>
              <w:jc w:val="center"/>
              <w:rPr>
                <w:ins w:id="995" w:author="Author" w:date="2021-11-23T11:34:00Z"/>
                <w:del w:id="996" w:author="Ericsson User" w:date="2021-12-31T16:16:00Z"/>
                <w:sz w:val="18"/>
              </w:rPr>
            </w:pPr>
            <w:ins w:id="997" w:author="Author" w:date="2021-11-23T11:34:00Z">
              <w:del w:id="998" w:author="Ericsson User" w:date="2021-12-31T16:16:00Z">
                <w:r w:rsidRPr="00933B32" w:rsidDel="006645A8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C5B" w14:textId="77777777" w:rsidR="0079610C" w:rsidRPr="00933B32" w:rsidDel="006645A8" w:rsidRDefault="0079610C" w:rsidP="00926D19">
            <w:pPr>
              <w:keepNext/>
              <w:keepLines/>
              <w:spacing w:after="0"/>
              <w:jc w:val="center"/>
              <w:rPr>
                <w:ins w:id="999" w:author="Author" w:date="2021-11-23T11:34:00Z"/>
                <w:del w:id="1000" w:author="Ericsson User" w:date="2021-12-31T16:16:00Z"/>
                <w:sz w:val="18"/>
              </w:rPr>
            </w:pPr>
          </w:p>
        </w:tc>
      </w:tr>
      <w:tr w:rsidR="0079610C" w:rsidRPr="00413D03" w:rsidDel="006645A8" w14:paraId="4356E0CF" w14:textId="77777777" w:rsidTr="00926D19">
        <w:trPr>
          <w:ins w:id="1001" w:author="Author" w:date="2021-11-23T11:34:00Z"/>
          <w:del w:id="1002" w:author="Ericsson User" w:date="2021-12-31T16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D84" w14:textId="77777777" w:rsidR="0079610C" w:rsidDel="006645A8" w:rsidRDefault="0079610C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1003" w:author="Author" w:date="2021-11-23T11:34:00Z"/>
                <w:del w:id="1004" w:author="Ericsson User" w:date="2021-12-31T16:16:00Z"/>
                <w:sz w:val="18"/>
                <w:lang w:eastAsia="ko-KR"/>
              </w:rPr>
            </w:pPr>
            <w:ins w:id="1005" w:author="Author" w:date="2021-11-23T11:34:00Z">
              <w:del w:id="1006" w:author="Ericsson User" w:date="2021-12-31T16:16:00Z">
                <w:r w:rsidRPr="00297071" w:rsidDel="006645A8">
                  <w:rPr>
                    <w:sz w:val="18"/>
                    <w:lang w:eastAsia="ko-KR"/>
                  </w:rPr>
                  <w:delText>&gt;&gt;Multiplexing Info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BD8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1007" w:author="Author" w:date="2021-11-23T11:34:00Z"/>
                <w:del w:id="1008" w:author="Ericsson User" w:date="2021-12-31T16:16:00Z"/>
                <w:sz w:val="18"/>
              </w:rPr>
            </w:pPr>
            <w:ins w:id="1009" w:author="Author" w:date="2021-11-23T11:34:00Z">
              <w:del w:id="1010" w:author="Ericsson User" w:date="2021-12-31T16:16:00Z">
                <w:r w:rsidRPr="00933B32" w:rsidDel="006645A8">
                  <w:rPr>
                    <w:sz w:val="18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4D5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1011" w:author="Author" w:date="2021-11-23T11:34:00Z"/>
                <w:del w:id="1012" w:author="Ericsson User" w:date="2021-12-31T16:16:00Z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607D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1013" w:author="Author" w:date="2021-11-23T11:34:00Z"/>
                <w:del w:id="1014" w:author="Ericsson User" w:date="2021-12-31T16:16:00Z"/>
                <w:sz w:val="18"/>
              </w:rPr>
            </w:pPr>
            <w:ins w:id="1015" w:author="Author" w:date="2021-11-23T11:34:00Z">
              <w:del w:id="1016" w:author="Ericsson User" w:date="2021-12-31T16:16:00Z">
                <w:r w:rsidRPr="00933B32" w:rsidDel="006645A8">
                  <w:rPr>
                    <w:sz w:val="18"/>
                  </w:rPr>
                  <w:delText>9.2.2.x</w:delText>
                </w:r>
              </w:del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5B2" w14:textId="77777777" w:rsidR="0079610C" w:rsidRPr="00933B32" w:rsidDel="006645A8" w:rsidRDefault="0079610C" w:rsidP="00926D19">
            <w:pPr>
              <w:keepNext/>
              <w:keepLines/>
              <w:spacing w:after="0"/>
              <w:jc w:val="left"/>
              <w:rPr>
                <w:ins w:id="1017" w:author="Author" w:date="2021-11-23T11:34:00Z"/>
                <w:del w:id="1018" w:author="Ericsson User" w:date="2021-12-31T16:16:00Z"/>
                <w:sz w:val="18"/>
                <w:lang w:eastAsia="ko-KR"/>
              </w:rPr>
            </w:pPr>
            <w:ins w:id="1019" w:author="Author" w:date="2021-11-23T11:34:00Z">
              <w:del w:id="1020" w:author="Ericsson User" w:date="2021-12-31T16:16:00Z">
                <w:r w:rsidRPr="00933B32" w:rsidDel="006645A8">
                  <w:rPr>
                    <w:sz w:val="18"/>
                    <w:lang w:eastAsia="ko-KR"/>
                  </w:rPr>
                  <w:delText>Contains information on multiplexing with cells configured for collocated IAB-MT.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D76" w14:textId="77777777" w:rsidR="0079610C" w:rsidDel="006645A8" w:rsidRDefault="0079610C" w:rsidP="00926D19">
            <w:pPr>
              <w:keepNext/>
              <w:keepLines/>
              <w:spacing w:after="0"/>
              <w:jc w:val="center"/>
              <w:rPr>
                <w:ins w:id="1021" w:author="Author" w:date="2021-11-23T11:34:00Z"/>
                <w:del w:id="1022" w:author="Ericsson User" w:date="2021-12-31T16:16:00Z"/>
                <w:sz w:val="18"/>
              </w:rPr>
            </w:pPr>
            <w:ins w:id="1023" w:author="Author" w:date="2021-11-23T11:34:00Z">
              <w:del w:id="1024" w:author="Ericsson User" w:date="2021-12-31T16:16:00Z">
                <w:r w:rsidRPr="00933B32" w:rsidDel="006645A8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A2DD" w14:textId="77777777" w:rsidR="0079610C" w:rsidRPr="00933B32" w:rsidDel="006645A8" w:rsidRDefault="0079610C" w:rsidP="00926D19">
            <w:pPr>
              <w:keepNext/>
              <w:keepLines/>
              <w:spacing w:after="0"/>
              <w:jc w:val="center"/>
              <w:rPr>
                <w:ins w:id="1025" w:author="Author" w:date="2021-11-23T11:34:00Z"/>
                <w:del w:id="1026" w:author="Ericsson User" w:date="2021-12-31T16:16:00Z"/>
                <w:sz w:val="18"/>
              </w:rPr>
            </w:pPr>
          </w:p>
        </w:tc>
      </w:tr>
    </w:tbl>
    <w:p w14:paraId="76FB4DF2" w14:textId="77777777" w:rsidR="0079610C" w:rsidRPr="00FD5172" w:rsidDel="006645A8" w:rsidRDefault="0079610C" w:rsidP="0079610C">
      <w:pPr>
        <w:spacing w:after="0"/>
        <w:rPr>
          <w:del w:id="1027" w:author="Ericsson User" w:date="2021-12-31T16:16:00Z"/>
          <w:b/>
          <w:vanish/>
          <w:lang w:eastAsia="en-US"/>
        </w:rPr>
      </w:pPr>
    </w:p>
    <w:p w14:paraId="21EA3A92" w14:textId="77777777" w:rsidR="0079610C" w:rsidDel="006645A8" w:rsidRDefault="0079610C" w:rsidP="0079610C">
      <w:pPr>
        <w:spacing w:after="180"/>
        <w:jc w:val="left"/>
        <w:rPr>
          <w:ins w:id="1028" w:author="Author" w:date="2021-11-23T11:34:00Z"/>
          <w:del w:id="1029" w:author="Ericsson User" w:date="2021-12-31T16:16:00Z"/>
          <w:rFonts w:ascii="Times New Roman" w:hAnsi="Times New Roman"/>
          <w:i/>
        </w:rPr>
      </w:pPr>
      <w:ins w:id="1030" w:author="Author" w:date="2021-11-23T11:34:00Z">
        <w:del w:id="1031" w:author="Ericsson User" w:date="2021-12-31T16:16:00Z">
          <w:r w:rsidRPr="00D67167" w:rsidDel="006645A8">
            <w:rPr>
              <w:rFonts w:ascii="Times New Roman" w:hAnsi="Times New Roman"/>
              <w:i/>
            </w:rPr>
            <w:delText>Editor’s note: the final list of parameters in the IE is FFS.</w:delText>
          </w:r>
          <w:r w:rsidDel="006645A8">
            <w:rPr>
              <w:rFonts w:ascii="Times New Roman" w:hAnsi="Times New Roman"/>
              <w:i/>
            </w:rPr>
            <w:delText xml:space="preserve"> The IE structure might be further refined.</w:delText>
          </w:r>
        </w:del>
      </w:ins>
    </w:p>
    <w:p w14:paraId="31D5BE0B" w14:textId="77777777" w:rsidR="0079610C" w:rsidRPr="00C80E0C" w:rsidRDefault="0079610C" w:rsidP="0079610C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9610C" w:rsidRPr="00C80E0C" w14:paraId="33D6FBEC" w14:textId="77777777" w:rsidTr="00926D19">
        <w:tc>
          <w:tcPr>
            <w:tcW w:w="3686" w:type="dxa"/>
          </w:tcPr>
          <w:p w14:paraId="6FE87F04" w14:textId="77777777" w:rsidR="0079610C" w:rsidRPr="00C80E0C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5DA02F" w14:textId="77777777" w:rsidR="0079610C" w:rsidRPr="00C80E0C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C80E0C">
              <w:rPr>
                <w:b/>
                <w:sz w:val="18"/>
                <w:lang w:eastAsia="ja-JP"/>
              </w:rPr>
              <w:t>Explanation</w:t>
            </w:r>
          </w:p>
        </w:tc>
      </w:tr>
      <w:tr w:rsidR="0079610C" w:rsidRPr="00C80E0C" w14:paraId="4E4F8BD7" w14:textId="77777777" w:rsidTr="00926D19">
        <w:tc>
          <w:tcPr>
            <w:tcW w:w="3686" w:type="dxa"/>
          </w:tcPr>
          <w:p w14:paraId="598B6633" w14:textId="77777777" w:rsidR="0079610C" w:rsidRPr="00C80E0C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maxnoof</w:t>
            </w:r>
            <w:r w:rsidRPr="00C80E0C">
              <w:rPr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53DC87B8" w14:textId="77777777" w:rsidR="0079610C" w:rsidRPr="00C80E0C" w:rsidRDefault="0079610C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C80E0C">
              <w:rPr>
                <w:sz w:val="18"/>
                <w:lang w:eastAsia="ja-JP"/>
              </w:rPr>
              <w:t>Maximum no. of PDU sessions. Value is 256</w:t>
            </w:r>
          </w:p>
        </w:tc>
      </w:tr>
      <w:tr w:rsidR="0079610C" w:rsidRPr="00413D03" w:rsidDel="006645A8" w14:paraId="43A89090" w14:textId="77777777" w:rsidTr="00926D19">
        <w:trPr>
          <w:ins w:id="1032" w:author="Author" w:date="2021-11-23T11:34:00Z"/>
          <w:del w:id="1033" w:author="Ericsson User" w:date="2021-12-31T16:16:00Z"/>
        </w:trPr>
        <w:tc>
          <w:tcPr>
            <w:tcW w:w="3686" w:type="dxa"/>
          </w:tcPr>
          <w:p w14:paraId="5CB48375" w14:textId="77777777" w:rsidR="0079610C" w:rsidRPr="00413D03" w:rsidDel="006645A8" w:rsidRDefault="0079610C" w:rsidP="00926D19">
            <w:pPr>
              <w:keepNext/>
              <w:keepLines/>
              <w:spacing w:after="0"/>
              <w:jc w:val="left"/>
              <w:rPr>
                <w:ins w:id="1034" w:author="Author" w:date="2021-11-23T11:34:00Z"/>
                <w:del w:id="1035" w:author="Ericsson User" w:date="2021-12-31T16:16:00Z"/>
                <w:sz w:val="18"/>
                <w:lang w:eastAsia="ja-JP"/>
              </w:rPr>
            </w:pPr>
            <w:ins w:id="1036" w:author="Author" w:date="2021-11-23T11:34:00Z">
              <w:del w:id="1037" w:author="Ericsson User" w:date="2021-12-31T16:16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maxnoofServedCellsIAB</w:delText>
                </w:r>
              </w:del>
            </w:ins>
          </w:p>
        </w:tc>
        <w:tc>
          <w:tcPr>
            <w:tcW w:w="5670" w:type="dxa"/>
          </w:tcPr>
          <w:p w14:paraId="1423FCDE" w14:textId="77777777" w:rsidR="0079610C" w:rsidRPr="00413D03" w:rsidDel="006645A8" w:rsidRDefault="0079610C" w:rsidP="00926D19">
            <w:pPr>
              <w:keepNext/>
              <w:keepLines/>
              <w:spacing w:after="0"/>
              <w:jc w:val="left"/>
              <w:rPr>
                <w:ins w:id="1038" w:author="Author" w:date="2021-11-23T11:34:00Z"/>
                <w:del w:id="1039" w:author="Ericsson User" w:date="2021-12-31T16:16:00Z"/>
                <w:sz w:val="18"/>
                <w:lang w:eastAsia="ja-JP"/>
              </w:rPr>
            </w:pPr>
            <w:ins w:id="1040" w:author="Author" w:date="2021-11-23T11:34:00Z">
              <w:del w:id="1041" w:author="Ericsson User" w:date="2021-12-31T16:16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Maximum number of cells served by an IAB-DU. Value is 512.</w:delText>
                </w:r>
              </w:del>
            </w:ins>
          </w:p>
        </w:tc>
      </w:tr>
    </w:tbl>
    <w:p w14:paraId="34BEBBD4" w14:textId="77777777" w:rsidR="0079610C" w:rsidRPr="00413D03" w:rsidRDefault="0079610C" w:rsidP="0079610C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9610C" w:rsidRPr="00413D03" w14:paraId="0A5CB414" w14:textId="77777777" w:rsidTr="00926D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93DA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ko-KR"/>
              </w:rPr>
            </w:pPr>
            <w:r w:rsidRPr="00413D03">
              <w:rPr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D1E2" w14:textId="77777777" w:rsidR="0079610C" w:rsidRPr="00413D03" w:rsidRDefault="0079610C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413D03">
              <w:rPr>
                <w:b/>
                <w:sz w:val="18"/>
                <w:lang w:eastAsia="ko-KR"/>
              </w:rPr>
              <w:t>Explanation</w:t>
            </w:r>
          </w:p>
        </w:tc>
      </w:tr>
      <w:tr w:rsidR="0079610C" w:rsidRPr="00413D03" w14:paraId="43B30544" w14:textId="77777777" w:rsidTr="00926D1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291A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z w:val="18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8903" w14:textId="77777777" w:rsidR="0079610C" w:rsidRPr="00413D03" w:rsidRDefault="0079610C" w:rsidP="00926D19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ko-KR"/>
              </w:rPr>
            </w:pP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This IE shall be present if there is at least one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 Setup Info – SN terminated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in the </w:t>
            </w:r>
            <w:r w:rsidRPr="00413D03">
              <w:rPr>
                <w:rFonts w:cs="Arial"/>
                <w:i/>
                <w:snapToGrid w:val="0"/>
                <w:sz w:val="18"/>
                <w:lang w:eastAsia="ko-KR"/>
              </w:rPr>
              <w:t>PDU Session Resources To Be Added List</w:t>
            </w:r>
            <w:r w:rsidRPr="00413D03">
              <w:rPr>
                <w:rFonts w:cs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 w14:paraId="319A41D3" w14:textId="77777777" w:rsidR="006645A8" w:rsidRDefault="006645A8" w:rsidP="006645A8">
      <w:pPr>
        <w:jc w:val="center"/>
        <w:rPr>
          <w:rFonts w:cs="Dotum"/>
          <w:highlight w:val="yellow"/>
          <w:lang w:eastAsia="en-US"/>
        </w:rPr>
      </w:pPr>
    </w:p>
    <w:p w14:paraId="075F63AD" w14:textId="77777777" w:rsidR="00F9083D" w:rsidRDefault="00F9083D" w:rsidP="00F9083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68E60A9" w14:textId="77777777" w:rsidR="00F9083D" w:rsidRPr="008E2C57" w:rsidRDefault="00F9083D" w:rsidP="006645A8">
      <w:pPr>
        <w:jc w:val="center"/>
        <w:rPr>
          <w:rFonts w:cs="Dotum"/>
          <w:lang w:eastAsia="en-US"/>
        </w:rPr>
      </w:pPr>
    </w:p>
    <w:p w14:paraId="63997DD4" w14:textId="77777777" w:rsidR="00926D19" w:rsidRPr="008E2C57" w:rsidRDefault="00926D19" w:rsidP="00926D1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042" w:name="_Toc20955196"/>
      <w:bookmarkStart w:id="1043" w:name="_Toc29991391"/>
      <w:bookmarkStart w:id="1044" w:name="_Toc36555791"/>
      <w:bookmarkStart w:id="1045" w:name="_Toc44497501"/>
      <w:bookmarkStart w:id="1046" w:name="_Toc45107889"/>
      <w:bookmarkStart w:id="1047" w:name="_Toc45901509"/>
      <w:bookmarkStart w:id="1048" w:name="_Toc51850588"/>
      <w:bookmarkStart w:id="1049" w:name="_Toc56693591"/>
      <w:bookmarkStart w:id="1050" w:name="_Toc64447134"/>
      <w:bookmarkStart w:id="1051" w:name="_Toc66286628"/>
      <w:bookmarkStart w:id="1052" w:name="_Toc74151323"/>
      <w:r w:rsidRPr="008E2C57">
        <w:rPr>
          <w:sz w:val="24"/>
          <w:lang w:eastAsia="ko-KR"/>
        </w:rPr>
        <w:t>9.1.2.</w:t>
      </w:r>
      <w:r w:rsidRPr="008E2C57">
        <w:rPr>
          <w:sz w:val="24"/>
          <w:lang w:eastAsia="ja-JP"/>
        </w:rPr>
        <w:t>5</w:t>
      </w:r>
      <w:r w:rsidRPr="008E2C57">
        <w:rPr>
          <w:sz w:val="24"/>
          <w:lang w:eastAsia="ko-KR"/>
        </w:rPr>
        <w:tab/>
        <w:t>S-NODE MODIFICATION REQUEST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</w:p>
    <w:p w14:paraId="127D15CB" w14:textId="77777777" w:rsidR="00926D19" w:rsidRPr="008E2C57" w:rsidRDefault="00926D19" w:rsidP="00926D19">
      <w:pPr>
        <w:spacing w:after="180"/>
        <w:jc w:val="left"/>
        <w:rPr>
          <w:rFonts w:ascii="Times New Roman" w:hAnsi="Times New Roman"/>
          <w:lang w:eastAsia="ko-KR"/>
        </w:rPr>
      </w:pPr>
      <w:r w:rsidRPr="008E2C57">
        <w:rPr>
          <w:rFonts w:ascii="Times New Roman" w:hAnsi="Times New Roman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63B9D62D" w14:textId="77777777" w:rsidR="00926D19" w:rsidRPr="008E2C57" w:rsidRDefault="00926D19" w:rsidP="00926D19">
      <w:pPr>
        <w:spacing w:after="180"/>
        <w:jc w:val="left"/>
        <w:rPr>
          <w:rFonts w:ascii="Times New Roman" w:hAnsi="Times New Roman"/>
          <w:lang w:eastAsia="ko-KR"/>
        </w:rPr>
      </w:pPr>
      <w:r w:rsidRPr="008E2C57">
        <w:rPr>
          <w:rFonts w:ascii="Times New Roman" w:hAnsi="Times New Roman"/>
          <w:lang w:eastAsia="ko-KR"/>
        </w:rPr>
        <w:t xml:space="preserve">Direction: M-NG-RAN node </w:t>
      </w:r>
      <w:r w:rsidRPr="008E2C57">
        <w:rPr>
          <w:rFonts w:ascii="Symbol" w:eastAsia="Symbol" w:hAnsi="Symbol" w:cs="Symbol"/>
          <w:lang w:eastAsia="ko-KR"/>
        </w:rPr>
        <w:sym w:font="Symbol" w:char="F0AE"/>
      </w:r>
      <w:r w:rsidRPr="008E2C57">
        <w:rPr>
          <w:rFonts w:ascii="Times New Roman" w:hAnsi="Times New Roman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926D19" w:rsidRPr="008B7FBD" w14:paraId="0DFD48DA" w14:textId="77777777" w:rsidTr="009A67B2">
        <w:tc>
          <w:tcPr>
            <w:tcW w:w="2578" w:type="dxa"/>
          </w:tcPr>
          <w:p w14:paraId="6B5A567C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3B4C099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84D5046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90D6B17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72D22D24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41AAB7A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E31224B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926D19" w:rsidRPr="008B7FBD" w14:paraId="783A0A3B" w14:textId="77777777" w:rsidTr="009A67B2">
        <w:tc>
          <w:tcPr>
            <w:tcW w:w="2578" w:type="dxa"/>
          </w:tcPr>
          <w:p w14:paraId="48E0901D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A0575DC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6E876424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19B682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047B75C4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F61A032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4B5649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reject</w:t>
            </w:r>
          </w:p>
        </w:tc>
      </w:tr>
      <w:tr w:rsidR="00926D19" w:rsidRPr="008B7FBD" w14:paraId="69BAD762" w14:textId="77777777" w:rsidTr="009A67B2">
        <w:tc>
          <w:tcPr>
            <w:tcW w:w="2578" w:type="dxa"/>
          </w:tcPr>
          <w:p w14:paraId="65A75FDC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61156073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C21FA57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E8D97ED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8B7FBD">
              <w:rPr>
                <w:snapToGrid w:val="0"/>
                <w:sz w:val="18"/>
                <w:lang w:eastAsia="ja-JP"/>
              </w:rPr>
              <w:t>NG-RAN node UE XnAP ID</w:t>
            </w:r>
            <w:r w:rsidRPr="008B7FBD">
              <w:rPr>
                <w:sz w:val="18"/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690A1B0A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43BC3476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63566F0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reject</w:t>
            </w:r>
          </w:p>
        </w:tc>
      </w:tr>
      <w:tr w:rsidR="00926D19" w:rsidRPr="008B7FBD" w14:paraId="64EAD1D8" w14:textId="77777777" w:rsidTr="009A67B2">
        <w:tc>
          <w:tcPr>
            <w:tcW w:w="2578" w:type="dxa"/>
          </w:tcPr>
          <w:p w14:paraId="3FE5AE68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960A385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6E1A0E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EA64C7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8B7FBD"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0028EA08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3CA6F02D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6B58BBD3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2A6ED6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reject</w:t>
            </w:r>
          </w:p>
        </w:tc>
      </w:tr>
      <w:tr w:rsidR="00926D19" w:rsidRPr="008B7FBD" w14:paraId="0FB0D997" w14:textId="77777777" w:rsidTr="009A67B2">
        <w:tc>
          <w:tcPr>
            <w:tcW w:w="2578" w:type="dxa"/>
          </w:tcPr>
          <w:p w14:paraId="1F813DF6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C32CED3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43540EF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08C0DB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0CDB5599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56F7F5C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175CFC7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ignore</w:t>
            </w:r>
          </w:p>
        </w:tc>
      </w:tr>
      <w:tr w:rsidR="00926D19" w:rsidRPr="008B7FBD" w14:paraId="271F4ACB" w14:textId="77777777" w:rsidTr="009A67B2">
        <w:tc>
          <w:tcPr>
            <w:tcW w:w="2578" w:type="dxa"/>
          </w:tcPr>
          <w:p w14:paraId="0E983699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00733CAA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FEAF842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42E626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258433DF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BC6B359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0DB4627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ignore</w:t>
            </w:r>
          </w:p>
        </w:tc>
      </w:tr>
      <w:tr w:rsidR="00926D19" w:rsidRPr="008B7FBD" w14:paraId="390C852B" w14:textId="77777777" w:rsidTr="009A67B2">
        <w:tc>
          <w:tcPr>
            <w:tcW w:w="2578" w:type="dxa"/>
          </w:tcPr>
          <w:p w14:paraId="768514B3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b/>
                <w:sz w:val="18"/>
              </w:rPr>
            </w:pPr>
            <w:r w:rsidRPr="008B7FBD">
              <w:rPr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A7817C0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8B7FBD">
              <w:rPr>
                <w:sz w:val="18"/>
              </w:rPr>
              <w:t>O</w:t>
            </w:r>
          </w:p>
        </w:tc>
        <w:tc>
          <w:tcPr>
            <w:tcW w:w="1022" w:type="dxa"/>
          </w:tcPr>
          <w:p w14:paraId="1C34235A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3CFE2D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8B7FBD">
              <w:rPr>
                <w:rFonts w:eastAsia="MS Mincho"/>
                <w:sz w:val="18"/>
                <w:lang w:eastAsia="ja-JP"/>
              </w:rPr>
              <w:t>PLMN Identity</w:t>
            </w:r>
          </w:p>
          <w:p w14:paraId="19EFCCF5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1F9686DB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8B7FBD">
              <w:rPr>
                <w:sz w:val="18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6CC04DB5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8B7FBD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287203E7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B7FBD">
              <w:rPr>
                <w:sz w:val="18"/>
              </w:rPr>
              <w:t>ignore</w:t>
            </w:r>
          </w:p>
        </w:tc>
      </w:tr>
      <w:tr w:rsidR="00926D19" w:rsidRPr="008B7FBD" w14:paraId="5866362E" w14:textId="77777777" w:rsidTr="009A67B2">
        <w:tc>
          <w:tcPr>
            <w:tcW w:w="2578" w:type="dxa"/>
          </w:tcPr>
          <w:p w14:paraId="305D8AB4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bCs/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0F9EEB31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8B7FBD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</w:tcPr>
          <w:p w14:paraId="5EB17B6F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D939D9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rFonts w:eastAsia="MS Mincho"/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7D8D2294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2A74856C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8B7FBD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532F4B3D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B7FBD">
              <w:rPr>
                <w:sz w:val="18"/>
              </w:rPr>
              <w:t>ignore</w:t>
            </w:r>
          </w:p>
        </w:tc>
      </w:tr>
      <w:tr w:rsidR="00926D19" w:rsidRPr="008B7FBD" w14:paraId="55C988D3" w14:textId="77777777" w:rsidTr="009A67B2">
        <w:tc>
          <w:tcPr>
            <w:tcW w:w="2578" w:type="dxa"/>
          </w:tcPr>
          <w:p w14:paraId="64396670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091BCDD4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8B7FBD">
              <w:rPr>
                <w:sz w:val="18"/>
              </w:rPr>
              <w:t>O</w:t>
            </w:r>
          </w:p>
        </w:tc>
        <w:tc>
          <w:tcPr>
            <w:tcW w:w="1022" w:type="dxa"/>
          </w:tcPr>
          <w:p w14:paraId="0AB3EA27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32A8D1F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0274A586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4FFEAF30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Cs/>
                <w:sz w:val="18"/>
              </w:rPr>
            </w:pPr>
            <w:r w:rsidRPr="008B7FBD">
              <w:rPr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7893B667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B7FBD">
              <w:rPr>
                <w:sz w:val="18"/>
              </w:rPr>
              <w:t>ignore</w:t>
            </w:r>
          </w:p>
        </w:tc>
      </w:tr>
      <w:tr w:rsidR="00926D19" w:rsidRPr="008B7FBD" w14:paraId="31AC8895" w14:textId="77777777" w:rsidTr="009A67B2">
        <w:tc>
          <w:tcPr>
            <w:tcW w:w="10516" w:type="dxa"/>
            <w:gridSpan w:val="8"/>
          </w:tcPr>
          <w:p w14:paraId="2F92E6C9" w14:textId="77777777" w:rsidR="00926D19" w:rsidRPr="008B7FBD" w:rsidRDefault="00926D19" w:rsidP="000251F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926D19" w:rsidRPr="008B7FBD" w14:paraId="7429DA22" w14:textId="77777777" w:rsidTr="009A67B2">
        <w:tc>
          <w:tcPr>
            <w:tcW w:w="2578" w:type="dxa"/>
          </w:tcPr>
          <w:p w14:paraId="4300949F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8B7FBD">
              <w:rPr>
                <w:rFonts w:hint="eastAsia"/>
                <w:bCs/>
                <w:sz w:val="18"/>
              </w:rPr>
              <w:t>SN triggered</w:t>
            </w:r>
          </w:p>
        </w:tc>
        <w:tc>
          <w:tcPr>
            <w:tcW w:w="1104" w:type="dxa"/>
          </w:tcPr>
          <w:p w14:paraId="08525F19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8B7FBD">
              <w:rPr>
                <w:rFonts w:hint="eastAsia"/>
                <w:sz w:val="18"/>
              </w:rPr>
              <w:t>O</w:t>
            </w:r>
          </w:p>
        </w:tc>
        <w:tc>
          <w:tcPr>
            <w:tcW w:w="1022" w:type="dxa"/>
          </w:tcPr>
          <w:p w14:paraId="5B16F28F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A6445CC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8B7FBD">
              <w:rPr>
                <w:sz w:val="18"/>
                <w:lang w:eastAsia="ko-KR"/>
              </w:rPr>
              <w:t>ENUMERATED (</w:t>
            </w:r>
            <w:r w:rsidRPr="008B7FBD">
              <w:rPr>
                <w:rFonts w:hint="eastAsia"/>
                <w:sz w:val="18"/>
              </w:rPr>
              <w:t>TRUE</w:t>
            </w:r>
            <w:r w:rsidRPr="008B7FBD">
              <w:rPr>
                <w:sz w:val="18"/>
                <w:lang w:eastAsia="ko-KR"/>
              </w:rPr>
              <w:t xml:space="preserve"> ...)</w:t>
            </w:r>
          </w:p>
        </w:tc>
        <w:tc>
          <w:tcPr>
            <w:tcW w:w="2268" w:type="dxa"/>
          </w:tcPr>
          <w:p w14:paraId="13D66187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2683749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8B7FBD">
              <w:rPr>
                <w:rFonts w:hint="eastAsia"/>
                <w:sz w:val="18"/>
              </w:rPr>
              <w:t>YES</w:t>
            </w:r>
          </w:p>
        </w:tc>
        <w:tc>
          <w:tcPr>
            <w:tcW w:w="1134" w:type="dxa"/>
          </w:tcPr>
          <w:p w14:paraId="131DAAB0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B7FBD">
              <w:rPr>
                <w:rFonts w:hint="eastAsia"/>
                <w:sz w:val="18"/>
              </w:rPr>
              <w:t>ignore</w:t>
            </w:r>
          </w:p>
        </w:tc>
      </w:tr>
      <w:tr w:rsidR="00926D19" w:rsidRPr="008B7FBD" w:rsidDel="006645A8" w14:paraId="4D88C973" w14:textId="67398E4D" w:rsidTr="009A67B2">
        <w:trPr>
          <w:ins w:id="1053" w:author="Author"/>
          <w:del w:id="1054" w:author="Ericsson User" w:date="2021-12-31T16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D09" w14:textId="0BE54DD5" w:rsidR="00926D19" w:rsidRPr="009536B0" w:rsidDel="006645A8" w:rsidRDefault="00926D19" w:rsidP="00926D19">
            <w:pPr>
              <w:keepNext/>
              <w:keepLines/>
              <w:spacing w:after="0"/>
              <w:jc w:val="left"/>
              <w:rPr>
                <w:ins w:id="1055" w:author="Author"/>
                <w:del w:id="1056" w:author="Ericsson User" w:date="2021-12-31T16:15:00Z"/>
                <w:b/>
                <w:bCs/>
                <w:sz w:val="18"/>
              </w:rPr>
            </w:pPr>
            <w:ins w:id="1057" w:author="Author">
              <w:del w:id="1058" w:author="Ericsson User" w:date="2021-12-31T16:15:00Z">
                <w:r w:rsidRPr="009536B0" w:rsidDel="006645A8">
                  <w:rPr>
                    <w:b/>
                    <w:bCs/>
                    <w:sz w:val="18"/>
                  </w:rPr>
                  <w:delText>Activated Cells List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6E49" w14:textId="2C271056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059" w:author="Author"/>
                <w:del w:id="1060" w:author="Ericsson User" w:date="2021-12-31T16:15:00Z"/>
                <w:sz w:val="18"/>
              </w:rPr>
            </w:pPr>
            <w:ins w:id="1061" w:author="Author">
              <w:del w:id="1062" w:author="Ericsson User" w:date="2021-12-31T16:15:00Z">
                <w:r w:rsidRPr="00220083" w:rsidDel="006645A8">
                  <w:rPr>
                    <w:rFonts w:hint="eastAsia"/>
                    <w:sz w:val="18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D350" w14:textId="0EF771C4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063" w:author="Author"/>
                <w:del w:id="1064" w:author="Ericsson User" w:date="2021-12-31T16:15:00Z"/>
                <w:i/>
                <w:sz w:val="18"/>
                <w:lang w:eastAsia="ja-JP"/>
              </w:rPr>
            </w:pPr>
            <w:ins w:id="1065" w:author="Author">
              <w:del w:id="1066" w:author="Ericsson User" w:date="2021-12-31T16:15:00Z">
                <w:r w:rsidRPr="00220083" w:rsidDel="006645A8">
                  <w:rPr>
                    <w:rFonts w:hint="eastAsia"/>
                    <w:i/>
                    <w:sz w:val="18"/>
                    <w:lang w:eastAsia="ja-JP"/>
                  </w:rPr>
                  <w:delText>0</w:delText>
                </w:r>
                <w:r w:rsidRPr="00220083" w:rsidDel="006645A8">
                  <w:rPr>
                    <w:i/>
                    <w:sz w:val="18"/>
                    <w:lang w:eastAsia="ja-JP"/>
                  </w:rPr>
                  <w:delText>..1</w:delText>
                </w:r>
              </w:del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A60" w14:textId="45D427FF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067" w:author="Author"/>
                <w:del w:id="1068" w:author="Ericsson User" w:date="2021-12-31T16:15:00Z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2785" w14:textId="1E1ECC5B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069" w:author="Author"/>
                <w:del w:id="1070" w:author="Ericsson User" w:date="2021-12-31T16:15:00Z"/>
                <w:sz w:val="18"/>
                <w:lang w:eastAsia="ko-KR"/>
              </w:rPr>
            </w:pPr>
            <w:ins w:id="1071" w:author="Author">
              <w:del w:id="1072" w:author="Ericsson User" w:date="2021-12-31T16:15:00Z">
                <w:r w:rsidRPr="00220083" w:rsidDel="006645A8">
                  <w:rPr>
                    <w:sz w:val="18"/>
                    <w:lang w:eastAsia="ko-KR"/>
                  </w:rPr>
                  <w:delText>List of cells served by the collocated IAB-DU.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092" w14:textId="649C13B4" w:rsidR="00926D19" w:rsidRPr="008B7FBD" w:rsidDel="006645A8" w:rsidRDefault="00926D19" w:rsidP="00926D19">
            <w:pPr>
              <w:keepNext/>
              <w:keepLines/>
              <w:spacing w:after="0"/>
              <w:jc w:val="center"/>
              <w:rPr>
                <w:ins w:id="1073" w:author="Author"/>
                <w:del w:id="1074" w:author="Ericsson User" w:date="2021-12-31T16:15:00Z"/>
                <w:sz w:val="18"/>
              </w:rPr>
            </w:pPr>
            <w:ins w:id="1075" w:author="Author">
              <w:del w:id="1076" w:author="Ericsson User" w:date="2021-12-31T16:15:00Z">
                <w:r w:rsidRPr="00BE50C6" w:rsidDel="006645A8">
                  <w:rPr>
                    <w:rFonts w:hint="eastAsia"/>
                    <w:sz w:val="18"/>
                  </w:rPr>
                  <w:delText>Y</w:delText>
                </w:r>
                <w:r w:rsidRPr="00BE50C6" w:rsidDel="006645A8">
                  <w:rPr>
                    <w:sz w:val="18"/>
                  </w:rPr>
                  <w:delText>ES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A035" w14:textId="4AEC5304" w:rsidR="00926D19" w:rsidRPr="008B7FBD" w:rsidDel="006645A8" w:rsidRDefault="00926D19" w:rsidP="00926D19">
            <w:pPr>
              <w:keepNext/>
              <w:keepLines/>
              <w:spacing w:after="0"/>
              <w:jc w:val="center"/>
              <w:rPr>
                <w:ins w:id="1077" w:author="Author"/>
                <w:del w:id="1078" w:author="Ericsson User" w:date="2021-12-31T16:15:00Z"/>
                <w:sz w:val="18"/>
              </w:rPr>
            </w:pPr>
            <w:ins w:id="1079" w:author="Author">
              <w:del w:id="1080" w:author="Ericsson User" w:date="2021-12-31T16:15:00Z">
                <w:r w:rsidRPr="00220083" w:rsidDel="006645A8">
                  <w:rPr>
                    <w:sz w:val="18"/>
                  </w:rPr>
                  <w:delText>ignore</w:delText>
                </w:r>
              </w:del>
            </w:ins>
          </w:p>
        </w:tc>
      </w:tr>
      <w:tr w:rsidR="00926D19" w:rsidRPr="008B7FBD" w:rsidDel="006645A8" w14:paraId="268473B3" w14:textId="2082EDCE" w:rsidTr="009A67B2">
        <w:trPr>
          <w:ins w:id="1081" w:author="Author"/>
          <w:del w:id="1082" w:author="Ericsson User" w:date="2021-12-31T16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376" w14:textId="7AF6B69E" w:rsidR="00926D19" w:rsidRPr="00220083" w:rsidDel="006645A8" w:rsidRDefault="00926D19" w:rsidP="00926D19">
            <w:pPr>
              <w:keepNext/>
              <w:keepLines/>
              <w:spacing w:after="0"/>
              <w:ind w:firstLineChars="50" w:firstLine="90"/>
              <w:jc w:val="left"/>
              <w:rPr>
                <w:ins w:id="1083" w:author="Author"/>
                <w:del w:id="1084" w:author="Ericsson User" w:date="2021-12-31T16:15:00Z"/>
                <w:bCs/>
                <w:sz w:val="18"/>
              </w:rPr>
            </w:pPr>
            <w:ins w:id="1085" w:author="Author">
              <w:del w:id="1086" w:author="Ericsson User" w:date="2021-12-31T16:15:00Z">
                <w:r w:rsidRPr="00220083" w:rsidDel="006645A8">
                  <w:rPr>
                    <w:bCs/>
                    <w:sz w:val="18"/>
                  </w:rPr>
                  <w:delText>&gt;</w:delText>
                </w:r>
                <w:r w:rsidRPr="009536B0" w:rsidDel="006645A8">
                  <w:rPr>
                    <w:b/>
                    <w:bCs/>
                    <w:sz w:val="18"/>
                  </w:rPr>
                  <w:delText>Activated Cells List Item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1CF" w14:textId="65C8D7E3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087" w:author="Author"/>
                <w:del w:id="1088" w:author="Ericsson User" w:date="2021-12-31T16:15:00Z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E806" w14:textId="650F0F7B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089" w:author="Author"/>
                <w:del w:id="1090" w:author="Ericsson User" w:date="2021-12-31T16:15:00Z"/>
                <w:i/>
                <w:sz w:val="18"/>
                <w:lang w:eastAsia="ja-JP"/>
              </w:rPr>
            </w:pPr>
            <w:ins w:id="1091" w:author="Author">
              <w:del w:id="1092" w:author="Ericsson User" w:date="2021-12-31T16:15:00Z">
                <w:r w:rsidRPr="00220083" w:rsidDel="006645A8">
                  <w:rPr>
                    <w:i/>
                    <w:sz w:val="18"/>
                    <w:lang w:eastAsia="ja-JP"/>
                  </w:rPr>
                  <w:delText>1 .. &lt;maxnoofServedCellsIAB &gt;</w:delText>
                </w:r>
              </w:del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89E" w14:textId="0DD1D0BB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093" w:author="Author"/>
                <w:del w:id="1094" w:author="Ericsson User" w:date="2021-12-31T16:15:00Z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E162" w14:textId="454150C1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095" w:author="Author"/>
                <w:del w:id="1096" w:author="Ericsson User" w:date="2021-12-31T16:15:00Z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37FA" w14:textId="628F6698" w:rsidR="00926D19" w:rsidRPr="00BE50C6" w:rsidDel="006645A8" w:rsidRDefault="00926D19" w:rsidP="00926D19">
            <w:pPr>
              <w:keepNext/>
              <w:keepLines/>
              <w:spacing w:after="0"/>
              <w:jc w:val="center"/>
              <w:rPr>
                <w:ins w:id="1097" w:author="Author"/>
                <w:del w:id="1098" w:author="Ericsson User" w:date="2021-12-31T16:15:00Z"/>
                <w:sz w:val="18"/>
              </w:rPr>
            </w:pPr>
            <w:ins w:id="1099" w:author="Author">
              <w:del w:id="1100" w:author="Ericsson User" w:date="2021-12-31T16:15:00Z">
                <w:r w:rsidDel="006645A8">
                  <w:rPr>
                    <w:rFonts w:hint="eastAsia"/>
                    <w:sz w:val="18"/>
                  </w:rPr>
                  <w:delText>E</w:delText>
                </w:r>
                <w:r w:rsidDel="006645A8">
                  <w:rPr>
                    <w:sz w:val="18"/>
                  </w:rPr>
                  <w:delText>ACH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67B0" w14:textId="325FCE87" w:rsidR="00926D19" w:rsidRPr="00220083" w:rsidDel="006645A8" w:rsidRDefault="00926D19" w:rsidP="00926D19">
            <w:pPr>
              <w:keepNext/>
              <w:keepLines/>
              <w:spacing w:after="0"/>
              <w:jc w:val="center"/>
              <w:rPr>
                <w:ins w:id="1101" w:author="Author"/>
                <w:del w:id="1102" w:author="Ericsson User" w:date="2021-12-31T16:15:00Z"/>
                <w:sz w:val="18"/>
              </w:rPr>
            </w:pPr>
            <w:ins w:id="1103" w:author="Author">
              <w:del w:id="1104" w:author="Ericsson User" w:date="2021-12-31T16:15:00Z">
                <w:r w:rsidRPr="00220083" w:rsidDel="006645A8">
                  <w:rPr>
                    <w:sz w:val="18"/>
                  </w:rPr>
                  <w:delText>ignore</w:delText>
                </w:r>
              </w:del>
            </w:ins>
          </w:p>
        </w:tc>
      </w:tr>
      <w:tr w:rsidR="00926D19" w:rsidRPr="008B7FBD" w:rsidDel="006645A8" w14:paraId="1EFD5813" w14:textId="7D0CC38F" w:rsidTr="009A67B2">
        <w:trPr>
          <w:ins w:id="1105" w:author="Author"/>
          <w:del w:id="1106" w:author="Ericsson User" w:date="2021-12-31T16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CAC" w14:textId="59E9CCBA" w:rsidR="00926D19" w:rsidRPr="00220083" w:rsidDel="006645A8" w:rsidRDefault="00926D19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1107" w:author="Author"/>
                <w:del w:id="1108" w:author="Ericsson User" w:date="2021-12-31T16:15:00Z"/>
                <w:bCs/>
                <w:sz w:val="18"/>
              </w:rPr>
            </w:pPr>
            <w:ins w:id="1109" w:author="Author">
              <w:del w:id="1110" w:author="Ericsson User" w:date="2021-12-31T16:15:00Z">
                <w:r w:rsidRPr="00220083" w:rsidDel="006645A8">
                  <w:rPr>
                    <w:bCs/>
                    <w:sz w:val="18"/>
                  </w:rPr>
                  <w:delText xml:space="preserve">&gt;&gt;NR CGI 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E9BD" w14:textId="712299EB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111" w:author="Author"/>
                <w:del w:id="1112" w:author="Ericsson User" w:date="2021-12-31T16:15:00Z"/>
                <w:sz w:val="18"/>
              </w:rPr>
            </w:pPr>
            <w:ins w:id="1113" w:author="Author">
              <w:del w:id="1114" w:author="Ericsson User" w:date="2021-12-31T16:15:00Z">
                <w:r w:rsidRPr="00220083" w:rsidDel="006645A8">
                  <w:rPr>
                    <w:sz w:val="18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6AC" w14:textId="5777CEAC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115" w:author="Author"/>
                <w:del w:id="1116" w:author="Ericsson User" w:date="2021-12-31T16:15:00Z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DB79" w14:textId="1D35563F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117" w:author="Author"/>
                <w:del w:id="1118" w:author="Ericsson User" w:date="2021-12-31T16:15:00Z"/>
                <w:sz w:val="18"/>
                <w:lang w:eastAsia="ko-KR"/>
              </w:rPr>
            </w:pPr>
            <w:ins w:id="1119" w:author="Author">
              <w:del w:id="1120" w:author="Ericsson User" w:date="2021-12-31T16:15:00Z">
                <w:r w:rsidRPr="00220083" w:rsidDel="006645A8">
                  <w:rPr>
                    <w:rFonts w:hint="eastAsia"/>
                    <w:sz w:val="18"/>
                    <w:lang w:eastAsia="ko-KR"/>
                  </w:rPr>
                  <w:delText>9</w:delText>
                </w:r>
                <w:r w:rsidRPr="00220083" w:rsidDel="006645A8">
                  <w:rPr>
                    <w:sz w:val="18"/>
                    <w:lang w:eastAsia="ko-KR"/>
                  </w:rPr>
                  <w:delText>.2.2.7</w:delText>
                </w:r>
              </w:del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584" w14:textId="223A75D9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121" w:author="Author"/>
                <w:del w:id="1122" w:author="Ericsson User" w:date="2021-12-31T16:15:00Z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A82" w14:textId="0430FC78" w:rsidR="00926D19" w:rsidDel="006645A8" w:rsidRDefault="00926D19" w:rsidP="00926D19">
            <w:pPr>
              <w:keepNext/>
              <w:keepLines/>
              <w:spacing w:after="0"/>
              <w:jc w:val="center"/>
              <w:rPr>
                <w:ins w:id="1123" w:author="Author"/>
                <w:del w:id="1124" w:author="Ericsson User" w:date="2021-12-31T16:15:00Z"/>
                <w:sz w:val="18"/>
              </w:rPr>
            </w:pPr>
            <w:ins w:id="1125" w:author="Author">
              <w:del w:id="1126" w:author="Ericsson User" w:date="2021-12-31T16:15:00Z">
                <w:r w:rsidRPr="00220083" w:rsidDel="006645A8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A19" w14:textId="66524422" w:rsidR="00926D19" w:rsidRPr="00220083" w:rsidDel="006645A8" w:rsidRDefault="00926D19" w:rsidP="00926D19">
            <w:pPr>
              <w:keepNext/>
              <w:keepLines/>
              <w:spacing w:after="0"/>
              <w:jc w:val="center"/>
              <w:rPr>
                <w:ins w:id="1127" w:author="Author"/>
                <w:del w:id="1128" w:author="Ericsson User" w:date="2021-12-31T16:15:00Z"/>
                <w:sz w:val="18"/>
              </w:rPr>
            </w:pPr>
          </w:p>
        </w:tc>
      </w:tr>
      <w:tr w:rsidR="00926D19" w:rsidRPr="008B7FBD" w:rsidDel="006645A8" w14:paraId="0AC03970" w14:textId="6FE240AC" w:rsidTr="009A67B2">
        <w:trPr>
          <w:ins w:id="1129" w:author="Author"/>
          <w:del w:id="1130" w:author="Ericsson User" w:date="2021-12-31T16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A651" w14:textId="6DB744C6" w:rsidR="00926D19" w:rsidRPr="00220083" w:rsidDel="006645A8" w:rsidRDefault="00926D19" w:rsidP="00926D19">
            <w:pPr>
              <w:keepNext/>
              <w:keepLines/>
              <w:spacing w:after="0"/>
              <w:ind w:firstLineChars="100" w:firstLine="180"/>
              <w:jc w:val="left"/>
              <w:rPr>
                <w:ins w:id="1131" w:author="Author"/>
                <w:del w:id="1132" w:author="Ericsson User" w:date="2021-12-31T16:15:00Z"/>
                <w:bCs/>
                <w:sz w:val="18"/>
              </w:rPr>
            </w:pPr>
            <w:ins w:id="1133" w:author="Author">
              <w:del w:id="1134" w:author="Ericsson User" w:date="2021-12-31T16:15:00Z">
                <w:r w:rsidRPr="00220083" w:rsidDel="006645A8">
                  <w:rPr>
                    <w:bCs/>
                    <w:sz w:val="18"/>
                  </w:rPr>
                  <w:delText>&gt;&gt;Multiplexing Info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7453" w14:textId="2AD65BA3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135" w:author="Author"/>
                <w:del w:id="1136" w:author="Ericsson User" w:date="2021-12-31T16:15:00Z"/>
                <w:sz w:val="18"/>
              </w:rPr>
            </w:pPr>
            <w:ins w:id="1137" w:author="Author">
              <w:del w:id="1138" w:author="Ericsson User" w:date="2021-12-31T16:15:00Z">
                <w:r w:rsidRPr="00220083" w:rsidDel="006645A8">
                  <w:rPr>
                    <w:sz w:val="18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A94" w14:textId="7C8651DB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139" w:author="Author"/>
                <w:del w:id="1140" w:author="Ericsson User" w:date="2021-12-31T16:15:00Z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538" w14:textId="23E14A24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141" w:author="Author"/>
                <w:del w:id="1142" w:author="Ericsson User" w:date="2021-12-31T16:15:00Z"/>
                <w:sz w:val="18"/>
                <w:lang w:eastAsia="ko-KR"/>
              </w:rPr>
            </w:pPr>
            <w:ins w:id="1143" w:author="Author">
              <w:del w:id="1144" w:author="Ericsson User" w:date="2021-12-31T16:15:00Z">
                <w:r w:rsidRPr="00220083" w:rsidDel="006645A8">
                  <w:rPr>
                    <w:sz w:val="18"/>
                    <w:lang w:eastAsia="ko-KR"/>
                  </w:rPr>
                  <w:delText>9.2.2.x</w:delText>
                </w:r>
              </w:del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CF0" w14:textId="14E60E43" w:rsidR="00926D19" w:rsidRPr="00220083" w:rsidDel="006645A8" w:rsidRDefault="00926D19" w:rsidP="00926D19">
            <w:pPr>
              <w:keepNext/>
              <w:keepLines/>
              <w:spacing w:after="0"/>
              <w:jc w:val="left"/>
              <w:rPr>
                <w:ins w:id="1145" w:author="Author"/>
                <w:del w:id="1146" w:author="Ericsson User" w:date="2021-12-31T16:15:00Z"/>
                <w:sz w:val="18"/>
                <w:lang w:eastAsia="ko-KR"/>
              </w:rPr>
            </w:pPr>
            <w:ins w:id="1147" w:author="Author">
              <w:del w:id="1148" w:author="Ericsson User" w:date="2021-12-31T16:15:00Z">
                <w:r w:rsidRPr="00220083" w:rsidDel="006645A8">
                  <w:rPr>
                    <w:sz w:val="18"/>
                    <w:lang w:eastAsia="ko-KR"/>
                  </w:rPr>
                  <w:delText>Contains information on multiplexing with cells configured for collocated IAB-MT.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3A1" w14:textId="08A9E59D" w:rsidR="00926D19" w:rsidDel="006645A8" w:rsidRDefault="00926D19" w:rsidP="00926D19">
            <w:pPr>
              <w:keepNext/>
              <w:keepLines/>
              <w:spacing w:after="0"/>
              <w:jc w:val="center"/>
              <w:rPr>
                <w:ins w:id="1149" w:author="Author"/>
                <w:del w:id="1150" w:author="Ericsson User" w:date="2021-12-31T16:15:00Z"/>
                <w:sz w:val="18"/>
              </w:rPr>
            </w:pPr>
            <w:ins w:id="1151" w:author="Author">
              <w:del w:id="1152" w:author="Ericsson User" w:date="2021-12-31T16:15:00Z">
                <w:r w:rsidRPr="00220083" w:rsidDel="006645A8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30F" w14:textId="78DA75B3" w:rsidR="00926D19" w:rsidRPr="00220083" w:rsidDel="006645A8" w:rsidRDefault="00926D19" w:rsidP="00926D19">
            <w:pPr>
              <w:keepNext/>
              <w:keepLines/>
              <w:spacing w:after="0"/>
              <w:jc w:val="center"/>
              <w:rPr>
                <w:ins w:id="1153" w:author="Author"/>
                <w:del w:id="1154" w:author="Ericsson User" w:date="2021-12-31T16:15:00Z"/>
                <w:sz w:val="18"/>
              </w:rPr>
            </w:pPr>
          </w:p>
        </w:tc>
      </w:tr>
    </w:tbl>
    <w:p w14:paraId="0B684001" w14:textId="57F9088D" w:rsidR="00926D19" w:rsidDel="006645A8" w:rsidRDefault="00926D19" w:rsidP="00926D19">
      <w:pPr>
        <w:spacing w:after="180"/>
        <w:jc w:val="left"/>
        <w:rPr>
          <w:ins w:id="1155" w:author="Author"/>
          <w:del w:id="1156" w:author="Author"/>
          <w:rFonts w:ascii="Times New Roman" w:hAnsi="Times New Roman"/>
          <w:i/>
        </w:rPr>
      </w:pPr>
      <w:ins w:id="1157" w:author="Author">
        <w:del w:id="1158" w:author="Ericsson User" w:date="2021-12-31T16:15:00Z">
          <w:r w:rsidRPr="00D67167" w:rsidDel="006645A8">
            <w:rPr>
              <w:rFonts w:ascii="Times New Roman" w:hAnsi="Times New Roman"/>
              <w:i/>
            </w:rPr>
            <w:delText>Editor’s note: the final list of parameters in the IE is FFS.</w:delText>
          </w:r>
          <w:r w:rsidDel="006645A8">
            <w:rPr>
              <w:rFonts w:ascii="Times New Roman" w:hAnsi="Times New Roman"/>
              <w:i/>
            </w:rPr>
            <w:delText xml:space="preserve"> The IE structure might be further refined.</w:delText>
          </w:r>
        </w:del>
      </w:ins>
    </w:p>
    <w:p w14:paraId="396C1053" w14:textId="77777777" w:rsidR="00926D19" w:rsidRPr="00D67167" w:rsidRDefault="00926D19" w:rsidP="00926D19">
      <w:pPr>
        <w:spacing w:after="180"/>
        <w:jc w:val="left"/>
        <w:rPr>
          <w:rFonts w:cs="Dotum"/>
          <w:highlight w:val="yellow"/>
          <w:lang w:eastAsia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6D19" w:rsidRPr="008B7FBD" w14:paraId="26D2EB0D" w14:textId="77777777" w:rsidTr="00926D19">
        <w:tc>
          <w:tcPr>
            <w:tcW w:w="3686" w:type="dxa"/>
          </w:tcPr>
          <w:p w14:paraId="01BB0F35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430993" w14:textId="77777777" w:rsidR="00926D19" w:rsidRPr="008B7FBD" w:rsidRDefault="00926D19" w:rsidP="00926D1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8B7FBD">
              <w:rPr>
                <w:b/>
                <w:sz w:val="18"/>
                <w:lang w:eastAsia="ja-JP"/>
              </w:rPr>
              <w:t>Explanation</w:t>
            </w:r>
          </w:p>
        </w:tc>
      </w:tr>
      <w:tr w:rsidR="00926D19" w:rsidRPr="008B7FBD" w14:paraId="04096557" w14:textId="77777777" w:rsidTr="00926D19">
        <w:tc>
          <w:tcPr>
            <w:tcW w:w="3686" w:type="dxa"/>
          </w:tcPr>
          <w:p w14:paraId="0490275D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2942D59B" w14:textId="77777777" w:rsidR="00926D19" w:rsidRPr="008B7FBD" w:rsidRDefault="00926D19" w:rsidP="00926D19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8B7FBD">
              <w:rPr>
                <w:sz w:val="18"/>
                <w:lang w:eastAsia="ja-JP"/>
              </w:rPr>
              <w:t>Maximum no. of PDU sessions. Value is 256</w:t>
            </w:r>
          </w:p>
        </w:tc>
      </w:tr>
      <w:tr w:rsidR="00926D19" w:rsidRPr="008B7FBD" w:rsidDel="006645A8" w14:paraId="6C4E1AB5" w14:textId="76DBEEDB" w:rsidTr="00926D19">
        <w:trPr>
          <w:ins w:id="1159" w:author="Author"/>
          <w:del w:id="1160" w:author="Author"/>
        </w:trPr>
        <w:tc>
          <w:tcPr>
            <w:tcW w:w="3686" w:type="dxa"/>
          </w:tcPr>
          <w:p w14:paraId="77817FC3" w14:textId="3E056E69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161" w:author="Author"/>
                <w:del w:id="1162" w:author="Ericsson User" w:date="2021-12-31T16:15:00Z"/>
                <w:sz w:val="18"/>
                <w:lang w:eastAsia="ja-JP"/>
              </w:rPr>
            </w:pPr>
            <w:ins w:id="1163" w:author="Author">
              <w:del w:id="1164" w:author="Ericsson User" w:date="2021-12-31T16:15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maxnoofServedCellsIAB</w:delText>
                </w:r>
              </w:del>
            </w:ins>
          </w:p>
        </w:tc>
        <w:tc>
          <w:tcPr>
            <w:tcW w:w="5670" w:type="dxa"/>
          </w:tcPr>
          <w:p w14:paraId="3E0F4EC8" w14:textId="71697C8C" w:rsidR="00926D19" w:rsidRPr="008B7FBD" w:rsidDel="006645A8" w:rsidRDefault="00926D19" w:rsidP="00926D19">
            <w:pPr>
              <w:keepNext/>
              <w:keepLines/>
              <w:spacing w:after="0"/>
              <w:jc w:val="left"/>
              <w:rPr>
                <w:ins w:id="1165" w:author="Author"/>
                <w:del w:id="1166" w:author="Ericsson User" w:date="2021-12-31T16:15:00Z"/>
                <w:sz w:val="18"/>
                <w:lang w:eastAsia="ja-JP"/>
              </w:rPr>
            </w:pPr>
            <w:ins w:id="1167" w:author="Author">
              <w:del w:id="1168" w:author="Ericsson User" w:date="2021-12-31T16:15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Maximum number of cells served by an IAB-DU.</w:delText>
                </w:r>
              </w:del>
            </w:ins>
          </w:p>
        </w:tc>
      </w:tr>
    </w:tbl>
    <w:p w14:paraId="0B63799C" w14:textId="77777777" w:rsidR="00926D19" w:rsidRDefault="00926D19" w:rsidP="006645A8">
      <w:pPr>
        <w:rPr>
          <w:rFonts w:cs="Dotum"/>
          <w:highlight w:val="yellow"/>
          <w:lang w:eastAsia="en-US"/>
        </w:rPr>
      </w:pPr>
    </w:p>
    <w:p w14:paraId="17DCEF87" w14:textId="77777777" w:rsidR="00F9083D" w:rsidRDefault="00F9083D" w:rsidP="00F9083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4BE6F45" w14:textId="77777777" w:rsidR="00F9083D" w:rsidRPr="007963F0" w:rsidRDefault="00F9083D" w:rsidP="006645A8">
      <w:pPr>
        <w:jc w:val="center"/>
        <w:rPr>
          <w:rFonts w:cs="Dotum"/>
          <w:lang w:eastAsia="en-US"/>
        </w:rPr>
      </w:pPr>
    </w:p>
    <w:p w14:paraId="5560EBBF" w14:textId="77777777" w:rsidR="003E02BF" w:rsidRPr="007963F0" w:rsidRDefault="003E02BF" w:rsidP="003E02B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169" w:name="_Toc20955199"/>
      <w:bookmarkStart w:id="1170" w:name="_Toc29991394"/>
      <w:bookmarkStart w:id="1171" w:name="_Toc36555794"/>
      <w:bookmarkStart w:id="1172" w:name="_Toc44497504"/>
      <w:bookmarkStart w:id="1173" w:name="_Toc45107892"/>
      <w:bookmarkStart w:id="1174" w:name="_Toc45901512"/>
      <w:bookmarkStart w:id="1175" w:name="_Toc51850591"/>
      <w:bookmarkStart w:id="1176" w:name="_Toc56693594"/>
      <w:bookmarkStart w:id="1177" w:name="_Toc64447137"/>
      <w:bookmarkStart w:id="1178" w:name="_Toc66286631"/>
      <w:bookmarkStart w:id="1179" w:name="_Toc74151326"/>
      <w:r w:rsidRPr="007963F0">
        <w:rPr>
          <w:sz w:val="24"/>
          <w:lang w:eastAsia="ko-KR"/>
        </w:rPr>
        <w:t>9.1.2.8</w:t>
      </w:r>
      <w:r w:rsidRPr="007963F0">
        <w:rPr>
          <w:sz w:val="24"/>
          <w:lang w:eastAsia="ko-KR"/>
        </w:rPr>
        <w:tab/>
        <w:t>S-NODE MODIFICATION REQUIRED</w:t>
      </w:r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</w:p>
    <w:p w14:paraId="0240EE1C" w14:textId="77777777" w:rsidR="003E02BF" w:rsidRPr="007963F0" w:rsidRDefault="003E02BF" w:rsidP="003E02BF">
      <w:pPr>
        <w:spacing w:after="180"/>
        <w:jc w:val="left"/>
        <w:rPr>
          <w:rFonts w:ascii="Times New Roman" w:hAnsi="Times New Roman"/>
          <w:lang w:eastAsia="ko-KR"/>
        </w:rPr>
      </w:pPr>
      <w:r w:rsidRPr="007963F0">
        <w:rPr>
          <w:rFonts w:ascii="Times New Roman" w:hAnsi="Times New Roman"/>
          <w:lang w:eastAsia="ko-KR"/>
        </w:rPr>
        <w:t>This message is sent by the S-NG-RAN node to the M-NG-RAN node to request the modification of S-NG-RAN node resources for a specific UE.</w:t>
      </w:r>
    </w:p>
    <w:p w14:paraId="0FFB54FB" w14:textId="77777777" w:rsidR="003E02BF" w:rsidRPr="007963F0" w:rsidRDefault="003E02BF" w:rsidP="003E02BF">
      <w:pPr>
        <w:spacing w:after="180"/>
        <w:jc w:val="left"/>
        <w:rPr>
          <w:rFonts w:ascii="Times New Roman" w:hAnsi="Times New Roman"/>
          <w:lang w:eastAsia="ko-KR"/>
        </w:rPr>
      </w:pPr>
      <w:r w:rsidRPr="007963F0">
        <w:rPr>
          <w:rFonts w:ascii="Times New Roman" w:hAnsi="Times New Roman"/>
          <w:lang w:eastAsia="ko-KR"/>
        </w:rPr>
        <w:t>Direction: S-NG-RAN node</w:t>
      </w:r>
      <w:r w:rsidRPr="007963F0">
        <w:rPr>
          <w:rFonts w:ascii="Symbol" w:eastAsia="Symbol" w:hAnsi="Symbol" w:cs="Symbol"/>
          <w:lang w:eastAsia="ko-KR"/>
        </w:rPr>
        <w:t xml:space="preserve"> </w:t>
      </w:r>
      <w:r w:rsidRPr="007963F0">
        <w:rPr>
          <w:rFonts w:ascii="Symbol" w:eastAsia="Symbol" w:hAnsi="Symbol" w:cs="Symbol"/>
          <w:lang w:eastAsia="ko-KR"/>
        </w:rPr>
        <w:sym w:font="Symbol" w:char="F0AE"/>
      </w:r>
      <w:r w:rsidRPr="007963F0">
        <w:rPr>
          <w:rFonts w:ascii="Times New Roman" w:hAnsi="Times New Roman"/>
          <w:lang w:eastAsia="ko-KR"/>
        </w:rPr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3E02BF" w:rsidRPr="007963F0" w14:paraId="28C2E31B" w14:textId="77777777" w:rsidTr="009A67B2">
        <w:tc>
          <w:tcPr>
            <w:tcW w:w="2574" w:type="dxa"/>
          </w:tcPr>
          <w:p w14:paraId="37F7EC7D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3D3856F2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356C4C18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6B007D1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7A28A142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3BF53FF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5E060A38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3E02BF" w:rsidRPr="007963F0" w14:paraId="553F6C19" w14:textId="77777777" w:rsidTr="009A67B2">
        <w:tc>
          <w:tcPr>
            <w:tcW w:w="2574" w:type="dxa"/>
          </w:tcPr>
          <w:p w14:paraId="578F57B4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31246683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5C7D8C6D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7810D75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CEE35DF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9562DC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62FE6A43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reject</w:t>
            </w:r>
          </w:p>
        </w:tc>
      </w:tr>
      <w:tr w:rsidR="003E02BF" w:rsidRPr="007963F0" w14:paraId="589AA1A2" w14:textId="77777777" w:rsidTr="009A67B2">
        <w:tc>
          <w:tcPr>
            <w:tcW w:w="2574" w:type="dxa"/>
          </w:tcPr>
          <w:p w14:paraId="7D22DA2A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3D186A5B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6CB4EA84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395B266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7963F0"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50E9FB59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3B5C6EC2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411D1C1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1AA8CBAE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reject</w:t>
            </w:r>
          </w:p>
        </w:tc>
      </w:tr>
      <w:tr w:rsidR="003E02BF" w:rsidRPr="007963F0" w14:paraId="22C308F2" w14:textId="77777777" w:rsidTr="009A67B2">
        <w:tc>
          <w:tcPr>
            <w:tcW w:w="2574" w:type="dxa"/>
          </w:tcPr>
          <w:p w14:paraId="3F37B25F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56C2BD47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07E433AC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89F1005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7963F0">
              <w:rPr>
                <w:snapToGrid w:val="0"/>
                <w:sz w:val="18"/>
                <w:lang w:eastAsia="ja-JP"/>
              </w:rPr>
              <w:t>NG-RAN node UE XnAP ID</w:t>
            </w:r>
          </w:p>
          <w:p w14:paraId="6936750B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935100B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3B56929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51902AB3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reject</w:t>
            </w:r>
          </w:p>
        </w:tc>
      </w:tr>
      <w:tr w:rsidR="003E02BF" w:rsidRPr="007963F0" w14:paraId="09E836C0" w14:textId="77777777" w:rsidTr="009A67B2">
        <w:tc>
          <w:tcPr>
            <w:tcW w:w="2574" w:type="dxa"/>
          </w:tcPr>
          <w:p w14:paraId="2F3ADF51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Cause</w:t>
            </w:r>
          </w:p>
        </w:tc>
        <w:tc>
          <w:tcPr>
            <w:tcW w:w="1103" w:type="dxa"/>
          </w:tcPr>
          <w:p w14:paraId="0095F122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13505C80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CF9685B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napToGrid w:val="0"/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7251F78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352DD3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012BD71D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ignore</w:t>
            </w:r>
          </w:p>
        </w:tc>
      </w:tr>
      <w:tr w:rsidR="003E02BF" w:rsidRPr="007963F0" w14:paraId="01CF968A" w14:textId="77777777" w:rsidTr="009A67B2">
        <w:tc>
          <w:tcPr>
            <w:tcW w:w="2574" w:type="dxa"/>
          </w:tcPr>
          <w:p w14:paraId="2C89149B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</w:rPr>
              <w:t>PDCP Change Indication</w:t>
            </w:r>
          </w:p>
        </w:tc>
        <w:tc>
          <w:tcPr>
            <w:tcW w:w="1103" w:type="dxa"/>
          </w:tcPr>
          <w:p w14:paraId="21E84DC6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</w:rPr>
              <w:t>O</w:t>
            </w:r>
          </w:p>
        </w:tc>
        <w:tc>
          <w:tcPr>
            <w:tcW w:w="1027" w:type="dxa"/>
          </w:tcPr>
          <w:p w14:paraId="67FC5D63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79786DA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6B1D404B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387B0D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bCs/>
                <w:sz w:val="18"/>
              </w:rPr>
              <w:t>YES</w:t>
            </w:r>
          </w:p>
        </w:tc>
        <w:tc>
          <w:tcPr>
            <w:tcW w:w="1142" w:type="dxa"/>
          </w:tcPr>
          <w:p w14:paraId="7DD57AA9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963F0">
              <w:rPr>
                <w:sz w:val="18"/>
              </w:rPr>
              <w:t>ignore</w:t>
            </w:r>
          </w:p>
        </w:tc>
      </w:tr>
      <w:tr w:rsidR="003E02BF" w:rsidRPr="007963F0" w14:paraId="040322BA" w14:textId="77777777" w:rsidTr="009A67B2">
        <w:tc>
          <w:tcPr>
            <w:tcW w:w="10470" w:type="dxa"/>
            <w:gridSpan w:val="7"/>
          </w:tcPr>
          <w:p w14:paraId="13CEEA67" w14:textId="77777777" w:rsidR="003E02BF" w:rsidRPr="007963F0" w:rsidRDefault="003E02BF" w:rsidP="000251F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91FC9">
              <w:rPr>
                <w:color w:val="FF0000"/>
              </w:rPr>
              <w:t>&lt;un</w:t>
            </w:r>
            <w:r>
              <w:rPr>
                <w:color w:val="FF0000"/>
              </w:rPr>
              <w:t>changed</w:t>
            </w:r>
            <w:r w:rsidRPr="00D91FC9">
              <w:rPr>
                <w:color w:val="FF0000"/>
              </w:rPr>
              <w:t xml:space="preserve"> part is omitted&gt;</w:t>
            </w:r>
          </w:p>
        </w:tc>
      </w:tr>
      <w:tr w:rsidR="003E02BF" w:rsidRPr="007963F0" w14:paraId="6B0987B2" w14:textId="77777777" w:rsidTr="009A67B2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F19F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0F24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7963F0">
              <w:rPr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2A0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5934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7963F0">
              <w:rPr>
                <w:sz w:val="18"/>
                <w:lang w:eastAsia="ko-KR"/>
              </w:rPr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B01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2A69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963F0">
              <w:rPr>
                <w:sz w:val="18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7D6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963F0">
              <w:rPr>
                <w:sz w:val="18"/>
              </w:rPr>
              <w:t>ignore</w:t>
            </w:r>
          </w:p>
        </w:tc>
      </w:tr>
      <w:tr w:rsidR="003E02BF" w:rsidRPr="007963F0" w:rsidDel="006645A8" w14:paraId="58C5EABE" w14:textId="77777777" w:rsidTr="009A67B2">
        <w:trPr>
          <w:ins w:id="1180" w:author="Author" w:date="2021-11-23T11:34:00Z"/>
          <w:del w:id="1181" w:author="Ericsson User" w:date="2021-12-31T16:15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BAA3" w14:textId="77777777" w:rsidR="003E02BF" w:rsidRPr="009536B0" w:rsidDel="006645A8" w:rsidRDefault="003E02BF" w:rsidP="00630518">
            <w:pPr>
              <w:keepNext/>
              <w:keepLines/>
              <w:spacing w:after="0"/>
              <w:jc w:val="left"/>
              <w:rPr>
                <w:ins w:id="1182" w:author="Author" w:date="2021-11-23T11:34:00Z"/>
                <w:del w:id="1183" w:author="Ericsson User" w:date="2021-12-31T16:15:00Z"/>
                <w:b/>
                <w:sz w:val="18"/>
                <w:lang w:eastAsia="ja-JP"/>
              </w:rPr>
            </w:pPr>
            <w:ins w:id="1184" w:author="Author" w:date="2021-11-23T11:34:00Z">
              <w:del w:id="1185" w:author="Ericsson User" w:date="2021-12-31T16:15:00Z">
                <w:r w:rsidRPr="009536B0" w:rsidDel="006645A8">
                  <w:rPr>
                    <w:b/>
                    <w:sz w:val="18"/>
                    <w:lang w:eastAsia="ja-JP"/>
                  </w:rPr>
                  <w:delText>Activated Cells List</w:delText>
                </w:r>
              </w:del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EC89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186" w:author="Author" w:date="2021-11-23T11:34:00Z"/>
                <w:del w:id="1187" w:author="Ericsson User" w:date="2021-12-31T16:15:00Z"/>
                <w:sz w:val="18"/>
                <w:lang w:eastAsia="ko-KR"/>
              </w:rPr>
            </w:pPr>
            <w:ins w:id="1188" w:author="Author" w:date="2021-11-23T11:34:00Z">
              <w:del w:id="1189" w:author="Ericsson User" w:date="2021-12-31T16:15:00Z">
                <w:r w:rsidRPr="00B10DC5" w:rsidDel="006645A8">
                  <w:rPr>
                    <w:rFonts w:hint="eastAsia"/>
                    <w:sz w:val="18"/>
                    <w:lang w:eastAsia="ko-KR"/>
                  </w:rPr>
                  <w:delText>O</w:delText>
                </w:r>
              </w:del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E23" w14:textId="77777777" w:rsidR="003E02BF" w:rsidRPr="007963F0" w:rsidDel="006645A8" w:rsidRDefault="003E02BF" w:rsidP="00630518">
            <w:pPr>
              <w:keepNext/>
              <w:keepLines/>
              <w:spacing w:after="0"/>
              <w:jc w:val="left"/>
              <w:rPr>
                <w:ins w:id="1190" w:author="Author" w:date="2021-11-23T11:34:00Z"/>
                <w:del w:id="1191" w:author="Ericsson User" w:date="2021-12-31T16:15:00Z"/>
                <w:i/>
                <w:sz w:val="18"/>
                <w:lang w:eastAsia="ja-JP"/>
              </w:rPr>
            </w:pPr>
            <w:ins w:id="1192" w:author="Author" w:date="2021-11-23T11:34:00Z">
              <w:del w:id="1193" w:author="Ericsson User" w:date="2021-12-31T16:15:00Z">
                <w:r w:rsidRPr="00B10DC5" w:rsidDel="006645A8">
                  <w:rPr>
                    <w:rFonts w:hint="eastAsia"/>
                    <w:i/>
                    <w:sz w:val="18"/>
                    <w:lang w:eastAsia="ja-JP"/>
                  </w:rPr>
                  <w:delText>0</w:delText>
                </w:r>
                <w:r w:rsidRPr="00B10DC5" w:rsidDel="006645A8">
                  <w:rPr>
                    <w:i/>
                    <w:sz w:val="18"/>
                    <w:lang w:eastAsia="ja-JP"/>
                  </w:rPr>
                  <w:delText>..1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A70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194" w:author="Author" w:date="2021-11-23T11:34:00Z"/>
                <w:del w:id="1195" w:author="Ericsson User" w:date="2021-12-31T16:15:00Z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DD98" w14:textId="77777777" w:rsidR="003E02BF" w:rsidRPr="007963F0" w:rsidDel="006645A8" w:rsidRDefault="003E02BF" w:rsidP="00630518">
            <w:pPr>
              <w:keepNext/>
              <w:keepLines/>
              <w:spacing w:after="0"/>
              <w:jc w:val="left"/>
              <w:rPr>
                <w:ins w:id="1196" w:author="Author" w:date="2021-11-23T11:34:00Z"/>
                <w:del w:id="1197" w:author="Ericsson User" w:date="2021-12-31T16:15:00Z"/>
                <w:sz w:val="18"/>
                <w:lang w:eastAsia="ko-KR"/>
              </w:rPr>
            </w:pPr>
            <w:ins w:id="1198" w:author="Author" w:date="2021-11-23T11:34:00Z">
              <w:del w:id="1199" w:author="Ericsson User" w:date="2021-12-31T16:15:00Z">
                <w:r w:rsidRPr="00B10DC5" w:rsidDel="006645A8">
                  <w:rPr>
                    <w:sz w:val="18"/>
                    <w:lang w:eastAsia="ko-KR"/>
                  </w:rPr>
                  <w:delText>List of cells served by the collocated IAB-DU.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EB4" w14:textId="77777777" w:rsidR="003E02BF" w:rsidRPr="00BE50C6" w:rsidDel="006645A8" w:rsidRDefault="003E02BF" w:rsidP="00630518">
            <w:pPr>
              <w:keepNext/>
              <w:keepLines/>
              <w:spacing w:after="0"/>
              <w:jc w:val="center"/>
              <w:rPr>
                <w:ins w:id="1200" w:author="Author" w:date="2021-11-23T11:34:00Z"/>
                <w:del w:id="1201" w:author="Ericsson User" w:date="2021-12-31T16:15:00Z"/>
                <w:sz w:val="18"/>
              </w:rPr>
            </w:pPr>
            <w:ins w:id="1202" w:author="Author" w:date="2021-11-23T11:34:00Z">
              <w:del w:id="1203" w:author="Ericsson User" w:date="2021-12-31T16:15:00Z">
                <w:r w:rsidRPr="00BE50C6" w:rsidDel="006645A8">
                  <w:rPr>
                    <w:rFonts w:hint="eastAsia"/>
                    <w:sz w:val="18"/>
                  </w:rPr>
                  <w:delText>Y</w:delText>
                </w:r>
                <w:r w:rsidRPr="00BE50C6" w:rsidDel="006645A8">
                  <w:rPr>
                    <w:sz w:val="18"/>
                  </w:rPr>
                  <w:delText>ES</w:delText>
                </w:r>
              </w:del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B2D" w14:textId="77777777" w:rsidR="003E02BF" w:rsidRPr="00B10DC5" w:rsidDel="006645A8" w:rsidRDefault="003E02BF" w:rsidP="00630518">
            <w:pPr>
              <w:keepNext/>
              <w:keepLines/>
              <w:spacing w:after="0"/>
              <w:jc w:val="center"/>
              <w:rPr>
                <w:ins w:id="1204" w:author="Author" w:date="2021-11-23T11:34:00Z"/>
                <w:del w:id="1205" w:author="Ericsson User" w:date="2021-12-31T16:15:00Z"/>
                <w:sz w:val="18"/>
              </w:rPr>
            </w:pPr>
            <w:ins w:id="1206" w:author="Author" w:date="2021-11-23T11:34:00Z">
              <w:del w:id="1207" w:author="Ericsson User" w:date="2021-12-31T16:15:00Z">
                <w:r w:rsidRPr="00B10DC5" w:rsidDel="006645A8">
                  <w:rPr>
                    <w:sz w:val="18"/>
                  </w:rPr>
                  <w:delText>ignore</w:delText>
                </w:r>
              </w:del>
            </w:ins>
          </w:p>
        </w:tc>
      </w:tr>
      <w:tr w:rsidR="003E02BF" w:rsidRPr="007963F0" w:rsidDel="006645A8" w14:paraId="14B44CBD" w14:textId="77777777" w:rsidTr="009A67B2">
        <w:trPr>
          <w:ins w:id="1208" w:author="Author" w:date="2021-11-23T11:34:00Z"/>
          <w:del w:id="1209" w:author="Ericsson User" w:date="2021-12-31T16:15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C5B" w14:textId="77777777" w:rsidR="003E02BF" w:rsidRPr="00B10DC5" w:rsidDel="006645A8" w:rsidRDefault="003E02BF" w:rsidP="00630518">
            <w:pPr>
              <w:keepNext/>
              <w:keepLines/>
              <w:spacing w:after="0"/>
              <w:ind w:firstLineChars="50" w:firstLine="90"/>
              <w:jc w:val="left"/>
              <w:rPr>
                <w:ins w:id="1210" w:author="Author" w:date="2021-11-23T11:34:00Z"/>
                <w:del w:id="1211" w:author="Ericsson User" w:date="2021-12-31T16:15:00Z"/>
                <w:sz w:val="18"/>
                <w:lang w:eastAsia="ja-JP"/>
              </w:rPr>
            </w:pPr>
            <w:ins w:id="1212" w:author="Author" w:date="2021-11-23T11:34:00Z">
              <w:del w:id="1213" w:author="Ericsson User" w:date="2021-12-31T16:15:00Z">
                <w:r w:rsidRPr="00B10DC5" w:rsidDel="006645A8">
                  <w:rPr>
                    <w:sz w:val="18"/>
                    <w:lang w:eastAsia="ja-JP"/>
                  </w:rPr>
                  <w:delText>&gt;</w:delText>
                </w:r>
                <w:r w:rsidRPr="009536B0" w:rsidDel="006645A8">
                  <w:rPr>
                    <w:b/>
                    <w:sz w:val="18"/>
                    <w:lang w:eastAsia="ja-JP"/>
                  </w:rPr>
                  <w:delText>Activated Cells List Item</w:delText>
                </w:r>
              </w:del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E707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14" w:author="Author" w:date="2021-11-23T11:34:00Z"/>
                <w:del w:id="1215" w:author="Ericsson User" w:date="2021-12-31T16:15:00Z"/>
                <w:sz w:val="18"/>
                <w:lang w:eastAsia="ko-KR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476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16" w:author="Author" w:date="2021-11-23T11:34:00Z"/>
                <w:del w:id="1217" w:author="Ericsson User" w:date="2021-12-31T16:15:00Z"/>
                <w:i/>
                <w:sz w:val="18"/>
                <w:lang w:eastAsia="ja-JP"/>
              </w:rPr>
            </w:pPr>
            <w:ins w:id="1218" w:author="Author" w:date="2021-11-23T11:34:00Z">
              <w:del w:id="1219" w:author="Ericsson User" w:date="2021-12-31T16:15:00Z">
                <w:r w:rsidRPr="00B10DC5" w:rsidDel="006645A8">
                  <w:rPr>
                    <w:i/>
                    <w:sz w:val="18"/>
                    <w:lang w:eastAsia="ja-JP"/>
                  </w:rPr>
                  <w:delText>1 .. &lt;maxnoofServedCellsIAB &gt;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031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20" w:author="Author" w:date="2021-11-23T11:34:00Z"/>
                <w:del w:id="1221" w:author="Ericsson User" w:date="2021-12-31T16:15:00Z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307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22" w:author="Author" w:date="2021-11-23T11:34:00Z"/>
                <w:del w:id="1223" w:author="Ericsson User" w:date="2021-12-31T16:15:00Z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453" w14:textId="77777777" w:rsidR="003E02BF" w:rsidRPr="00BE50C6" w:rsidDel="006645A8" w:rsidRDefault="003E02BF" w:rsidP="00630518">
            <w:pPr>
              <w:keepNext/>
              <w:keepLines/>
              <w:spacing w:after="0"/>
              <w:jc w:val="center"/>
              <w:rPr>
                <w:ins w:id="1224" w:author="Author" w:date="2021-11-23T11:34:00Z"/>
                <w:del w:id="1225" w:author="Ericsson User" w:date="2021-12-31T16:15:00Z"/>
                <w:sz w:val="18"/>
              </w:rPr>
            </w:pPr>
            <w:ins w:id="1226" w:author="Author" w:date="2021-11-23T11:34:00Z">
              <w:del w:id="1227" w:author="Ericsson User" w:date="2021-12-31T16:15:00Z">
                <w:r w:rsidDel="006645A8">
                  <w:rPr>
                    <w:rFonts w:hint="eastAsia"/>
                    <w:sz w:val="18"/>
                  </w:rPr>
                  <w:delText>E</w:delText>
                </w:r>
                <w:r w:rsidDel="006645A8">
                  <w:rPr>
                    <w:sz w:val="18"/>
                  </w:rPr>
                  <w:delText>ACH</w:delText>
                </w:r>
              </w:del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124" w14:textId="77777777" w:rsidR="003E02BF" w:rsidRPr="00B10DC5" w:rsidDel="006645A8" w:rsidRDefault="003E02BF" w:rsidP="00630518">
            <w:pPr>
              <w:keepNext/>
              <w:keepLines/>
              <w:spacing w:after="0"/>
              <w:jc w:val="center"/>
              <w:rPr>
                <w:ins w:id="1228" w:author="Author" w:date="2021-11-23T11:34:00Z"/>
                <w:del w:id="1229" w:author="Ericsson User" w:date="2021-12-31T16:15:00Z"/>
                <w:sz w:val="18"/>
              </w:rPr>
            </w:pPr>
            <w:ins w:id="1230" w:author="Author" w:date="2021-11-23T11:34:00Z">
              <w:del w:id="1231" w:author="Ericsson User" w:date="2021-12-31T16:15:00Z">
                <w:r w:rsidRPr="00B10DC5" w:rsidDel="006645A8">
                  <w:rPr>
                    <w:sz w:val="18"/>
                  </w:rPr>
                  <w:delText>ignore</w:delText>
                </w:r>
              </w:del>
            </w:ins>
          </w:p>
        </w:tc>
      </w:tr>
      <w:tr w:rsidR="003E02BF" w:rsidRPr="007963F0" w:rsidDel="006645A8" w14:paraId="2C1C8397" w14:textId="77777777" w:rsidTr="009A67B2">
        <w:trPr>
          <w:ins w:id="1232" w:author="Author" w:date="2021-11-23T11:34:00Z"/>
          <w:del w:id="1233" w:author="Ericsson User" w:date="2021-12-31T16:15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AF79" w14:textId="77777777" w:rsidR="003E02BF" w:rsidRPr="00B10DC5" w:rsidDel="006645A8" w:rsidRDefault="003E02BF" w:rsidP="00630518">
            <w:pPr>
              <w:keepNext/>
              <w:keepLines/>
              <w:spacing w:after="0"/>
              <w:ind w:firstLineChars="100" w:firstLine="180"/>
              <w:jc w:val="left"/>
              <w:rPr>
                <w:ins w:id="1234" w:author="Author" w:date="2021-11-23T11:34:00Z"/>
                <w:del w:id="1235" w:author="Ericsson User" w:date="2021-12-31T16:15:00Z"/>
                <w:sz w:val="18"/>
                <w:lang w:eastAsia="ja-JP"/>
              </w:rPr>
            </w:pPr>
            <w:ins w:id="1236" w:author="Author" w:date="2021-11-23T11:34:00Z">
              <w:del w:id="1237" w:author="Ericsson User" w:date="2021-12-31T16:15:00Z">
                <w:r w:rsidRPr="00297071" w:rsidDel="006645A8">
                  <w:rPr>
                    <w:sz w:val="18"/>
                    <w:lang w:eastAsia="ja-JP"/>
                  </w:rPr>
                  <w:delText xml:space="preserve">&gt;&gt;NR CGI </w:delText>
                </w:r>
              </w:del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35E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38" w:author="Author" w:date="2021-11-23T11:34:00Z"/>
                <w:del w:id="1239" w:author="Ericsson User" w:date="2021-12-31T16:15:00Z"/>
                <w:sz w:val="18"/>
                <w:lang w:eastAsia="ko-KR"/>
              </w:rPr>
            </w:pPr>
            <w:ins w:id="1240" w:author="Author" w:date="2021-11-23T11:34:00Z">
              <w:del w:id="1241" w:author="Ericsson User" w:date="2021-12-31T16:15:00Z">
                <w:r w:rsidRPr="00B10DC5" w:rsidDel="006645A8">
                  <w:rPr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1E4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42" w:author="Author" w:date="2021-11-23T11:34:00Z"/>
                <w:del w:id="1243" w:author="Ericsson User" w:date="2021-12-31T16:15:00Z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260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44" w:author="Author" w:date="2021-11-23T11:34:00Z"/>
                <w:del w:id="1245" w:author="Ericsson User" w:date="2021-12-31T16:15:00Z"/>
                <w:sz w:val="18"/>
                <w:lang w:eastAsia="ko-KR"/>
              </w:rPr>
            </w:pPr>
            <w:ins w:id="1246" w:author="Author" w:date="2021-11-23T11:34:00Z">
              <w:del w:id="1247" w:author="Ericsson User" w:date="2021-12-31T16:15:00Z">
                <w:r w:rsidRPr="00B10DC5" w:rsidDel="006645A8">
                  <w:rPr>
                    <w:rFonts w:hint="eastAsia"/>
                    <w:sz w:val="18"/>
                    <w:lang w:eastAsia="ko-KR"/>
                  </w:rPr>
                  <w:delText>9</w:delText>
                </w:r>
                <w:r w:rsidRPr="00B10DC5" w:rsidDel="006645A8">
                  <w:rPr>
                    <w:sz w:val="18"/>
                    <w:lang w:eastAsia="ko-KR"/>
                  </w:rPr>
                  <w:delText>.2.2.7</w:delText>
                </w:r>
              </w:del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81F4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48" w:author="Author" w:date="2021-11-23T11:34:00Z"/>
                <w:del w:id="1249" w:author="Ericsson User" w:date="2021-12-31T16:15:00Z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8C2" w14:textId="77777777" w:rsidR="003E02BF" w:rsidDel="006645A8" w:rsidRDefault="003E02BF" w:rsidP="00630518">
            <w:pPr>
              <w:keepNext/>
              <w:keepLines/>
              <w:spacing w:after="0"/>
              <w:jc w:val="center"/>
              <w:rPr>
                <w:ins w:id="1250" w:author="Author" w:date="2021-11-23T11:34:00Z"/>
                <w:del w:id="1251" w:author="Ericsson User" w:date="2021-12-31T16:15:00Z"/>
                <w:sz w:val="18"/>
              </w:rPr>
            </w:pPr>
            <w:ins w:id="1252" w:author="Author" w:date="2021-11-23T11:34:00Z">
              <w:del w:id="1253" w:author="Ericsson User" w:date="2021-12-31T16:15:00Z">
                <w:r w:rsidRPr="00B10DC5" w:rsidDel="006645A8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929" w14:textId="77777777" w:rsidR="003E02BF" w:rsidRPr="00B10DC5" w:rsidDel="006645A8" w:rsidRDefault="003E02BF" w:rsidP="00630518">
            <w:pPr>
              <w:keepNext/>
              <w:keepLines/>
              <w:spacing w:after="0"/>
              <w:jc w:val="center"/>
              <w:rPr>
                <w:ins w:id="1254" w:author="Author" w:date="2021-11-23T11:34:00Z"/>
                <w:del w:id="1255" w:author="Ericsson User" w:date="2021-12-31T16:15:00Z"/>
                <w:sz w:val="18"/>
              </w:rPr>
            </w:pPr>
          </w:p>
        </w:tc>
      </w:tr>
      <w:tr w:rsidR="003E02BF" w:rsidRPr="007963F0" w:rsidDel="006645A8" w14:paraId="32E34664" w14:textId="77777777" w:rsidTr="009A67B2">
        <w:trPr>
          <w:ins w:id="1256" w:author="Author" w:date="2021-11-23T11:34:00Z"/>
          <w:del w:id="1257" w:author="Ericsson User" w:date="2021-12-31T16:15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C73" w14:textId="77777777" w:rsidR="003E02BF" w:rsidDel="006645A8" w:rsidRDefault="003E02BF" w:rsidP="00630518">
            <w:pPr>
              <w:keepNext/>
              <w:keepLines/>
              <w:spacing w:after="0"/>
              <w:ind w:firstLineChars="100" w:firstLine="180"/>
              <w:jc w:val="left"/>
              <w:rPr>
                <w:ins w:id="1258" w:author="Author" w:date="2021-11-23T11:34:00Z"/>
                <w:del w:id="1259" w:author="Ericsson User" w:date="2021-12-31T16:15:00Z"/>
                <w:sz w:val="18"/>
                <w:lang w:eastAsia="ja-JP"/>
              </w:rPr>
            </w:pPr>
            <w:ins w:id="1260" w:author="Author" w:date="2021-11-23T11:34:00Z">
              <w:del w:id="1261" w:author="Ericsson User" w:date="2021-12-31T16:15:00Z">
                <w:r w:rsidRPr="00297071" w:rsidDel="006645A8">
                  <w:rPr>
                    <w:sz w:val="18"/>
                    <w:lang w:eastAsia="ja-JP"/>
                  </w:rPr>
                  <w:delText>&gt;&gt;Multiplexing Info</w:delText>
                </w:r>
              </w:del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7464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62" w:author="Author" w:date="2021-11-23T11:34:00Z"/>
                <w:del w:id="1263" w:author="Ericsson User" w:date="2021-12-31T16:15:00Z"/>
                <w:sz w:val="18"/>
                <w:lang w:eastAsia="ko-KR"/>
              </w:rPr>
            </w:pPr>
            <w:ins w:id="1264" w:author="Author" w:date="2021-11-23T11:34:00Z">
              <w:del w:id="1265" w:author="Ericsson User" w:date="2021-12-31T16:15:00Z">
                <w:r w:rsidRPr="00B10DC5" w:rsidDel="006645A8">
                  <w:rPr>
                    <w:sz w:val="18"/>
                    <w:lang w:eastAsia="ko-KR"/>
                  </w:rPr>
                  <w:delText>O</w:delText>
                </w:r>
              </w:del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E749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66" w:author="Author" w:date="2021-11-23T11:34:00Z"/>
                <w:del w:id="1267" w:author="Ericsson User" w:date="2021-12-31T16:15:00Z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B5E3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68" w:author="Author" w:date="2021-11-23T11:34:00Z"/>
                <w:del w:id="1269" w:author="Ericsson User" w:date="2021-12-31T16:15:00Z"/>
                <w:sz w:val="18"/>
                <w:lang w:eastAsia="ko-KR"/>
              </w:rPr>
            </w:pPr>
            <w:ins w:id="1270" w:author="Author" w:date="2021-11-23T11:34:00Z">
              <w:del w:id="1271" w:author="Ericsson User" w:date="2021-12-31T16:15:00Z">
                <w:r w:rsidRPr="00B10DC5" w:rsidDel="006645A8">
                  <w:rPr>
                    <w:sz w:val="18"/>
                    <w:lang w:eastAsia="ko-KR"/>
                  </w:rPr>
                  <w:delText>9.2.2.x</w:delText>
                </w:r>
              </w:del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7B30" w14:textId="77777777" w:rsidR="003E02BF" w:rsidRPr="00B10DC5" w:rsidDel="006645A8" w:rsidRDefault="003E02BF" w:rsidP="00630518">
            <w:pPr>
              <w:keepNext/>
              <w:keepLines/>
              <w:spacing w:after="0"/>
              <w:jc w:val="left"/>
              <w:rPr>
                <w:ins w:id="1272" w:author="Author" w:date="2021-11-23T11:34:00Z"/>
                <w:del w:id="1273" w:author="Ericsson User" w:date="2021-12-31T16:15:00Z"/>
                <w:sz w:val="18"/>
                <w:lang w:eastAsia="ko-KR"/>
              </w:rPr>
            </w:pPr>
            <w:ins w:id="1274" w:author="Author" w:date="2021-11-23T11:34:00Z">
              <w:del w:id="1275" w:author="Ericsson User" w:date="2021-12-31T16:15:00Z">
                <w:r w:rsidRPr="00B10DC5" w:rsidDel="006645A8">
                  <w:rPr>
                    <w:sz w:val="18"/>
                    <w:lang w:eastAsia="ko-KR"/>
                  </w:rPr>
                  <w:delText>Contains information on multiplexing with cells configured for collocated IAB-MT.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C357" w14:textId="77777777" w:rsidR="003E02BF" w:rsidDel="006645A8" w:rsidRDefault="003E02BF" w:rsidP="00630518">
            <w:pPr>
              <w:keepNext/>
              <w:keepLines/>
              <w:spacing w:after="0"/>
              <w:jc w:val="center"/>
              <w:rPr>
                <w:ins w:id="1276" w:author="Author" w:date="2021-11-23T11:34:00Z"/>
                <w:del w:id="1277" w:author="Ericsson User" w:date="2021-12-31T16:15:00Z"/>
                <w:sz w:val="18"/>
              </w:rPr>
            </w:pPr>
            <w:ins w:id="1278" w:author="Author" w:date="2021-11-23T11:34:00Z">
              <w:del w:id="1279" w:author="Ericsson User" w:date="2021-12-31T16:15:00Z">
                <w:r w:rsidRPr="00B10DC5" w:rsidDel="006645A8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7D0" w14:textId="77777777" w:rsidR="003E02BF" w:rsidRPr="00B10DC5" w:rsidDel="006645A8" w:rsidRDefault="003E02BF" w:rsidP="00630518">
            <w:pPr>
              <w:keepNext/>
              <w:keepLines/>
              <w:spacing w:after="0"/>
              <w:jc w:val="center"/>
              <w:rPr>
                <w:ins w:id="1280" w:author="Author" w:date="2021-11-23T11:34:00Z"/>
                <w:del w:id="1281" w:author="Ericsson User" w:date="2021-12-31T16:15:00Z"/>
                <w:sz w:val="18"/>
              </w:rPr>
            </w:pPr>
          </w:p>
        </w:tc>
      </w:tr>
    </w:tbl>
    <w:p w14:paraId="54103FAC" w14:textId="77777777" w:rsidR="003E02BF" w:rsidDel="006645A8" w:rsidRDefault="003E02BF" w:rsidP="003E02BF">
      <w:pPr>
        <w:spacing w:after="180"/>
        <w:jc w:val="left"/>
        <w:rPr>
          <w:ins w:id="1282" w:author="Author" w:date="2021-11-23T11:34:00Z"/>
          <w:del w:id="1283" w:author="Author"/>
          <w:rFonts w:ascii="Times New Roman" w:hAnsi="Times New Roman"/>
          <w:i/>
        </w:rPr>
      </w:pPr>
      <w:ins w:id="1284" w:author="Author" w:date="2021-11-23T11:34:00Z">
        <w:del w:id="1285" w:author="Ericsson User" w:date="2021-12-31T16:15:00Z">
          <w:r w:rsidRPr="00D67167" w:rsidDel="006645A8">
            <w:rPr>
              <w:rFonts w:ascii="Times New Roman" w:hAnsi="Times New Roman"/>
              <w:i/>
            </w:rPr>
            <w:delText>Editor’s note: the final list of parameters in the IE is FFS.</w:delText>
          </w:r>
          <w:r w:rsidDel="006645A8">
            <w:rPr>
              <w:rFonts w:ascii="Times New Roman" w:hAnsi="Times New Roman"/>
              <w:i/>
            </w:rPr>
            <w:delText xml:space="preserve"> The IE structure might be further refined.</w:delText>
          </w:r>
        </w:del>
      </w:ins>
    </w:p>
    <w:p w14:paraId="0E677F0E" w14:textId="77777777" w:rsidR="003E02BF" w:rsidRPr="00D67167" w:rsidRDefault="003E02BF" w:rsidP="003E02BF">
      <w:pPr>
        <w:spacing w:after="180"/>
        <w:jc w:val="left"/>
        <w:rPr>
          <w:rFonts w:ascii="Times New Roman" w:eastAsia="Malgun Gothic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02BF" w:rsidRPr="007963F0" w14:paraId="6236C8A9" w14:textId="77777777" w:rsidTr="00630518">
        <w:tc>
          <w:tcPr>
            <w:tcW w:w="3686" w:type="dxa"/>
          </w:tcPr>
          <w:p w14:paraId="33820032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4E5C47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7963F0">
              <w:rPr>
                <w:b/>
                <w:sz w:val="18"/>
                <w:lang w:eastAsia="ja-JP"/>
              </w:rPr>
              <w:t>Explanation</w:t>
            </w:r>
          </w:p>
        </w:tc>
      </w:tr>
      <w:tr w:rsidR="003E02BF" w:rsidRPr="007963F0" w14:paraId="2522828D" w14:textId="77777777" w:rsidTr="00630518">
        <w:tc>
          <w:tcPr>
            <w:tcW w:w="3686" w:type="dxa"/>
          </w:tcPr>
          <w:p w14:paraId="6ABCF66D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maxnoof</w:t>
            </w:r>
            <w:r w:rsidRPr="007963F0">
              <w:rPr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6E46972D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7963F0">
              <w:rPr>
                <w:sz w:val="18"/>
                <w:lang w:eastAsia="ja-JP"/>
              </w:rPr>
              <w:t>Maximum no. of PDU sessions. Value is 256</w:t>
            </w:r>
          </w:p>
        </w:tc>
      </w:tr>
      <w:tr w:rsidR="003E02BF" w:rsidRPr="007963F0" w:rsidDel="006645A8" w14:paraId="4E83351B" w14:textId="77777777" w:rsidTr="00630518">
        <w:trPr>
          <w:ins w:id="1286" w:author="Author" w:date="2021-11-23T11:34:00Z"/>
          <w:del w:id="1287" w:author="Author"/>
        </w:trPr>
        <w:tc>
          <w:tcPr>
            <w:tcW w:w="3686" w:type="dxa"/>
          </w:tcPr>
          <w:p w14:paraId="37F70F99" w14:textId="77777777" w:rsidR="003E02BF" w:rsidRPr="007963F0" w:rsidDel="006645A8" w:rsidRDefault="003E02BF" w:rsidP="00630518">
            <w:pPr>
              <w:keepNext/>
              <w:keepLines/>
              <w:spacing w:after="0"/>
              <w:jc w:val="left"/>
              <w:rPr>
                <w:ins w:id="1288" w:author="Author" w:date="2021-11-23T11:34:00Z"/>
                <w:del w:id="1289" w:author="Ericsson User" w:date="2021-12-31T16:15:00Z"/>
                <w:sz w:val="18"/>
                <w:lang w:eastAsia="ja-JP"/>
              </w:rPr>
            </w:pPr>
            <w:ins w:id="1290" w:author="Author" w:date="2021-11-23T11:34:00Z">
              <w:del w:id="1291" w:author="Ericsson User" w:date="2021-12-31T16:15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maxnoofServedCellsIAB</w:delText>
                </w:r>
              </w:del>
            </w:ins>
          </w:p>
        </w:tc>
        <w:tc>
          <w:tcPr>
            <w:tcW w:w="5670" w:type="dxa"/>
          </w:tcPr>
          <w:p w14:paraId="1C1E3926" w14:textId="77777777" w:rsidR="003E02BF" w:rsidRPr="007963F0" w:rsidDel="006645A8" w:rsidRDefault="003E02BF" w:rsidP="00630518">
            <w:pPr>
              <w:keepNext/>
              <w:keepLines/>
              <w:spacing w:after="0"/>
              <w:jc w:val="left"/>
              <w:rPr>
                <w:ins w:id="1292" w:author="Author" w:date="2021-11-23T11:34:00Z"/>
                <w:del w:id="1293" w:author="Ericsson User" w:date="2021-12-31T16:15:00Z"/>
                <w:sz w:val="18"/>
                <w:lang w:eastAsia="ja-JP"/>
              </w:rPr>
            </w:pPr>
            <w:ins w:id="1294" w:author="Author" w:date="2021-11-23T11:34:00Z">
              <w:del w:id="1295" w:author="Ericsson User" w:date="2021-12-31T16:15:00Z">
                <w:r w:rsidRPr="000A28AC" w:rsidDel="006645A8">
                  <w:rPr>
                    <w:rFonts w:cs="Arial"/>
                    <w:sz w:val="18"/>
                    <w:szCs w:val="18"/>
                    <w:lang w:eastAsia="ja-JP"/>
                  </w:rPr>
                  <w:delText>Maximum number of cells served by an IAB-DU.</w:delText>
                </w:r>
              </w:del>
            </w:ins>
          </w:p>
        </w:tc>
      </w:tr>
    </w:tbl>
    <w:p w14:paraId="7F5B6C42" w14:textId="77777777" w:rsidR="003E02BF" w:rsidRDefault="003E02BF" w:rsidP="00A02928">
      <w:pPr>
        <w:rPr>
          <w:rFonts w:ascii="Times New Roman" w:eastAsia="Malgun Gothic" w:hAnsi="Times New Roman"/>
        </w:rPr>
      </w:pPr>
    </w:p>
    <w:p w14:paraId="71552798" w14:textId="3495CE62" w:rsidR="003E02BF" w:rsidRDefault="003E02BF" w:rsidP="00B02AB2">
      <w:pPr>
        <w:spacing w:before="120"/>
        <w:jc w:val="left"/>
        <w:rPr>
          <w:rFonts w:ascii="Times New Roman" w:hAnsi="Times New Roman"/>
        </w:rPr>
      </w:pPr>
    </w:p>
    <w:p w14:paraId="184FBED0" w14:textId="77777777" w:rsidR="00F9083D" w:rsidRDefault="00F9083D" w:rsidP="00F9083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7FF79FC" w14:textId="721B5134" w:rsidR="003E02BF" w:rsidRDefault="003E02BF" w:rsidP="00B02AB2">
      <w:pPr>
        <w:spacing w:before="120"/>
        <w:jc w:val="left"/>
        <w:rPr>
          <w:rFonts w:ascii="Times New Roman" w:hAnsi="Times New Roman"/>
        </w:rPr>
      </w:pPr>
    </w:p>
    <w:p w14:paraId="27C4A420" w14:textId="3E4D19D6" w:rsidR="0045500A" w:rsidRPr="00FD0425" w:rsidRDefault="00FB05D5" w:rsidP="0045500A">
      <w:pPr>
        <w:pStyle w:val="Heading3"/>
        <w:numPr>
          <w:ilvl w:val="0"/>
          <w:numId w:val="0"/>
        </w:numPr>
        <w:ind w:left="720" w:hanging="720"/>
        <w:rPr>
          <w:ins w:id="1296" w:author="Ericsson User" w:date="2021-12-10T15:19:00Z"/>
        </w:rPr>
      </w:pPr>
      <w:bookmarkStart w:id="1297" w:name="_Toc20955217"/>
      <w:bookmarkStart w:id="1298" w:name="_Toc29991414"/>
      <w:bookmarkStart w:id="1299" w:name="_Toc36555814"/>
      <w:bookmarkStart w:id="1300" w:name="_Toc44497524"/>
      <w:bookmarkStart w:id="1301" w:name="_Toc45107912"/>
      <w:bookmarkStart w:id="1302" w:name="_Toc45901532"/>
      <w:bookmarkStart w:id="1303" w:name="_Toc51850611"/>
      <w:bookmarkStart w:id="1304" w:name="_Toc56693614"/>
      <w:bookmarkStart w:id="1305" w:name="_Toc64447157"/>
      <w:bookmarkStart w:id="1306" w:name="_Toc66286651"/>
      <w:bookmarkStart w:id="1307" w:name="_Toc74151346"/>
      <w:bookmarkStart w:id="1308" w:name="_Toc81321954"/>
      <w:ins w:id="1309" w:author="Ericsson User" w:date="2021-12-10T15:19:00Z">
        <w:r w:rsidRPr="00FD0425">
          <w:t>9.</w:t>
        </w:r>
        <w:r w:rsidR="0045500A" w:rsidRPr="00FD0425">
          <w:t>1</w:t>
        </w:r>
      </w:ins>
      <w:ins w:id="1310" w:author="Ericsson User" w:date="2021-12-31T16:01:00Z">
        <w:r w:rsidR="0045500A" w:rsidRPr="00FD0425">
          <w:t>.</w:t>
        </w:r>
      </w:ins>
      <w:ins w:id="1311" w:author="Ericsson User" w:date="2022-01-06T15:59:00Z">
        <w:r w:rsidR="00F01439">
          <w:t>y</w:t>
        </w:r>
      </w:ins>
      <w:ins w:id="1312" w:author="Ericsson User" w:date="2021-12-10T15:19:00Z">
        <w:r w:rsidR="0045500A" w:rsidRPr="00FD0425">
          <w:tab/>
          <w:t xml:space="preserve">Messages for </w:t>
        </w:r>
        <w:r w:rsidR="0045500A">
          <w:t>IAB-related</w:t>
        </w:r>
        <w:r w:rsidR="0045500A" w:rsidRPr="00FD0425">
          <w:t xml:space="preserve"> Procedures</w:t>
        </w:r>
        <w:bookmarkEnd w:id="1297"/>
        <w:bookmarkEnd w:id="1298"/>
        <w:bookmarkEnd w:id="1299"/>
        <w:bookmarkEnd w:id="1300"/>
        <w:bookmarkEnd w:id="1301"/>
        <w:bookmarkEnd w:id="1302"/>
        <w:bookmarkEnd w:id="1303"/>
        <w:bookmarkEnd w:id="1304"/>
        <w:bookmarkEnd w:id="1305"/>
        <w:bookmarkEnd w:id="1306"/>
        <w:bookmarkEnd w:id="1307"/>
        <w:bookmarkEnd w:id="1308"/>
      </w:ins>
    </w:p>
    <w:p w14:paraId="5EF7844C" w14:textId="77777777" w:rsidR="003E02BF" w:rsidRPr="00FD0425" w:rsidRDefault="003E02BF" w:rsidP="003E02BF">
      <w:pPr>
        <w:pStyle w:val="Heading4"/>
        <w:numPr>
          <w:ilvl w:val="0"/>
          <w:numId w:val="0"/>
        </w:numPr>
        <w:ind w:left="864" w:hanging="864"/>
        <w:rPr>
          <w:ins w:id="1313" w:author="Ericsson User" w:date="2021-12-10T15:19:00Z"/>
        </w:rPr>
      </w:pPr>
      <w:bookmarkStart w:id="1314" w:name="_Toc20955218"/>
      <w:bookmarkStart w:id="1315" w:name="_Toc29991415"/>
      <w:bookmarkStart w:id="1316" w:name="_Toc36555815"/>
      <w:bookmarkStart w:id="1317" w:name="_Toc44497525"/>
      <w:bookmarkStart w:id="1318" w:name="_Toc45107913"/>
      <w:bookmarkStart w:id="1319" w:name="_Toc45901533"/>
      <w:bookmarkStart w:id="1320" w:name="_Toc51850612"/>
      <w:bookmarkStart w:id="1321" w:name="_Toc56693615"/>
      <w:bookmarkStart w:id="1322" w:name="_Toc64447158"/>
      <w:bookmarkStart w:id="1323" w:name="_Toc66286652"/>
      <w:bookmarkStart w:id="1324" w:name="_Toc74151347"/>
      <w:bookmarkStart w:id="1325" w:name="_Toc81321955"/>
      <w:ins w:id="1326" w:author="Ericsson User" w:date="2021-12-10T15:19:00Z">
        <w:r w:rsidRPr="00FD0425">
          <w:t>9.1.</w:t>
        </w:r>
      </w:ins>
      <w:ins w:id="1327" w:author="Ericsson User" w:date="2021-12-31T16:01:00Z">
        <w:r>
          <w:t>y</w:t>
        </w:r>
      </w:ins>
      <w:ins w:id="1328" w:author="Ericsson User" w:date="2021-12-10T15:19:00Z">
        <w:r w:rsidRPr="00FD0425">
          <w:t>.1</w:t>
        </w:r>
        <w:r w:rsidRPr="00FD0425">
          <w:tab/>
        </w:r>
        <w:bookmarkEnd w:id="1314"/>
        <w:bookmarkEnd w:id="1315"/>
        <w:bookmarkEnd w:id="1316"/>
        <w:bookmarkEnd w:id="1317"/>
        <w:bookmarkEnd w:id="1318"/>
        <w:bookmarkEnd w:id="1319"/>
        <w:bookmarkEnd w:id="1320"/>
        <w:bookmarkEnd w:id="1321"/>
        <w:bookmarkEnd w:id="1322"/>
        <w:bookmarkEnd w:id="1323"/>
        <w:bookmarkEnd w:id="1324"/>
        <w:bookmarkEnd w:id="1325"/>
        <w:r>
          <w:t>IAB</w:t>
        </w:r>
      </w:ins>
      <w:ins w:id="1329" w:author="Ericsson User" w:date="2021-12-12T10:52:00Z">
        <w:r>
          <w:t>-DU</w:t>
        </w:r>
      </w:ins>
      <w:ins w:id="1330" w:author="Ericsson User" w:date="2021-12-10T15:19:00Z">
        <w:r>
          <w:t xml:space="preserve"> </w:t>
        </w:r>
      </w:ins>
      <w:ins w:id="1331" w:author="Ericsson User" w:date="2021-12-12T11:20:00Z">
        <w:r>
          <w:t>C</w:t>
        </w:r>
      </w:ins>
      <w:ins w:id="1332" w:author="Ericsson User" w:date="2021-12-12T11:21:00Z">
        <w:r>
          <w:t>ELL</w:t>
        </w:r>
      </w:ins>
      <w:ins w:id="1333" w:author="Ericsson User" w:date="2021-12-10T15:19:00Z">
        <w:r>
          <w:t xml:space="preserve"> RESOURCE COORDINATION </w:t>
        </w:r>
        <w:r w:rsidRPr="00FD0425">
          <w:t>REQUEST</w:t>
        </w:r>
      </w:ins>
    </w:p>
    <w:p w14:paraId="589B49F3" w14:textId="0DCF2167" w:rsidR="003E02BF" w:rsidRDefault="003E02BF" w:rsidP="003E02BF">
      <w:pPr>
        <w:rPr>
          <w:ins w:id="1334" w:author="Ericsson User" w:date="2021-12-31T16:30:00Z"/>
          <w:rFonts w:ascii="Times New Roman" w:hAnsi="Times New Roman"/>
        </w:rPr>
      </w:pPr>
      <w:ins w:id="1335" w:author="Ericsson User" w:date="2021-12-10T15:19:00Z">
        <w:r w:rsidRPr="00B27859">
          <w:rPr>
            <w:rFonts w:ascii="Times New Roman" w:hAnsi="Times New Roman"/>
          </w:rPr>
          <w:t xml:space="preserve">This message is sent by a </w:t>
        </w:r>
      </w:ins>
      <w:ins w:id="1336" w:author="Ericsson User" w:date="2021-12-31T16:31:00Z">
        <w:r w:rsidRPr="0009449A">
          <w:rPr>
            <w:rFonts w:ascii="Times New Roman" w:hAnsi="Times New Roman"/>
          </w:rPr>
          <w:t>NG-RAN node</w:t>
        </w:r>
        <w:r w:rsidRPr="0009449A">
          <w:rPr>
            <w:rFonts w:ascii="Times New Roman" w:hAnsi="Times New Roman"/>
            <w:vertAlign w:val="subscript"/>
          </w:rPr>
          <w:t>1</w:t>
        </w:r>
        <w:r w:rsidRPr="0009449A">
          <w:rPr>
            <w:rFonts w:ascii="Times New Roman" w:hAnsi="Times New Roman"/>
          </w:rPr>
          <w:t xml:space="preserve"> </w:t>
        </w:r>
      </w:ins>
      <w:ins w:id="1337" w:author="Ericsson User" w:date="2021-12-10T15:19:00Z">
        <w:r w:rsidRPr="00B27859">
          <w:rPr>
            <w:rFonts w:ascii="Times New Roman" w:hAnsi="Times New Roman"/>
          </w:rPr>
          <w:t xml:space="preserve">to </w:t>
        </w:r>
      </w:ins>
      <w:ins w:id="1338" w:author="Ericsson User" w:date="2021-12-31T16:31:00Z">
        <w:r w:rsidRPr="0009449A">
          <w:rPr>
            <w:rFonts w:ascii="Times New Roman" w:hAnsi="Times New Roman"/>
          </w:rPr>
          <w:t>NG-RAN node</w:t>
        </w:r>
        <w:r w:rsidRPr="0009449A">
          <w:rPr>
            <w:rFonts w:ascii="Times New Roman" w:hAnsi="Times New Roman"/>
            <w:vertAlign w:val="subscript"/>
          </w:rPr>
          <w:t>2</w:t>
        </w:r>
        <w:r>
          <w:rPr>
            <w:rFonts w:ascii="Times New Roman" w:hAnsi="Times New Roman"/>
            <w:vertAlign w:val="subscript"/>
          </w:rPr>
          <w:t xml:space="preserve"> </w:t>
        </w:r>
      </w:ins>
      <w:ins w:id="1339" w:author="Ericsson User" w:date="2021-12-10T15:19:00Z">
        <w:r w:rsidRPr="00B27859">
          <w:rPr>
            <w:rFonts w:ascii="Times New Roman" w:hAnsi="Times New Roman"/>
          </w:rPr>
          <w:t>to</w:t>
        </w:r>
      </w:ins>
      <w:ins w:id="1340" w:author="Ericsson User" w:date="2021-12-31T16:32:00Z">
        <w:r>
          <w:rPr>
            <w:rFonts w:ascii="Times New Roman" w:hAnsi="Times New Roman"/>
          </w:rPr>
          <w:t xml:space="preserve"> indicate the intended </w:t>
        </w:r>
      </w:ins>
      <w:ins w:id="1341" w:author="Ericsson User" w:date="2021-12-31T16:33:00Z">
        <w:r>
          <w:rPr>
            <w:rFonts w:ascii="Times New Roman" w:hAnsi="Times New Roman"/>
          </w:rPr>
          <w:t xml:space="preserve">cell resource allocation for </w:t>
        </w:r>
      </w:ins>
      <w:ins w:id="1342" w:author="Ericsson User" w:date="2021-12-31T16:34:00Z">
        <w:r>
          <w:rPr>
            <w:rFonts w:ascii="Times New Roman" w:hAnsi="Times New Roman"/>
          </w:rPr>
          <w:t>a</w:t>
        </w:r>
      </w:ins>
      <w:ins w:id="1343" w:author="Ericsson User" w:date="2021-12-31T16:33:00Z">
        <w:r>
          <w:rPr>
            <w:rFonts w:ascii="Times New Roman" w:hAnsi="Times New Roman"/>
          </w:rPr>
          <w:t xml:space="preserve"> boundary IAB-D</w:t>
        </w:r>
      </w:ins>
      <w:ins w:id="1344" w:author="Ericsson User" w:date="2022-01-06T19:54:00Z">
        <w:r w:rsidR="008119DF">
          <w:rPr>
            <w:rFonts w:ascii="Times New Roman" w:hAnsi="Times New Roman"/>
          </w:rPr>
          <w:t>U.</w:t>
        </w:r>
      </w:ins>
    </w:p>
    <w:p w14:paraId="5870D029" w14:textId="77777777" w:rsidR="003E02BF" w:rsidRDefault="003E02BF" w:rsidP="003E02BF">
      <w:pPr>
        <w:rPr>
          <w:ins w:id="1345" w:author="Ericsson User" w:date="2021-12-10T15:19:00Z"/>
          <w:rFonts w:ascii="Times New Roman" w:hAnsi="Times New Roman"/>
        </w:rPr>
      </w:pPr>
      <w:ins w:id="1346" w:author="Ericsson User" w:date="2021-12-10T15:19:00Z">
        <w:r w:rsidRPr="0009449A">
          <w:rPr>
            <w:rFonts w:ascii="Times New Roman" w:hAnsi="Times New Roman"/>
          </w:rPr>
          <w:t>Direction: NG-RAN node</w:t>
        </w:r>
        <w:r w:rsidRPr="0009449A">
          <w:rPr>
            <w:rFonts w:ascii="Times New Roman" w:hAnsi="Times New Roman"/>
            <w:vertAlign w:val="subscript"/>
          </w:rPr>
          <w:t>1</w:t>
        </w:r>
        <w:r w:rsidRPr="00F01439">
          <w:rPr>
            <w:rFonts w:ascii="Times New Roman" w:eastAsia="Wingdings" w:hAnsi="Times New Roman"/>
          </w:rPr>
          <w:t xml:space="preserve"> </w:t>
        </w:r>
        <w:r w:rsidRPr="0009449A">
          <w:rPr>
            <w:rFonts w:ascii="Wingdings" w:eastAsia="Wingdings" w:hAnsi="Wingdings" w:cs="Wingdings"/>
          </w:rPr>
          <w:sym w:font="Wingdings" w:char="F0E0"/>
        </w:r>
        <w:r w:rsidRPr="0009449A">
          <w:rPr>
            <w:rFonts w:ascii="Times New Roman" w:hAnsi="Times New Roman"/>
          </w:rPr>
          <w:t xml:space="preserve"> NG-RAN node</w:t>
        </w:r>
        <w:r w:rsidRPr="0009449A">
          <w:rPr>
            <w:rFonts w:ascii="Times New Roman" w:hAnsi="Times New Roman"/>
            <w:vertAlign w:val="subscript"/>
          </w:rPr>
          <w:t>2</w:t>
        </w:r>
        <w:r w:rsidRPr="0009449A">
          <w:rPr>
            <w:rFonts w:ascii="Times New Roman" w:hAnsi="Times New Roman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3E02BF" w:rsidRPr="00FD0425" w14:paraId="7E9B3431" w14:textId="77777777" w:rsidTr="003F68F0">
        <w:trPr>
          <w:ins w:id="1347" w:author="Ericsson User" w:date="2021-12-10T15:19:00Z"/>
        </w:trPr>
        <w:tc>
          <w:tcPr>
            <w:tcW w:w="2578" w:type="dxa"/>
          </w:tcPr>
          <w:p w14:paraId="7AEE8969" w14:textId="77777777" w:rsidR="003E02BF" w:rsidRPr="00285CA0" w:rsidRDefault="003E02BF" w:rsidP="00630518">
            <w:pPr>
              <w:pStyle w:val="TAH"/>
              <w:rPr>
                <w:ins w:id="1348" w:author="Ericsson User" w:date="2021-12-10T15:19:00Z"/>
                <w:rFonts w:ascii="Arial" w:hAnsi="Arial" w:cs="Arial"/>
                <w:lang w:eastAsia="ja-JP"/>
              </w:rPr>
            </w:pPr>
            <w:ins w:id="1349" w:author="Ericsson User" w:date="2021-12-10T15:19:00Z">
              <w:r w:rsidRPr="00285CA0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C1A7D27" w14:textId="77777777" w:rsidR="003E02BF" w:rsidRPr="00285CA0" w:rsidRDefault="003E02BF" w:rsidP="00630518">
            <w:pPr>
              <w:pStyle w:val="TAH"/>
              <w:rPr>
                <w:ins w:id="1350" w:author="Ericsson User" w:date="2021-12-10T15:19:00Z"/>
                <w:rFonts w:ascii="Arial" w:hAnsi="Arial" w:cs="Arial"/>
                <w:lang w:eastAsia="ja-JP"/>
              </w:rPr>
            </w:pPr>
            <w:ins w:id="1351" w:author="Ericsson User" w:date="2021-12-10T15:19:00Z">
              <w:r w:rsidRPr="00285CA0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0F400C53" w14:textId="77777777" w:rsidR="003E02BF" w:rsidRPr="00285CA0" w:rsidRDefault="003E02BF" w:rsidP="00630518">
            <w:pPr>
              <w:pStyle w:val="TAH"/>
              <w:rPr>
                <w:ins w:id="1352" w:author="Ericsson User" w:date="2021-12-10T15:19:00Z"/>
                <w:rFonts w:ascii="Arial" w:hAnsi="Arial" w:cs="Arial"/>
                <w:lang w:eastAsia="ja-JP"/>
              </w:rPr>
            </w:pPr>
            <w:ins w:id="1353" w:author="Ericsson User" w:date="2021-12-10T15:19:00Z">
              <w:r w:rsidRPr="00285CA0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272586C0" w14:textId="77777777" w:rsidR="003E02BF" w:rsidRPr="00285CA0" w:rsidRDefault="003E02BF" w:rsidP="00630518">
            <w:pPr>
              <w:pStyle w:val="TAH"/>
              <w:rPr>
                <w:ins w:id="1354" w:author="Ericsson User" w:date="2021-12-10T15:19:00Z"/>
                <w:rFonts w:ascii="Arial" w:hAnsi="Arial" w:cs="Arial"/>
                <w:lang w:eastAsia="ja-JP"/>
              </w:rPr>
            </w:pPr>
            <w:ins w:id="1355" w:author="Ericsson User" w:date="2021-12-10T15:19:00Z">
              <w:r w:rsidRPr="00285CA0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65AF28DF" w14:textId="77777777" w:rsidR="003E02BF" w:rsidRPr="00285CA0" w:rsidRDefault="003E02BF" w:rsidP="00630518">
            <w:pPr>
              <w:pStyle w:val="TAH"/>
              <w:rPr>
                <w:ins w:id="1356" w:author="Ericsson User" w:date="2021-12-10T15:19:00Z"/>
                <w:rFonts w:ascii="Arial" w:hAnsi="Arial" w:cs="Arial"/>
                <w:lang w:eastAsia="ja-JP"/>
              </w:rPr>
            </w:pPr>
            <w:ins w:id="1357" w:author="Ericsson User" w:date="2021-12-10T15:19:00Z">
              <w:r w:rsidRPr="00285CA0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BBFEAE7" w14:textId="77777777" w:rsidR="003E02BF" w:rsidRPr="00285CA0" w:rsidRDefault="003E02BF" w:rsidP="00630518">
            <w:pPr>
              <w:pStyle w:val="TAH"/>
              <w:rPr>
                <w:ins w:id="1358" w:author="Ericsson User" w:date="2021-12-10T15:19:00Z"/>
                <w:rFonts w:ascii="Arial" w:hAnsi="Arial" w:cs="Arial"/>
                <w:b w:val="0"/>
                <w:lang w:eastAsia="ja-JP"/>
              </w:rPr>
            </w:pPr>
            <w:ins w:id="1359" w:author="Ericsson User" w:date="2021-12-10T15:19:00Z">
              <w:r w:rsidRPr="00285CA0">
                <w:rPr>
                  <w:rFonts w:ascii="Arial" w:hAnsi="Arial" w:cs="Arial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5CA34502" w14:textId="77777777" w:rsidR="003E02BF" w:rsidRPr="00285CA0" w:rsidRDefault="003E02BF" w:rsidP="00630518">
            <w:pPr>
              <w:pStyle w:val="TAH"/>
              <w:rPr>
                <w:ins w:id="1360" w:author="Ericsson User" w:date="2021-12-10T15:19:00Z"/>
                <w:rFonts w:ascii="Arial" w:hAnsi="Arial" w:cs="Arial"/>
                <w:b w:val="0"/>
                <w:lang w:eastAsia="ja-JP"/>
              </w:rPr>
            </w:pPr>
            <w:ins w:id="1361" w:author="Ericsson User" w:date="2021-12-10T15:19:00Z">
              <w:r w:rsidRPr="00285CA0">
                <w:rPr>
                  <w:rFonts w:ascii="Arial" w:hAnsi="Arial" w:cs="Arial"/>
                  <w:lang w:eastAsia="ja-JP"/>
                </w:rPr>
                <w:t>Assigned Criticality</w:t>
              </w:r>
            </w:ins>
          </w:p>
        </w:tc>
      </w:tr>
      <w:tr w:rsidR="003E02BF" w:rsidRPr="00FD0425" w14:paraId="17B749D1" w14:textId="77777777" w:rsidTr="003F68F0">
        <w:trPr>
          <w:ins w:id="1362" w:author="Ericsson User" w:date="2021-12-10T15:19:00Z"/>
        </w:trPr>
        <w:tc>
          <w:tcPr>
            <w:tcW w:w="2578" w:type="dxa"/>
          </w:tcPr>
          <w:p w14:paraId="232E2D2B" w14:textId="77777777" w:rsidR="003E02BF" w:rsidRPr="00FD0425" w:rsidRDefault="003E02BF" w:rsidP="00630518">
            <w:pPr>
              <w:pStyle w:val="TAL"/>
              <w:rPr>
                <w:ins w:id="1363" w:author="Ericsson User" w:date="2021-12-10T15:19:00Z"/>
                <w:lang w:eastAsia="ja-JP"/>
              </w:rPr>
            </w:pPr>
            <w:ins w:id="1364" w:author="Ericsson User" w:date="2021-12-10T15:19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3D879DB8" w14:textId="77777777" w:rsidR="003E02BF" w:rsidRPr="00FD0425" w:rsidRDefault="003E02BF" w:rsidP="00630518">
            <w:pPr>
              <w:pStyle w:val="TAL"/>
              <w:rPr>
                <w:ins w:id="1365" w:author="Ericsson User" w:date="2021-12-10T15:19:00Z"/>
                <w:lang w:eastAsia="ja-JP"/>
              </w:rPr>
            </w:pPr>
            <w:ins w:id="1366" w:author="Ericsson User" w:date="2021-12-10T15:1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16BA602E" w14:textId="77777777" w:rsidR="003E02BF" w:rsidRPr="00FD0425" w:rsidRDefault="003E02BF" w:rsidP="00630518">
            <w:pPr>
              <w:pStyle w:val="TAL"/>
              <w:rPr>
                <w:ins w:id="1367" w:author="Ericsson User" w:date="2021-12-10T15:19:00Z"/>
                <w:lang w:eastAsia="ja-JP"/>
              </w:rPr>
            </w:pPr>
          </w:p>
        </w:tc>
        <w:tc>
          <w:tcPr>
            <w:tcW w:w="1276" w:type="dxa"/>
          </w:tcPr>
          <w:p w14:paraId="0708915E" w14:textId="77777777" w:rsidR="003E02BF" w:rsidRPr="00FD0425" w:rsidRDefault="003E02BF" w:rsidP="00630518">
            <w:pPr>
              <w:pStyle w:val="TAL"/>
              <w:rPr>
                <w:ins w:id="1368" w:author="Ericsson User" w:date="2021-12-10T15:19:00Z"/>
                <w:lang w:eastAsia="ja-JP"/>
              </w:rPr>
            </w:pPr>
            <w:ins w:id="1369" w:author="Ericsson User" w:date="2021-12-10T15:19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126" w:type="dxa"/>
          </w:tcPr>
          <w:p w14:paraId="6EBD6FA7" w14:textId="77777777" w:rsidR="003E02BF" w:rsidRPr="00FD0425" w:rsidRDefault="003E02BF" w:rsidP="00630518">
            <w:pPr>
              <w:pStyle w:val="TAL"/>
              <w:rPr>
                <w:ins w:id="1370" w:author="Ericsson User" w:date="2021-12-10T15:19:00Z"/>
                <w:lang w:eastAsia="ja-JP"/>
              </w:rPr>
            </w:pPr>
          </w:p>
        </w:tc>
        <w:tc>
          <w:tcPr>
            <w:tcW w:w="1134" w:type="dxa"/>
          </w:tcPr>
          <w:p w14:paraId="747155D2" w14:textId="77777777" w:rsidR="003E02BF" w:rsidRPr="00FD0425" w:rsidRDefault="003E02BF" w:rsidP="00630518">
            <w:pPr>
              <w:pStyle w:val="TAC"/>
              <w:rPr>
                <w:ins w:id="1371" w:author="Ericsson User" w:date="2021-12-10T15:19:00Z"/>
                <w:lang w:eastAsia="ja-JP"/>
              </w:rPr>
            </w:pPr>
            <w:ins w:id="1372" w:author="Ericsson User" w:date="2021-12-10T15:1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AF658BE" w14:textId="77777777" w:rsidR="003E02BF" w:rsidRPr="00FD0425" w:rsidRDefault="003E02BF" w:rsidP="00630518">
            <w:pPr>
              <w:pStyle w:val="TAC"/>
              <w:rPr>
                <w:ins w:id="1373" w:author="Ericsson User" w:date="2021-12-10T15:19:00Z"/>
                <w:lang w:eastAsia="ja-JP"/>
              </w:rPr>
            </w:pPr>
            <w:ins w:id="1374" w:author="Ericsson User" w:date="2021-12-10T15:19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E02BF" w:rsidRPr="00FD0425" w14:paraId="4342DA85" w14:textId="77777777" w:rsidTr="003F68F0">
        <w:trPr>
          <w:ins w:id="1375" w:author="Ericsson User" w:date="2021-12-10T15:19:00Z"/>
        </w:trPr>
        <w:tc>
          <w:tcPr>
            <w:tcW w:w="2578" w:type="dxa"/>
          </w:tcPr>
          <w:p w14:paraId="6D9793C4" w14:textId="77777777" w:rsidR="003E02BF" w:rsidRPr="00FD0425" w:rsidRDefault="003E02BF" w:rsidP="00630518">
            <w:pPr>
              <w:pStyle w:val="TAL"/>
              <w:rPr>
                <w:ins w:id="1376" w:author="Ericsson User" w:date="2021-12-10T15:19:00Z"/>
                <w:lang w:eastAsia="ja-JP"/>
              </w:rPr>
            </w:pPr>
            <w:ins w:id="1377" w:author="Ericsson User" w:date="2021-12-10T15:19:00Z">
              <w:r w:rsidRPr="00FD0425">
                <w:rPr>
                  <w:lang w:eastAsia="ja-JP"/>
                </w:rPr>
                <w:t xml:space="preserve">Source NG-RAN </w:t>
              </w:r>
            </w:ins>
            <w:ins w:id="1378" w:author="Ericsson User" w:date="2021-12-31T16:11:00Z">
              <w:r w:rsidRPr="008C41C0">
                <w:rPr>
                  <w:lang w:val="en-GB" w:eastAsia="ja-JP"/>
                </w:rPr>
                <w:t>N</w:t>
              </w:r>
            </w:ins>
            <w:ins w:id="1379" w:author="Ericsson User" w:date="2021-12-10T15:19:00Z">
              <w:r w:rsidRPr="00FD0425">
                <w:rPr>
                  <w:lang w:eastAsia="ja-JP"/>
                </w:rPr>
                <w:t>ode UE X</w:t>
              </w:r>
              <w:r w:rsidRPr="00FD0425">
                <w:rPr>
                  <w:rFonts w:eastAsia="SimSun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6B0CB2EC" w14:textId="77777777" w:rsidR="003E02BF" w:rsidRPr="00FD0425" w:rsidRDefault="003E02BF" w:rsidP="00630518">
            <w:pPr>
              <w:pStyle w:val="TAL"/>
              <w:rPr>
                <w:ins w:id="1380" w:author="Ericsson User" w:date="2021-12-10T15:19:00Z"/>
                <w:lang w:eastAsia="ja-JP"/>
              </w:rPr>
            </w:pPr>
            <w:ins w:id="1381" w:author="Ericsson User" w:date="2021-12-10T15:1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6138F727" w14:textId="77777777" w:rsidR="003E02BF" w:rsidRPr="00FD0425" w:rsidRDefault="003E02BF" w:rsidP="00630518">
            <w:pPr>
              <w:pStyle w:val="TAL"/>
              <w:rPr>
                <w:ins w:id="1382" w:author="Ericsson User" w:date="2021-12-10T15:19:00Z"/>
                <w:lang w:eastAsia="ja-JP"/>
              </w:rPr>
            </w:pPr>
          </w:p>
        </w:tc>
        <w:tc>
          <w:tcPr>
            <w:tcW w:w="1276" w:type="dxa"/>
          </w:tcPr>
          <w:p w14:paraId="616E70E7" w14:textId="77777777" w:rsidR="003E02BF" w:rsidRPr="00FD0425" w:rsidRDefault="003E02BF" w:rsidP="00630518">
            <w:pPr>
              <w:pStyle w:val="TAL"/>
              <w:rPr>
                <w:ins w:id="1383" w:author="Ericsson User" w:date="2021-12-10T15:19:00Z"/>
                <w:lang w:eastAsia="ja-JP"/>
              </w:rPr>
            </w:pPr>
            <w:ins w:id="1384" w:author="Ericsson User" w:date="2021-12-10T15:19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64EE30AC" w14:textId="77777777" w:rsidR="003E02BF" w:rsidRPr="00FD0425" w:rsidRDefault="003E02BF" w:rsidP="00630518">
            <w:pPr>
              <w:pStyle w:val="TAL"/>
              <w:rPr>
                <w:ins w:id="1385" w:author="Ericsson User" w:date="2021-12-10T15:19:00Z"/>
                <w:lang w:eastAsia="ja-JP"/>
              </w:rPr>
            </w:pPr>
          </w:p>
        </w:tc>
        <w:tc>
          <w:tcPr>
            <w:tcW w:w="1134" w:type="dxa"/>
          </w:tcPr>
          <w:p w14:paraId="20CE1FC3" w14:textId="77777777" w:rsidR="003E02BF" w:rsidRPr="00FD0425" w:rsidRDefault="003E02BF" w:rsidP="00630518">
            <w:pPr>
              <w:pStyle w:val="TAC"/>
              <w:rPr>
                <w:ins w:id="1386" w:author="Ericsson User" w:date="2021-12-10T15:19:00Z"/>
                <w:lang w:eastAsia="ja-JP"/>
              </w:rPr>
            </w:pPr>
            <w:ins w:id="1387" w:author="Ericsson User" w:date="2021-12-10T15:1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EA5372F" w14:textId="77777777" w:rsidR="003E02BF" w:rsidRPr="00FD0425" w:rsidRDefault="003E02BF" w:rsidP="00630518">
            <w:pPr>
              <w:pStyle w:val="TAC"/>
              <w:rPr>
                <w:ins w:id="1388" w:author="Ericsson User" w:date="2021-12-10T15:19:00Z"/>
                <w:lang w:eastAsia="ja-JP"/>
              </w:rPr>
            </w:pPr>
            <w:ins w:id="1389" w:author="Ericsson User" w:date="2021-12-10T15:19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E02BF" w:rsidRPr="00FD0425" w14:paraId="32EFF1D0" w14:textId="77777777" w:rsidTr="003F68F0">
        <w:trPr>
          <w:ins w:id="1390" w:author="Ericsson User" w:date="2021-12-10T15:19:00Z"/>
        </w:trPr>
        <w:tc>
          <w:tcPr>
            <w:tcW w:w="2578" w:type="dxa"/>
          </w:tcPr>
          <w:p w14:paraId="76C5EEFD" w14:textId="77777777" w:rsidR="003E02BF" w:rsidRPr="008C41C0" w:rsidRDefault="003E02BF" w:rsidP="00630518">
            <w:pPr>
              <w:pStyle w:val="TAL"/>
              <w:rPr>
                <w:ins w:id="1391" w:author="Ericsson User" w:date="2021-12-10T15:19:00Z"/>
                <w:lang w:val="en-GB" w:eastAsia="ja-JP"/>
              </w:rPr>
            </w:pPr>
            <w:ins w:id="1392" w:author="Ericsson User" w:date="2021-12-10T15:19:00Z">
              <w:r w:rsidRPr="00E70E29">
                <w:rPr>
                  <w:lang w:eastAsia="ja-JP"/>
                </w:rPr>
                <w:t xml:space="preserve">Boundary IAB-node Resource Indication </w:t>
              </w:r>
            </w:ins>
          </w:p>
        </w:tc>
        <w:tc>
          <w:tcPr>
            <w:tcW w:w="1104" w:type="dxa"/>
          </w:tcPr>
          <w:p w14:paraId="226E557A" w14:textId="77777777" w:rsidR="003E02BF" w:rsidRPr="00E70E29" w:rsidRDefault="003E02BF" w:rsidP="00630518">
            <w:pPr>
              <w:pStyle w:val="TAL"/>
              <w:rPr>
                <w:ins w:id="1393" w:author="Ericsson User" w:date="2021-12-10T15:19:00Z"/>
                <w:lang w:val="sv-SE" w:eastAsia="ja-JP"/>
              </w:rPr>
            </w:pPr>
            <w:ins w:id="1394" w:author="Ericsson User" w:date="2021-12-10T15:19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164" w:type="dxa"/>
          </w:tcPr>
          <w:p w14:paraId="7DD1DCA5" w14:textId="77777777" w:rsidR="003E02BF" w:rsidRPr="00FD0425" w:rsidRDefault="003E02BF" w:rsidP="00630518">
            <w:pPr>
              <w:pStyle w:val="TAL"/>
              <w:rPr>
                <w:ins w:id="1395" w:author="Ericsson User" w:date="2021-12-10T15:19:00Z"/>
                <w:lang w:eastAsia="ja-JP"/>
              </w:rPr>
            </w:pPr>
          </w:p>
        </w:tc>
        <w:tc>
          <w:tcPr>
            <w:tcW w:w="1276" w:type="dxa"/>
          </w:tcPr>
          <w:p w14:paraId="770A9009" w14:textId="77777777" w:rsidR="003E02BF" w:rsidRPr="00E70E29" w:rsidRDefault="003E02BF" w:rsidP="00630518">
            <w:pPr>
              <w:pStyle w:val="TAL"/>
              <w:rPr>
                <w:ins w:id="1396" w:author="Ericsson User" w:date="2021-12-10T15:19:00Z"/>
                <w:lang w:val="sv-SE" w:eastAsia="ja-JP"/>
              </w:rPr>
            </w:pPr>
            <w:ins w:id="1397" w:author="Ericsson User" w:date="2021-12-10T15:19:00Z">
              <w:r>
                <w:rPr>
                  <w:lang w:val="sv-SE" w:eastAsia="ja-JP"/>
                </w:rPr>
                <w:t>9.2.</w:t>
              </w:r>
            </w:ins>
            <w:ins w:id="1398" w:author="Ericsson User" w:date="2021-12-12T11:24:00Z">
              <w:r>
                <w:rPr>
                  <w:lang w:val="sv-SE" w:eastAsia="ja-JP"/>
                </w:rPr>
                <w:t>2</w:t>
              </w:r>
            </w:ins>
            <w:ins w:id="1399" w:author="Ericsson User" w:date="2021-12-10T15:19:00Z">
              <w:r>
                <w:rPr>
                  <w:lang w:val="sv-SE" w:eastAsia="ja-JP"/>
                </w:rPr>
                <w:t>.</w:t>
              </w:r>
            </w:ins>
            <w:ins w:id="1400" w:author="Ericsson User" w:date="2021-12-13T12:12:00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2126" w:type="dxa"/>
          </w:tcPr>
          <w:p w14:paraId="6B44B143" w14:textId="77777777" w:rsidR="003E02BF" w:rsidRPr="00FD0425" w:rsidRDefault="003E02BF" w:rsidP="00630518">
            <w:pPr>
              <w:pStyle w:val="TAL"/>
              <w:rPr>
                <w:ins w:id="1401" w:author="Ericsson User" w:date="2021-12-10T15:19:00Z"/>
                <w:lang w:eastAsia="ja-JP"/>
              </w:rPr>
            </w:pPr>
          </w:p>
        </w:tc>
        <w:tc>
          <w:tcPr>
            <w:tcW w:w="1134" w:type="dxa"/>
          </w:tcPr>
          <w:p w14:paraId="45514B41" w14:textId="77777777" w:rsidR="003E02BF" w:rsidRPr="00FD0425" w:rsidRDefault="003E02BF" w:rsidP="00630518">
            <w:pPr>
              <w:pStyle w:val="TAC"/>
              <w:rPr>
                <w:ins w:id="1402" w:author="Ericsson User" w:date="2021-12-10T15:19:00Z"/>
                <w:lang w:eastAsia="ja-JP"/>
              </w:rPr>
            </w:pPr>
            <w:ins w:id="1403" w:author="Ericsson User" w:date="2021-12-10T15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AC0D673" w14:textId="77777777" w:rsidR="003E02BF" w:rsidRPr="00FD0425" w:rsidRDefault="003E02BF" w:rsidP="00630518">
            <w:pPr>
              <w:pStyle w:val="TAC"/>
              <w:rPr>
                <w:ins w:id="1404" w:author="Ericsson User" w:date="2021-12-10T15:19:00Z"/>
                <w:lang w:eastAsia="ja-JP"/>
              </w:rPr>
            </w:pPr>
            <w:ins w:id="1405" w:author="Ericsson User" w:date="2021-12-10T15:1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75180BDD" w14:textId="1D071C4C" w:rsidR="003E02BF" w:rsidRDefault="003E02BF" w:rsidP="0045500A">
      <w:pPr>
        <w:rPr>
          <w:ins w:id="1406" w:author="Ericsson User" w:date="2021-12-31T16:38:00Z"/>
          <w:rFonts w:ascii="Times New Roman" w:hAnsi="Times New Roman"/>
        </w:rPr>
      </w:pPr>
    </w:p>
    <w:p w14:paraId="7573AFF7" w14:textId="77777777" w:rsidR="00C824CA" w:rsidRPr="00FD0425" w:rsidRDefault="00C824CA" w:rsidP="00C824CA">
      <w:pPr>
        <w:pStyle w:val="Heading4"/>
        <w:numPr>
          <w:ilvl w:val="0"/>
          <w:numId w:val="0"/>
        </w:numPr>
        <w:ind w:left="864" w:hanging="864"/>
        <w:rPr>
          <w:ins w:id="1407" w:author="Ericsson User" w:date="2021-12-31T16:38:00Z"/>
        </w:rPr>
      </w:pPr>
      <w:ins w:id="1408" w:author="Ericsson User" w:date="2021-12-31T16:38:00Z">
        <w:r w:rsidRPr="00FD0425">
          <w:t>9.1.</w:t>
        </w:r>
        <w:r>
          <w:t>y</w:t>
        </w:r>
        <w:r w:rsidRPr="00FD0425">
          <w:t>.</w:t>
        </w:r>
        <w:r>
          <w:t>2</w:t>
        </w:r>
        <w:r w:rsidRPr="00FD0425">
          <w:tab/>
        </w:r>
        <w:r>
          <w:t>IAB-DU CELL RESOURCE COORDINATION RESPONSE</w:t>
        </w:r>
      </w:ins>
    </w:p>
    <w:p w14:paraId="368C0F67" w14:textId="77777777" w:rsidR="003E02BF" w:rsidRPr="0009449A" w:rsidRDefault="003E02BF" w:rsidP="003E02BF">
      <w:pPr>
        <w:rPr>
          <w:ins w:id="1409" w:author="Ericsson User" w:date="2021-12-31T16:38:00Z"/>
          <w:rFonts w:ascii="Times New Roman" w:hAnsi="Times New Roman"/>
        </w:rPr>
      </w:pPr>
      <w:ins w:id="1410" w:author="Ericsson User" w:date="2021-12-31T16:38:00Z">
        <w:r w:rsidRPr="00B27859">
          <w:rPr>
            <w:rFonts w:ascii="Times New Roman" w:hAnsi="Times New Roman"/>
          </w:rPr>
          <w:t xml:space="preserve">This message is sent </w:t>
        </w:r>
      </w:ins>
      <w:ins w:id="1411" w:author="Ericsson User" w:date="2021-12-10T15:19:00Z">
        <w:r w:rsidRPr="00B27859">
          <w:rPr>
            <w:rFonts w:ascii="Times New Roman" w:hAnsi="Times New Roman"/>
          </w:rPr>
          <w:t xml:space="preserve">by a </w:t>
        </w:r>
      </w:ins>
      <w:ins w:id="1412" w:author="Ericsson User" w:date="2021-12-31T16:31:00Z">
        <w:r w:rsidRPr="0009449A">
          <w:rPr>
            <w:rFonts w:ascii="Times New Roman" w:hAnsi="Times New Roman"/>
          </w:rPr>
          <w:t>NG-RAN node</w:t>
        </w:r>
      </w:ins>
      <w:ins w:id="1413" w:author="Ericsson User" w:date="2021-12-31T16:58:00Z">
        <w:r>
          <w:rPr>
            <w:rFonts w:ascii="Times New Roman" w:hAnsi="Times New Roman"/>
            <w:vertAlign w:val="subscript"/>
          </w:rPr>
          <w:t>2</w:t>
        </w:r>
      </w:ins>
      <w:ins w:id="1414" w:author="Ericsson User" w:date="2021-12-31T16:31:00Z">
        <w:r w:rsidRPr="0009449A">
          <w:rPr>
            <w:rFonts w:ascii="Times New Roman" w:hAnsi="Times New Roman"/>
          </w:rPr>
          <w:t xml:space="preserve"> </w:t>
        </w:r>
      </w:ins>
      <w:ins w:id="1415" w:author="Ericsson User" w:date="2021-12-10T15:19:00Z">
        <w:r w:rsidRPr="00B27859">
          <w:rPr>
            <w:rFonts w:ascii="Times New Roman" w:hAnsi="Times New Roman"/>
          </w:rPr>
          <w:t xml:space="preserve">to a </w:t>
        </w:r>
      </w:ins>
      <w:ins w:id="1416" w:author="Ericsson User" w:date="2021-12-31T16:31:00Z">
        <w:r>
          <w:rPr>
            <w:rFonts w:ascii="Times New Roman" w:hAnsi="Times New Roman"/>
          </w:rPr>
          <w:t>peer</w:t>
        </w:r>
      </w:ins>
      <w:ins w:id="1417" w:author="Ericsson User" w:date="2021-12-10T15:19:00Z">
        <w:r w:rsidRPr="00B27859">
          <w:rPr>
            <w:rFonts w:ascii="Times New Roman" w:hAnsi="Times New Roman"/>
          </w:rPr>
          <w:t xml:space="preserve"> </w:t>
        </w:r>
      </w:ins>
      <w:ins w:id="1418" w:author="Ericsson User" w:date="2021-12-31T16:31:00Z">
        <w:r w:rsidRPr="0009449A">
          <w:rPr>
            <w:rFonts w:ascii="Times New Roman" w:hAnsi="Times New Roman"/>
          </w:rPr>
          <w:t>NG-RAN node</w:t>
        </w:r>
      </w:ins>
      <w:ins w:id="1419" w:author="Ericsson User" w:date="2021-12-31T16:58:00Z">
        <w:r>
          <w:rPr>
            <w:rFonts w:ascii="Times New Roman" w:hAnsi="Times New Roman"/>
            <w:vertAlign w:val="subscript"/>
          </w:rPr>
          <w:t>1</w:t>
        </w:r>
      </w:ins>
      <w:ins w:id="1420" w:author="Ericsson User" w:date="2021-12-31T16:31:00Z">
        <w:r>
          <w:rPr>
            <w:rFonts w:ascii="Times New Roman" w:hAnsi="Times New Roman"/>
            <w:vertAlign w:val="subscript"/>
          </w:rPr>
          <w:t xml:space="preserve"> </w:t>
        </w:r>
      </w:ins>
      <w:ins w:id="1421" w:author="Ericsson User" w:date="2021-12-31T16:38:00Z">
        <w:r w:rsidRPr="00B27859">
          <w:rPr>
            <w:rFonts w:ascii="Times New Roman" w:hAnsi="Times New Roman"/>
          </w:rPr>
          <w:t>in response to</w:t>
        </w:r>
      </w:ins>
      <w:ins w:id="1422" w:author="Ericsson User" w:date="2021-12-31T16:39:00Z">
        <w:r>
          <w:rPr>
            <w:rFonts w:ascii="Times New Roman" w:hAnsi="Times New Roman"/>
          </w:rPr>
          <w:t xml:space="preserve"> a</w:t>
        </w:r>
      </w:ins>
      <w:ins w:id="1423" w:author="Ericsson User" w:date="2021-12-31T16:40:00Z">
        <w:r>
          <w:rPr>
            <w:rFonts w:ascii="Times New Roman" w:hAnsi="Times New Roman"/>
          </w:rPr>
          <w:t>n</w:t>
        </w:r>
      </w:ins>
      <w:ins w:id="1424" w:author="Ericsson User" w:date="2021-12-31T16:38:00Z">
        <w:r w:rsidRPr="00B27859">
          <w:rPr>
            <w:rFonts w:ascii="Times New Roman" w:hAnsi="Times New Roman"/>
          </w:rPr>
          <w:t xml:space="preserve"> </w:t>
        </w:r>
        <w:r w:rsidRPr="00957C45">
          <w:rPr>
            <w:rFonts w:ascii="Times New Roman" w:hAnsi="Times New Roman"/>
          </w:rPr>
          <w:t>IAB-DU CELL RESOURCE COORDINATION REQUES</w:t>
        </w:r>
        <w:r>
          <w:rPr>
            <w:rFonts w:ascii="Times New Roman" w:hAnsi="Times New Roman"/>
          </w:rPr>
          <w:t>T.</w:t>
        </w:r>
      </w:ins>
    </w:p>
    <w:p w14:paraId="3637AE79" w14:textId="77777777" w:rsidR="003E02BF" w:rsidRPr="0009449A" w:rsidRDefault="003E02BF" w:rsidP="003E02BF">
      <w:pPr>
        <w:rPr>
          <w:ins w:id="1425" w:author="Ericsson User" w:date="2021-12-31T16:38:00Z"/>
          <w:rFonts w:ascii="Times New Roman" w:hAnsi="Times New Roman"/>
        </w:rPr>
      </w:pPr>
      <w:ins w:id="1426" w:author="Ericsson User" w:date="2021-12-31T16:38:00Z">
        <w:r w:rsidRPr="0009449A">
          <w:rPr>
            <w:rFonts w:ascii="Times New Roman" w:hAnsi="Times New Roman"/>
          </w:rPr>
          <w:t>Direction: NG-RAN node</w:t>
        </w:r>
        <w:r>
          <w:rPr>
            <w:rFonts w:ascii="Times New Roman" w:hAnsi="Times New Roman"/>
            <w:vertAlign w:val="subscript"/>
          </w:rPr>
          <w:t>2</w:t>
        </w:r>
        <w:r w:rsidRPr="00F01439">
          <w:rPr>
            <w:rFonts w:ascii="Times New Roman" w:eastAsia="Wingdings" w:hAnsi="Times New Roman"/>
          </w:rPr>
          <w:t xml:space="preserve"> </w:t>
        </w:r>
        <w:r w:rsidRPr="0009449A">
          <w:rPr>
            <w:rFonts w:ascii="Wingdings" w:eastAsia="Wingdings" w:hAnsi="Wingdings" w:cs="Wingdings"/>
          </w:rPr>
          <w:sym w:font="Wingdings" w:char="F0E0"/>
        </w:r>
        <w:r w:rsidRPr="0009449A">
          <w:rPr>
            <w:rFonts w:ascii="Times New Roman" w:hAnsi="Times New Roman"/>
          </w:rPr>
          <w:t xml:space="preserve"> NG-RAN node</w:t>
        </w:r>
        <w:r>
          <w:rPr>
            <w:rFonts w:ascii="Times New Roman" w:hAnsi="Times New Roman"/>
            <w:vertAlign w:val="subscript"/>
          </w:rPr>
          <w:t>1</w:t>
        </w:r>
        <w:r w:rsidRPr="0009449A">
          <w:rPr>
            <w:rFonts w:ascii="Times New Roman" w:hAnsi="Times New Roman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3E02BF" w:rsidRPr="00FD0425" w14:paraId="7C1CAF21" w14:textId="77777777" w:rsidTr="009A67B2">
        <w:trPr>
          <w:ins w:id="1427" w:author="Ericsson User" w:date="2021-12-31T16:38:00Z"/>
        </w:trPr>
        <w:tc>
          <w:tcPr>
            <w:tcW w:w="2578" w:type="dxa"/>
          </w:tcPr>
          <w:p w14:paraId="112D1973" w14:textId="77777777" w:rsidR="003E02BF" w:rsidRPr="00285CA0" w:rsidRDefault="003E02BF" w:rsidP="00630518">
            <w:pPr>
              <w:pStyle w:val="TAH"/>
              <w:rPr>
                <w:ins w:id="1428" w:author="Ericsson User" w:date="2021-12-31T16:38:00Z"/>
                <w:rFonts w:ascii="Arial" w:hAnsi="Arial" w:cs="Arial"/>
                <w:lang w:eastAsia="ja-JP"/>
              </w:rPr>
            </w:pPr>
            <w:ins w:id="1429" w:author="Ericsson User" w:date="2021-12-31T16:38:00Z">
              <w:r w:rsidRPr="00285CA0">
                <w:rPr>
                  <w:rFonts w:ascii="Arial" w:hAnsi="Arial"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0A35FAD1" w14:textId="77777777" w:rsidR="003E02BF" w:rsidRPr="00285CA0" w:rsidRDefault="003E02BF" w:rsidP="00630518">
            <w:pPr>
              <w:pStyle w:val="TAH"/>
              <w:rPr>
                <w:ins w:id="1430" w:author="Ericsson User" w:date="2021-12-31T16:38:00Z"/>
                <w:rFonts w:ascii="Arial" w:hAnsi="Arial" w:cs="Arial"/>
                <w:lang w:eastAsia="ja-JP"/>
              </w:rPr>
            </w:pPr>
            <w:ins w:id="1431" w:author="Ericsson User" w:date="2021-12-31T16:38:00Z">
              <w:r w:rsidRPr="00285CA0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53E3D394" w14:textId="77777777" w:rsidR="003E02BF" w:rsidRPr="00285CA0" w:rsidRDefault="003E02BF" w:rsidP="00630518">
            <w:pPr>
              <w:pStyle w:val="TAH"/>
              <w:rPr>
                <w:ins w:id="1432" w:author="Ericsson User" w:date="2021-12-31T16:38:00Z"/>
                <w:rFonts w:ascii="Arial" w:hAnsi="Arial" w:cs="Arial"/>
                <w:lang w:eastAsia="ja-JP"/>
              </w:rPr>
            </w:pPr>
            <w:ins w:id="1433" w:author="Ericsson User" w:date="2021-12-31T16:38:00Z">
              <w:r w:rsidRPr="00285CA0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6638C2AF" w14:textId="77777777" w:rsidR="003E02BF" w:rsidRPr="00285CA0" w:rsidRDefault="003E02BF" w:rsidP="00630518">
            <w:pPr>
              <w:pStyle w:val="TAH"/>
              <w:rPr>
                <w:ins w:id="1434" w:author="Ericsson User" w:date="2021-12-31T16:38:00Z"/>
                <w:rFonts w:ascii="Arial" w:hAnsi="Arial" w:cs="Arial"/>
                <w:lang w:eastAsia="ja-JP"/>
              </w:rPr>
            </w:pPr>
            <w:ins w:id="1435" w:author="Ericsson User" w:date="2021-12-31T16:38:00Z">
              <w:r w:rsidRPr="00285CA0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2A919F53" w14:textId="77777777" w:rsidR="003E02BF" w:rsidRPr="00285CA0" w:rsidRDefault="003E02BF" w:rsidP="00630518">
            <w:pPr>
              <w:pStyle w:val="TAH"/>
              <w:rPr>
                <w:ins w:id="1436" w:author="Ericsson User" w:date="2021-12-31T16:38:00Z"/>
                <w:rFonts w:ascii="Arial" w:hAnsi="Arial" w:cs="Arial"/>
                <w:lang w:eastAsia="ja-JP"/>
              </w:rPr>
            </w:pPr>
            <w:ins w:id="1437" w:author="Ericsson User" w:date="2021-12-31T16:38:00Z">
              <w:r w:rsidRPr="00285CA0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F99EE46" w14:textId="77777777" w:rsidR="003E02BF" w:rsidRPr="00285CA0" w:rsidRDefault="003E02BF" w:rsidP="00630518">
            <w:pPr>
              <w:pStyle w:val="TAH"/>
              <w:rPr>
                <w:ins w:id="1438" w:author="Ericsson User" w:date="2021-12-31T16:38:00Z"/>
                <w:rFonts w:ascii="Arial" w:hAnsi="Arial" w:cs="Arial"/>
                <w:b w:val="0"/>
                <w:lang w:eastAsia="ja-JP"/>
              </w:rPr>
            </w:pPr>
            <w:ins w:id="1439" w:author="Ericsson User" w:date="2021-12-31T16:38:00Z">
              <w:r w:rsidRPr="00285CA0">
                <w:rPr>
                  <w:rFonts w:ascii="Arial" w:hAnsi="Arial" w:cs="Arial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F56B2F8" w14:textId="77777777" w:rsidR="003E02BF" w:rsidRPr="00285CA0" w:rsidRDefault="003E02BF" w:rsidP="00630518">
            <w:pPr>
              <w:pStyle w:val="TAH"/>
              <w:rPr>
                <w:ins w:id="1440" w:author="Ericsson User" w:date="2021-12-31T16:38:00Z"/>
                <w:rFonts w:ascii="Arial" w:hAnsi="Arial" w:cs="Arial"/>
                <w:b w:val="0"/>
                <w:lang w:eastAsia="ja-JP"/>
              </w:rPr>
            </w:pPr>
            <w:ins w:id="1441" w:author="Ericsson User" w:date="2021-12-31T16:38:00Z">
              <w:r w:rsidRPr="00285CA0">
                <w:rPr>
                  <w:rFonts w:ascii="Arial" w:hAnsi="Arial" w:cs="Arial"/>
                  <w:lang w:eastAsia="ja-JP"/>
                </w:rPr>
                <w:t>Assigned Criticality</w:t>
              </w:r>
            </w:ins>
          </w:p>
        </w:tc>
      </w:tr>
      <w:tr w:rsidR="003E02BF" w:rsidRPr="00FD0425" w14:paraId="62E3901E" w14:textId="77777777" w:rsidTr="009A67B2">
        <w:trPr>
          <w:ins w:id="1442" w:author="Ericsson User" w:date="2021-12-31T16:38:00Z"/>
        </w:trPr>
        <w:tc>
          <w:tcPr>
            <w:tcW w:w="2578" w:type="dxa"/>
          </w:tcPr>
          <w:p w14:paraId="7377796D" w14:textId="77777777" w:rsidR="003E02BF" w:rsidRPr="00FD0425" w:rsidRDefault="003E02BF" w:rsidP="00630518">
            <w:pPr>
              <w:pStyle w:val="TAL"/>
              <w:rPr>
                <w:ins w:id="1443" w:author="Ericsson User" w:date="2021-12-31T16:38:00Z"/>
                <w:lang w:eastAsia="ja-JP"/>
              </w:rPr>
            </w:pPr>
            <w:ins w:id="1444" w:author="Ericsson User" w:date="2021-12-31T16:3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497A2EED" w14:textId="77777777" w:rsidR="003E02BF" w:rsidRPr="00FD0425" w:rsidRDefault="003E02BF" w:rsidP="00630518">
            <w:pPr>
              <w:pStyle w:val="TAL"/>
              <w:rPr>
                <w:ins w:id="1445" w:author="Ericsson User" w:date="2021-12-31T16:38:00Z"/>
                <w:lang w:eastAsia="ja-JP"/>
              </w:rPr>
            </w:pPr>
            <w:ins w:id="1446" w:author="Ericsson User" w:date="2021-12-31T16:3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6F671C53" w14:textId="77777777" w:rsidR="003E02BF" w:rsidRPr="00FD0425" w:rsidRDefault="003E02BF" w:rsidP="00630518">
            <w:pPr>
              <w:pStyle w:val="TAL"/>
              <w:rPr>
                <w:ins w:id="1447" w:author="Ericsson User" w:date="2021-12-31T16:38:00Z"/>
                <w:lang w:eastAsia="ja-JP"/>
              </w:rPr>
            </w:pPr>
          </w:p>
        </w:tc>
        <w:tc>
          <w:tcPr>
            <w:tcW w:w="1276" w:type="dxa"/>
          </w:tcPr>
          <w:p w14:paraId="61B6A160" w14:textId="77777777" w:rsidR="003E02BF" w:rsidRPr="00FD0425" w:rsidRDefault="003E02BF" w:rsidP="00630518">
            <w:pPr>
              <w:pStyle w:val="TAL"/>
              <w:rPr>
                <w:ins w:id="1448" w:author="Ericsson User" w:date="2021-12-31T16:38:00Z"/>
                <w:lang w:eastAsia="ja-JP"/>
              </w:rPr>
            </w:pPr>
            <w:ins w:id="1449" w:author="Ericsson User" w:date="2021-12-31T16:3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126" w:type="dxa"/>
          </w:tcPr>
          <w:p w14:paraId="3659B837" w14:textId="77777777" w:rsidR="003E02BF" w:rsidRPr="00FD0425" w:rsidRDefault="003E02BF" w:rsidP="00630518">
            <w:pPr>
              <w:pStyle w:val="TAL"/>
              <w:rPr>
                <w:ins w:id="1450" w:author="Ericsson User" w:date="2021-12-31T16:38:00Z"/>
                <w:lang w:eastAsia="ja-JP"/>
              </w:rPr>
            </w:pPr>
          </w:p>
        </w:tc>
        <w:tc>
          <w:tcPr>
            <w:tcW w:w="1134" w:type="dxa"/>
          </w:tcPr>
          <w:p w14:paraId="2AFCF5BE" w14:textId="77777777" w:rsidR="003E02BF" w:rsidRPr="00FD0425" w:rsidRDefault="003E02BF" w:rsidP="00630518">
            <w:pPr>
              <w:pStyle w:val="TAC"/>
              <w:rPr>
                <w:ins w:id="1451" w:author="Ericsson User" w:date="2021-12-31T16:38:00Z"/>
                <w:lang w:eastAsia="ja-JP"/>
              </w:rPr>
            </w:pPr>
            <w:ins w:id="1452" w:author="Ericsson User" w:date="2021-12-31T16:3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56C32BF" w14:textId="71A2AB4B" w:rsidR="003E02BF" w:rsidRPr="00FD0425" w:rsidRDefault="00967DEE" w:rsidP="00630518">
            <w:pPr>
              <w:pStyle w:val="TAC"/>
              <w:rPr>
                <w:ins w:id="1453" w:author="Ericsson User" w:date="2021-12-31T16:38:00Z"/>
                <w:lang w:eastAsia="ja-JP"/>
              </w:rPr>
            </w:pPr>
            <w:ins w:id="1454" w:author="Ericsson User" w:date="2022-02-10T15:55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E02BF" w:rsidRPr="00FD0425" w14:paraId="318E7575" w14:textId="77777777" w:rsidTr="009A67B2">
        <w:trPr>
          <w:ins w:id="1455" w:author="Ericsson User" w:date="2021-12-31T16:38:00Z"/>
        </w:trPr>
        <w:tc>
          <w:tcPr>
            <w:tcW w:w="2578" w:type="dxa"/>
          </w:tcPr>
          <w:p w14:paraId="4F1CBAB8" w14:textId="7FF2D8DE" w:rsidR="003E02BF" w:rsidRPr="00FD0425" w:rsidRDefault="00C9759F" w:rsidP="00630518">
            <w:pPr>
              <w:pStyle w:val="TAL"/>
              <w:rPr>
                <w:ins w:id="1456" w:author="Ericsson User" w:date="2021-12-31T16:38:00Z"/>
                <w:lang w:eastAsia="ja-JP"/>
              </w:rPr>
            </w:pPr>
            <w:ins w:id="1457" w:author="Ericsson User" w:date="2022-01-18T21:50:00Z">
              <w:r>
                <w:rPr>
                  <w:lang w:val="sv-SE" w:eastAsia="ja-JP"/>
                </w:rPr>
                <w:t>Target</w:t>
              </w:r>
            </w:ins>
            <w:ins w:id="1458" w:author="Ericsson User" w:date="2021-12-31T16:38:00Z">
              <w:r w:rsidR="003E02BF" w:rsidRPr="00FD0425">
                <w:rPr>
                  <w:lang w:eastAsia="ja-JP"/>
                </w:rPr>
                <w:t xml:space="preserve"> NG-RAN </w:t>
              </w:r>
              <w:r w:rsidR="003E02BF" w:rsidRPr="00C824CA">
                <w:rPr>
                  <w:lang w:val="en-GB" w:eastAsia="ja-JP"/>
                </w:rPr>
                <w:t>N</w:t>
              </w:r>
              <w:r w:rsidR="003E02BF" w:rsidRPr="00FD0425">
                <w:rPr>
                  <w:lang w:eastAsia="ja-JP"/>
                </w:rPr>
                <w:t>ode UE X</w:t>
              </w:r>
              <w:r w:rsidR="003E02BF" w:rsidRPr="00FD0425">
                <w:rPr>
                  <w:rFonts w:eastAsia="SimSun" w:hint="eastAsia"/>
                  <w:lang w:eastAsia="zh-CN"/>
                </w:rPr>
                <w:t>n</w:t>
              </w:r>
              <w:r w:rsidR="003E02BF"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1C340D4C" w14:textId="77777777" w:rsidR="003E02BF" w:rsidRPr="00FD0425" w:rsidRDefault="003E02BF" w:rsidP="00630518">
            <w:pPr>
              <w:pStyle w:val="TAL"/>
              <w:rPr>
                <w:ins w:id="1459" w:author="Ericsson User" w:date="2021-12-31T16:38:00Z"/>
                <w:lang w:eastAsia="ja-JP"/>
              </w:rPr>
            </w:pPr>
            <w:ins w:id="1460" w:author="Ericsson User" w:date="2021-12-31T16:3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13EED808" w14:textId="77777777" w:rsidR="003E02BF" w:rsidRPr="00FD0425" w:rsidRDefault="003E02BF" w:rsidP="00630518">
            <w:pPr>
              <w:pStyle w:val="TAL"/>
              <w:rPr>
                <w:ins w:id="1461" w:author="Ericsson User" w:date="2021-12-31T16:38:00Z"/>
                <w:lang w:eastAsia="ja-JP"/>
              </w:rPr>
            </w:pPr>
          </w:p>
        </w:tc>
        <w:tc>
          <w:tcPr>
            <w:tcW w:w="1276" w:type="dxa"/>
          </w:tcPr>
          <w:p w14:paraId="4CE25FF4" w14:textId="77777777" w:rsidR="003E02BF" w:rsidRPr="00FD0425" w:rsidRDefault="003E02BF" w:rsidP="00630518">
            <w:pPr>
              <w:pStyle w:val="TAL"/>
              <w:rPr>
                <w:ins w:id="1462" w:author="Ericsson User" w:date="2021-12-31T16:38:00Z"/>
                <w:lang w:eastAsia="ja-JP"/>
              </w:rPr>
            </w:pPr>
            <w:ins w:id="1463" w:author="Ericsson User" w:date="2021-12-31T16:38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2388048F" w14:textId="77777777" w:rsidR="003E02BF" w:rsidRPr="00FD0425" w:rsidRDefault="003E02BF" w:rsidP="00630518">
            <w:pPr>
              <w:pStyle w:val="TAL"/>
              <w:rPr>
                <w:ins w:id="1464" w:author="Ericsson User" w:date="2021-12-31T16:38:00Z"/>
                <w:lang w:eastAsia="ja-JP"/>
              </w:rPr>
            </w:pPr>
          </w:p>
        </w:tc>
        <w:tc>
          <w:tcPr>
            <w:tcW w:w="1134" w:type="dxa"/>
          </w:tcPr>
          <w:p w14:paraId="3423B186" w14:textId="77777777" w:rsidR="003E02BF" w:rsidRPr="00FD0425" w:rsidRDefault="003E02BF" w:rsidP="00630518">
            <w:pPr>
              <w:pStyle w:val="TAC"/>
              <w:rPr>
                <w:ins w:id="1465" w:author="Ericsson User" w:date="2021-12-31T16:38:00Z"/>
                <w:lang w:eastAsia="ja-JP"/>
              </w:rPr>
            </w:pPr>
            <w:ins w:id="1466" w:author="Ericsson User" w:date="2021-12-31T16:3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85E37C5" w14:textId="77777777" w:rsidR="003E02BF" w:rsidRPr="00FD0425" w:rsidRDefault="003E02BF" w:rsidP="00630518">
            <w:pPr>
              <w:pStyle w:val="TAC"/>
              <w:rPr>
                <w:ins w:id="1467" w:author="Ericsson User" w:date="2021-12-31T16:38:00Z"/>
                <w:lang w:eastAsia="ja-JP"/>
              </w:rPr>
            </w:pPr>
            <w:ins w:id="1468" w:author="Ericsson User" w:date="2021-12-31T16:3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E02BF" w:rsidRPr="00FD0425" w14:paraId="0447D6BE" w14:textId="77777777" w:rsidTr="009A67B2">
        <w:trPr>
          <w:ins w:id="1469" w:author="Ericsson User" w:date="2021-12-31T16:38:00Z"/>
        </w:trPr>
        <w:tc>
          <w:tcPr>
            <w:tcW w:w="2578" w:type="dxa"/>
          </w:tcPr>
          <w:p w14:paraId="413CCAC4" w14:textId="77777777" w:rsidR="003E02BF" w:rsidRPr="00FD0425" w:rsidRDefault="003E02BF" w:rsidP="00630518">
            <w:pPr>
              <w:pStyle w:val="TAL"/>
              <w:rPr>
                <w:ins w:id="1470" w:author="Ericsson User" w:date="2021-12-31T16:38:00Z"/>
                <w:lang w:eastAsia="ja-JP"/>
              </w:rPr>
            </w:pPr>
            <w:ins w:id="1471" w:author="Ericsson User" w:date="2021-12-31T16:38:00Z">
              <w:r w:rsidRPr="00E70E29">
                <w:rPr>
                  <w:lang w:eastAsia="ja-JP"/>
                </w:rPr>
                <w:t>Boundary IAB-node Resource Indication</w:t>
              </w:r>
            </w:ins>
          </w:p>
        </w:tc>
        <w:tc>
          <w:tcPr>
            <w:tcW w:w="1104" w:type="dxa"/>
          </w:tcPr>
          <w:p w14:paraId="543BA30F" w14:textId="77777777" w:rsidR="003E02BF" w:rsidRPr="00E70E29" w:rsidRDefault="003E02BF" w:rsidP="00630518">
            <w:pPr>
              <w:pStyle w:val="TAL"/>
              <w:rPr>
                <w:ins w:id="1472" w:author="Ericsson User" w:date="2021-12-31T16:38:00Z"/>
                <w:lang w:val="sv-SE" w:eastAsia="ja-JP"/>
              </w:rPr>
            </w:pPr>
            <w:ins w:id="1473" w:author="Ericsson User" w:date="2021-12-31T16:38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164" w:type="dxa"/>
          </w:tcPr>
          <w:p w14:paraId="0EEB58D5" w14:textId="77777777" w:rsidR="003E02BF" w:rsidRPr="00FD0425" w:rsidRDefault="003E02BF" w:rsidP="00630518">
            <w:pPr>
              <w:pStyle w:val="TAL"/>
              <w:rPr>
                <w:ins w:id="1474" w:author="Ericsson User" w:date="2021-12-31T16:38:00Z"/>
                <w:lang w:eastAsia="ja-JP"/>
              </w:rPr>
            </w:pPr>
          </w:p>
        </w:tc>
        <w:tc>
          <w:tcPr>
            <w:tcW w:w="1276" w:type="dxa"/>
          </w:tcPr>
          <w:p w14:paraId="75BBA9CF" w14:textId="77777777" w:rsidR="003E02BF" w:rsidRPr="00E70E29" w:rsidRDefault="003E02BF" w:rsidP="00630518">
            <w:pPr>
              <w:pStyle w:val="TAL"/>
              <w:rPr>
                <w:ins w:id="1475" w:author="Ericsson User" w:date="2021-12-31T16:38:00Z"/>
                <w:lang w:val="sv-SE" w:eastAsia="ja-JP"/>
              </w:rPr>
            </w:pPr>
            <w:ins w:id="1476" w:author="Ericsson User" w:date="2021-12-31T16:38:00Z">
              <w:r>
                <w:rPr>
                  <w:lang w:val="sv-SE" w:eastAsia="ja-JP"/>
                </w:rPr>
                <w:t>9.2.2.a</w:t>
              </w:r>
            </w:ins>
          </w:p>
        </w:tc>
        <w:tc>
          <w:tcPr>
            <w:tcW w:w="2126" w:type="dxa"/>
          </w:tcPr>
          <w:p w14:paraId="3B6E6083" w14:textId="77777777" w:rsidR="003E02BF" w:rsidRPr="00FD0425" w:rsidRDefault="003E02BF" w:rsidP="00630518">
            <w:pPr>
              <w:pStyle w:val="TAL"/>
              <w:rPr>
                <w:ins w:id="1477" w:author="Ericsson User" w:date="2021-12-31T16:38:00Z"/>
                <w:lang w:eastAsia="ja-JP"/>
              </w:rPr>
            </w:pPr>
          </w:p>
        </w:tc>
        <w:tc>
          <w:tcPr>
            <w:tcW w:w="1134" w:type="dxa"/>
          </w:tcPr>
          <w:p w14:paraId="1479543D" w14:textId="77777777" w:rsidR="003E02BF" w:rsidRPr="00FD0425" w:rsidRDefault="003E02BF" w:rsidP="00630518">
            <w:pPr>
              <w:pStyle w:val="TAC"/>
              <w:rPr>
                <w:ins w:id="1478" w:author="Ericsson User" w:date="2021-12-31T16:38:00Z"/>
                <w:lang w:eastAsia="ja-JP"/>
              </w:rPr>
            </w:pPr>
            <w:ins w:id="1479" w:author="Ericsson User" w:date="2021-12-31T16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DA1690D" w14:textId="77777777" w:rsidR="003E02BF" w:rsidRPr="00FD0425" w:rsidRDefault="003E02BF" w:rsidP="00630518">
            <w:pPr>
              <w:pStyle w:val="TAC"/>
              <w:rPr>
                <w:ins w:id="1480" w:author="Ericsson User" w:date="2021-12-31T16:38:00Z"/>
                <w:lang w:eastAsia="ja-JP"/>
              </w:rPr>
            </w:pPr>
            <w:ins w:id="1481" w:author="Ericsson User" w:date="2021-12-31T16:38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3A07215" w14:textId="34D5525F" w:rsidR="003E02BF" w:rsidRPr="0009449A" w:rsidRDefault="003E02BF" w:rsidP="00C824CA">
      <w:pPr>
        <w:rPr>
          <w:ins w:id="1482" w:author="Ericsson User" w:date="2021-12-31T16:27:00Z"/>
          <w:rFonts w:ascii="Times New Roman" w:hAnsi="Times New Roman"/>
        </w:rPr>
      </w:pPr>
    </w:p>
    <w:p w14:paraId="0B9434A6" w14:textId="77777777" w:rsidR="00130A0A" w:rsidRPr="00FD0425" w:rsidRDefault="00130A0A" w:rsidP="00130A0A">
      <w:pPr>
        <w:pStyle w:val="Heading4"/>
        <w:numPr>
          <w:ilvl w:val="0"/>
          <w:numId w:val="0"/>
        </w:numPr>
        <w:ind w:left="864" w:hanging="864"/>
        <w:rPr>
          <w:ins w:id="1483" w:author="Ericsson User" w:date="2021-12-31T16:27:00Z"/>
        </w:rPr>
      </w:pPr>
      <w:ins w:id="1484" w:author="Ericsson User" w:date="2021-12-31T16:27:00Z">
        <w:r w:rsidRPr="00FD0425">
          <w:t>9.1.</w:t>
        </w:r>
        <w:r>
          <w:t>y</w:t>
        </w:r>
        <w:r w:rsidRPr="00FD0425">
          <w:t>.</w:t>
        </w:r>
        <w:r>
          <w:t>3</w:t>
        </w:r>
        <w:r w:rsidRPr="00FD0425">
          <w:tab/>
        </w:r>
        <w:r>
          <w:t>IAB-DU CELL RESOURCE COORDINATION FAILURE</w:t>
        </w:r>
      </w:ins>
    </w:p>
    <w:p w14:paraId="5D454AD2" w14:textId="77777777" w:rsidR="003E02BF" w:rsidRPr="0009449A" w:rsidRDefault="003E02BF" w:rsidP="003E02BF">
      <w:pPr>
        <w:rPr>
          <w:ins w:id="1485" w:author="Ericsson User" w:date="2021-12-31T16:27:00Z"/>
          <w:rFonts w:ascii="Times New Roman" w:hAnsi="Times New Roman"/>
        </w:rPr>
      </w:pPr>
      <w:ins w:id="1486" w:author="Ericsson User" w:date="2021-12-31T16:27:00Z">
        <w:r w:rsidRPr="00B27859">
          <w:rPr>
            <w:rFonts w:ascii="Times New Roman" w:hAnsi="Times New Roman"/>
          </w:rPr>
          <w:t xml:space="preserve">This message is sent by a </w:t>
        </w:r>
      </w:ins>
      <w:ins w:id="1487" w:author="Ericsson User" w:date="2021-12-31T16:58:00Z">
        <w:r w:rsidRPr="0009449A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  <w:vertAlign w:val="subscript"/>
          </w:rPr>
          <w:t>2</w:t>
        </w:r>
        <w:r w:rsidRPr="0009449A">
          <w:rPr>
            <w:rFonts w:ascii="Times New Roman" w:hAnsi="Times New Roman"/>
          </w:rPr>
          <w:t xml:space="preserve"> </w:t>
        </w:r>
        <w:r w:rsidRPr="00B27859">
          <w:rPr>
            <w:rFonts w:ascii="Times New Roman" w:hAnsi="Times New Roman"/>
          </w:rPr>
          <w:t xml:space="preserve">to a </w:t>
        </w:r>
        <w:r>
          <w:rPr>
            <w:rFonts w:ascii="Times New Roman" w:hAnsi="Times New Roman"/>
          </w:rPr>
          <w:t>peer</w:t>
        </w:r>
        <w:r w:rsidRPr="00B27859">
          <w:rPr>
            <w:rFonts w:ascii="Times New Roman" w:hAnsi="Times New Roman"/>
          </w:rPr>
          <w:t xml:space="preserve"> </w:t>
        </w:r>
        <w:r w:rsidRPr="0009449A">
          <w:rPr>
            <w:rFonts w:ascii="Times New Roman" w:hAnsi="Times New Roman"/>
          </w:rPr>
          <w:t>NG-RAN node</w:t>
        </w:r>
        <w:r>
          <w:rPr>
            <w:rFonts w:ascii="Times New Roman" w:hAnsi="Times New Roman"/>
            <w:vertAlign w:val="subscript"/>
          </w:rPr>
          <w:t xml:space="preserve">1 </w:t>
        </w:r>
      </w:ins>
      <w:ins w:id="1488" w:author="Ericsson User" w:date="2021-12-31T16:27:00Z">
        <w:r w:rsidRPr="00B27859">
          <w:rPr>
            <w:rFonts w:ascii="Times New Roman" w:hAnsi="Times New Roman"/>
          </w:rPr>
          <w:t xml:space="preserve">in response to </w:t>
        </w:r>
        <w:r w:rsidRPr="00957C45">
          <w:rPr>
            <w:rFonts w:ascii="Times New Roman" w:hAnsi="Times New Roman"/>
          </w:rPr>
          <w:t>IAB-DU CELL RESOURCE COORDINATION REQUES</w:t>
        </w:r>
        <w:r>
          <w:rPr>
            <w:rFonts w:ascii="Times New Roman" w:hAnsi="Times New Roman"/>
          </w:rPr>
          <w:t>T</w:t>
        </w:r>
      </w:ins>
      <w:ins w:id="1489" w:author="Ericsson User" w:date="2021-12-31T16:40:00Z">
        <w:r>
          <w:rPr>
            <w:rFonts w:ascii="Times New Roman" w:hAnsi="Times New Roman"/>
          </w:rPr>
          <w:t>,</w:t>
        </w:r>
      </w:ins>
      <w:ins w:id="1490" w:author="Ericsson User" w:date="2021-12-31T16:27:00Z">
        <w:r>
          <w:rPr>
            <w:rFonts w:ascii="Times New Roman" w:hAnsi="Times New Roman"/>
          </w:rPr>
          <w:t xml:space="preserve"> to indicate </w:t>
        </w:r>
      </w:ins>
      <w:ins w:id="1491" w:author="Ericsson User" w:date="2021-12-31T16:40:00Z">
        <w:r>
          <w:rPr>
            <w:rFonts w:ascii="Times New Roman" w:hAnsi="Times New Roman"/>
          </w:rPr>
          <w:t xml:space="preserve">a </w:t>
        </w:r>
      </w:ins>
      <w:ins w:id="1492" w:author="Ericsson User" w:date="2021-12-31T16:27:00Z">
        <w:r>
          <w:rPr>
            <w:rFonts w:ascii="Times New Roman" w:hAnsi="Times New Roman"/>
          </w:rPr>
          <w:t xml:space="preserve">failure of radio resource </w:t>
        </w:r>
      </w:ins>
      <w:ins w:id="1493" w:author="Ericsson User" w:date="2021-12-31T16:40:00Z">
        <w:r>
          <w:rPr>
            <w:rFonts w:ascii="Times New Roman" w:hAnsi="Times New Roman"/>
          </w:rPr>
          <w:t>coordinatio</w:t>
        </w:r>
      </w:ins>
      <w:ins w:id="1494" w:author="Ericsson User" w:date="2021-12-31T16:27:00Z">
        <w:r>
          <w:rPr>
            <w:rFonts w:ascii="Times New Roman" w:hAnsi="Times New Roman"/>
          </w:rPr>
          <w:t>n</w:t>
        </w:r>
      </w:ins>
      <w:ins w:id="1495" w:author="Ericsson User" w:date="2021-12-31T16:40:00Z">
        <w:r>
          <w:rPr>
            <w:rFonts w:ascii="Times New Roman" w:hAnsi="Times New Roman"/>
          </w:rPr>
          <w:t xml:space="preserve"> for a boundary IAB-DU</w:t>
        </w:r>
      </w:ins>
      <w:ins w:id="1496" w:author="Ericsson User" w:date="2021-12-31T16:27:00Z">
        <w:r>
          <w:rPr>
            <w:rFonts w:ascii="Times New Roman" w:hAnsi="Times New Roman"/>
          </w:rPr>
          <w:t>.</w:t>
        </w:r>
      </w:ins>
    </w:p>
    <w:p w14:paraId="46544729" w14:textId="77777777" w:rsidR="003E02BF" w:rsidRPr="0009449A" w:rsidRDefault="003E02BF" w:rsidP="003E02BF">
      <w:pPr>
        <w:rPr>
          <w:ins w:id="1497" w:author="Ericsson User" w:date="2021-12-31T16:27:00Z"/>
          <w:rFonts w:ascii="Times New Roman" w:hAnsi="Times New Roman"/>
        </w:rPr>
      </w:pPr>
      <w:ins w:id="1498" w:author="Ericsson User" w:date="2021-12-31T16:27:00Z">
        <w:r w:rsidRPr="0009449A">
          <w:rPr>
            <w:rFonts w:ascii="Times New Roman" w:hAnsi="Times New Roman"/>
          </w:rPr>
          <w:t>Direction: NG-RAN node</w:t>
        </w:r>
        <w:r>
          <w:rPr>
            <w:rFonts w:ascii="Times New Roman" w:hAnsi="Times New Roman"/>
            <w:vertAlign w:val="subscript"/>
          </w:rPr>
          <w:t>2</w:t>
        </w:r>
        <w:r w:rsidRPr="00F01439">
          <w:rPr>
            <w:rFonts w:ascii="Times New Roman" w:eastAsia="Wingdings" w:hAnsi="Times New Roman"/>
          </w:rPr>
          <w:t xml:space="preserve"> </w:t>
        </w:r>
        <w:r w:rsidRPr="0009449A">
          <w:rPr>
            <w:rFonts w:ascii="Wingdings" w:eastAsia="Wingdings" w:hAnsi="Wingdings" w:cs="Wingdings"/>
          </w:rPr>
          <w:sym w:font="Wingdings" w:char="F0E0"/>
        </w:r>
        <w:r w:rsidRPr="0009449A">
          <w:rPr>
            <w:rFonts w:ascii="Times New Roman" w:hAnsi="Times New Roman"/>
          </w:rPr>
          <w:t xml:space="preserve"> NG-RAN node</w:t>
        </w:r>
        <w:r>
          <w:rPr>
            <w:rFonts w:ascii="Times New Roman" w:hAnsi="Times New Roman"/>
            <w:vertAlign w:val="subscript"/>
          </w:rPr>
          <w:t>1</w:t>
        </w:r>
        <w:r w:rsidRPr="0009449A">
          <w:rPr>
            <w:rFonts w:ascii="Times New Roman" w:hAnsi="Times New Roman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3E02BF" w:rsidRPr="00FD0425" w14:paraId="7FA345C5" w14:textId="77777777" w:rsidTr="002D748F">
        <w:trPr>
          <w:ins w:id="1499" w:author="Ericsson User" w:date="2021-12-31T16:27:00Z"/>
        </w:trPr>
        <w:tc>
          <w:tcPr>
            <w:tcW w:w="2578" w:type="dxa"/>
          </w:tcPr>
          <w:p w14:paraId="2A3AC6D0" w14:textId="77777777" w:rsidR="003E02BF" w:rsidRPr="00285CA0" w:rsidRDefault="003E02BF" w:rsidP="00630518">
            <w:pPr>
              <w:pStyle w:val="TAH"/>
              <w:rPr>
                <w:ins w:id="1500" w:author="Ericsson User" w:date="2021-12-31T16:27:00Z"/>
                <w:rFonts w:ascii="Arial" w:hAnsi="Arial" w:cs="Arial"/>
                <w:lang w:eastAsia="ja-JP"/>
              </w:rPr>
            </w:pPr>
            <w:ins w:id="1501" w:author="Ericsson User" w:date="2021-12-31T16:27:00Z">
              <w:r w:rsidRPr="00285CA0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BE9E804" w14:textId="77777777" w:rsidR="003E02BF" w:rsidRPr="00285CA0" w:rsidRDefault="003E02BF" w:rsidP="00630518">
            <w:pPr>
              <w:pStyle w:val="TAH"/>
              <w:rPr>
                <w:ins w:id="1502" w:author="Ericsson User" w:date="2021-12-31T16:27:00Z"/>
                <w:rFonts w:ascii="Arial" w:hAnsi="Arial" w:cs="Arial"/>
                <w:lang w:eastAsia="ja-JP"/>
              </w:rPr>
            </w:pPr>
            <w:ins w:id="1503" w:author="Ericsson User" w:date="2021-12-31T16:27:00Z">
              <w:r w:rsidRPr="00285CA0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7769BBF" w14:textId="77777777" w:rsidR="003E02BF" w:rsidRPr="00285CA0" w:rsidRDefault="003E02BF" w:rsidP="00630518">
            <w:pPr>
              <w:pStyle w:val="TAH"/>
              <w:rPr>
                <w:ins w:id="1504" w:author="Ericsson User" w:date="2021-12-31T16:27:00Z"/>
                <w:rFonts w:ascii="Arial" w:hAnsi="Arial" w:cs="Arial"/>
                <w:lang w:eastAsia="ja-JP"/>
              </w:rPr>
            </w:pPr>
            <w:ins w:id="1505" w:author="Ericsson User" w:date="2021-12-31T16:27:00Z">
              <w:r w:rsidRPr="00285CA0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2C41D45E" w14:textId="77777777" w:rsidR="003E02BF" w:rsidRPr="00285CA0" w:rsidRDefault="003E02BF" w:rsidP="00630518">
            <w:pPr>
              <w:pStyle w:val="TAH"/>
              <w:rPr>
                <w:ins w:id="1506" w:author="Ericsson User" w:date="2021-12-31T16:27:00Z"/>
                <w:rFonts w:ascii="Arial" w:hAnsi="Arial" w:cs="Arial"/>
                <w:lang w:eastAsia="ja-JP"/>
              </w:rPr>
            </w:pPr>
            <w:ins w:id="1507" w:author="Ericsson User" w:date="2021-12-31T16:27:00Z">
              <w:r w:rsidRPr="00285CA0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747CD5CA" w14:textId="77777777" w:rsidR="003E02BF" w:rsidRPr="00285CA0" w:rsidRDefault="003E02BF" w:rsidP="00630518">
            <w:pPr>
              <w:pStyle w:val="TAH"/>
              <w:rPr>
                <w:ins w:id="1508" w:author="Ericsson User" w:date="2021-12-31T16:27:00Z"/>
                <w:rFonts w:ascii="Arial" w:hAnsi="Arial" w:cs="Arial"/>
                <w:lang w:eastAsia="ja-JP"/>
              </w:rPr>
            </w:pPr>
            <w:ins w:id="1509" w:author="Ericsson User" w:date="2021-12-31T16:27:00Z">
              <w:r w:rsidRPr="00285CA0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42296B3" w14:textId="77777777" w:rsidR="003E02BF" w:rsidRPr="00285CA0" w:rsidRDefault="003E02BF" w:rsidP="00630518">
            <w:pPr>
              <w:pStyle w:val="TAH"/>
              <w:rPr>
                <w:ins w:id="1510" w:author="Ericsson User" w:date="2021-12-31T16:27:00Z"/>
                <w:rFonts w:ascii="Arial" w:hAnsi="Arial" w:cs="Arial"/>
                <w:b w:val="0"/>
                <w:lang w:eastAsia="ja-JP"/>
              </w:rPr>
            </w:pPr>
            <w:ins w:id="1511" w:author="Ericsson User" w:date="2021-12-31T16:27:00Z">
              <w:r w:rsidRPr="00285CA0">
                <w:rPr>
                  <w:rFonts w:ascii="Arial" w:hAnsi="Arial" w:cs="Arial"/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6DFC35A7" w14:textId="77777777" w:rsidR="003E02BF" w:rsidRPr="00285CA0" w:rsidRDefault="003E02BF" w:rsidP="00630518">
            <w:pPr>
              <w:pStyle w:val="TAH"/>
              <w:rPr>
                <w:ins w:id="1512" w:author="Ericsson User" w:date="2021-12-31T16:27:00Z"/>
                <w:rFonts w:ascii="Arial" w:hAnsi="Arial" w:cs="Arial"/>
                <w:b w:val="0"/>
                <w:lang w:eastAsia="ja-JP"/>
              </w:rPr>
            </w:pPr>
            <w:ins w:id="1513" w:author="Ericsson User" w:date="2021-12-31T16:27:00Z">
              <w:r w:rsidRPr="00285CA0">
                <w:rPr>
                  <w:rFonts w:ascii="Arial" w:hAnsi="Arial" w:cs="Arial"/>
                  <w:lang w:eastAsia="ja-JP"/>
                </w:rPr>
                <w:t>Assigned Criticality</w:t>
              </w:r>
            </w:ins>
          </w:p>
        </w:tc>
      </w:tr>
      <w:tr w:rsidR="003E02BF" w:rsidRPr="00FD0425" w14:paraId="11E16A69" w14:textId="77777777" w:rsidTr="002D748F">
        <w:trPr>
          <w:ins w:id="1514" w:author="Ericsson User" w:date="2021-12-31T16:27:00Z"/>
        </w:trPr>
        <w:tc>
          <w:tcPr>
            <w:tcW w:w="2578" w:type="dxa"/>
          </w:tcPr>
          <w:p w14:paraId="35B88B61" w14:textId="77777777" w:rsidR="003E02BF" w:rsidRPr="00FD0425" w:rsidRDefault="003E02BF" w:rsidP="00630518">
            <w:pPr>
              <w:pStyle w:val="TAL"/>
              <w:rPr>
                <w:ins w:id="1515" w:author="Ericsson User" w:date="2021-12-31T16:27:00Z"/>
                <w:lang w:eastAsia="ja-JP"/>
              </w:rPr>
            </w:pPr>
            <w:ins w:id="1516" w:author="Ericsson User" w:date="2021-12-31T16:2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03C7E8FA" w14:textId="77777777" w:rsidR="003E02BF" w:rsidRPr="00FD0425" w:rsidRDefault="003E02BF" w:rsidP="00630518">
            <w:pPr>
              <w:pStyle w:val="TAL"/>
              <w:rPr>
                <w:ins w:id="1517" w:author="Ericsson User" w:date="2021-12-31T16:27:00Z"/>
                <w:lang w:eastAsia="ja-JP"/>
              </w:rPr>
            </w:pPr>
            <w:ins w:id="1518" w:author="Ericsson User" w:date="2021-12-31T16:2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27415F0B" w14:textId="77777777" w:rsidR="003E02BF" w:rsidRPr="00FD0425" w:rsidRDefault="003E02BF" w:rsidP="00630518">
            <w:pPr>
              <w:pStyle w:val="TAL"/>
              <w:rPr>
                <w:ins w:id="1519" w:author="Ericsson User" w:date="2021-12-31T16:27:00Z"/>
                <w:lang w:eastAsia="ja-JP"/>
              </w:rPr>
            </w:pPr>
          </w:p>
        </w:tc>
        <w:tc>
          <w:tcPr>
            <w:tcW w:w="1276" w:type="dxa"/>
          </w:tcPr>
          <w:p w14:paraId="11E7E085" w14:textId="77777777" w:rsidR="003E02BF" w:rsidRPr="00FD0425" w:rsidRDefault="003E02BF" w:rsidP="00630518">
            <w:pPr>
              <w:pStyle w:val="TAL"/>
              <w:rPr>
                <w:ins w:id="1520" w:author="Ericsson User" w:date="2021-12-31T16:27:00Z"/>
                <w:lang w:eastAsia="ja-JP"/>
              </w:rPr>
            </w:pPr>
            <w:ins w:id="1521" w:author="Ericsson User" w:date="2021-12-31T16:27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126" w:type="dxa"/>
          </w:tcPr>
          <w:p w14:paraId="079D18A6" w14:textId="77777777" w:rsidR="003E02BF" w:rsidRPr="00FD0425" w:rsidRDefault="003E02BF" w:rsidP="00630518">
            <w:pPr>
              <w:pStyle w:val="TAL"/>
              <w:rPr>
                <w:ins w:id="1522" w:author="Ericsson User" w:date="2021-12-31T16:27:00Z"/>
                <w:lang w:eastAsia="ja-JP"/>
              </w:rPr>
            </w:pPr>
          </w:p>
        </w:tc>
        <w:tc>
          <w:tcPr>
            <w:tcW w:w="1134" w:type="dxa"/>
          </w:tcPr>
          <w:p w14:paraId="30C752FA" w14:textId="77777777" w:rsidR="003E02BF" w:rsidRPr="00FD0425" w:rsidRDefault="003E02BF" w:rsidP="00630518">
            <w:pPr>
              <w:pStyle w:val="TAC"/>
              <w:rPr>
                <w:ins w:id="1523" w:author="Ericsson User" w:date="2021-12-31T16:27:00Z"/>
                <w:lang w:eastAsia="ja-JP"/>
              </w:rPr>
            </w:pPr>
            <w:ins w:id="1524" w:author="Ericsson User" w:date="2021-12-31T16:2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9C6FCE9" w14:textId="321B1B74" w:rsidR="003E02BF" w:rsidRPr="00FD0425" w:rsidRDefault="00967DEE" w:rsidP="00630518">
            <w:pPr>
              <w:pStyle w:val="TAC"/>
              <w:rPr>
                <w:ins w:id="1525" w:author="Ericsson User" w:date="2021-12-31T16:27:00Z"/>
                <w:lang w:eastAsia="ja-JP"/>
              </w:rPr>
            </w:pPr>
            <w:ins w:id="1526" w:author="Ericsson User" w:date="2022-02-10T15:55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E02BF" w:rsidRPr="00FD0425" w14:paraId="35547867" w14:textId="77777777" w:rsidTr="002D748F">
        <w:trPr>
          <w:ins w:id="1527" w:author="Ericsson User" w:date="2021-12-31T16:27:00Z"/>
        </w:trPr>
        <w:tc>
          <w:tcPr>
            <w:tcW w:w="2578" w:type="dxa"/>
          </w:tcPr>
          <w:p w14:paraId="0FBC09FA" w14:textId="6CFA3F10" w:rsidR="003E02BF" w:rsidRPr="00FD0425" w:rsidRDefault="00C9759F" w:rsidP="00630518">
            <w:pPr>
              <w:pStyle w:val="TAL"/>
              <w:rPr>
                <w:ins w:id="1528" w:author="Ericsson User" w:date="2021-12-31T16:27:00Z"/>
                <w:lang w:eastAsia="ja-JP"/>
              </w:rPr>
            </w:pPr>
            <w:ins w:id="1529" w:author="Ericsson User" w:date="2022-01-18T21:50:00Z">
              <w:r>
                <w:rPr>
                  <w:lang w:val="sv-SE" w:eastAsia="ja-JP"/>
                </w:rPr>
                <w:t>Target</w:t>
              </w:r>
            </w:ins>
            <w:ins w:id="1530" w:author="Ericsson User" w:date="2021-12-31T16:27:00Z">
              <w:r w:rsidR="003E02BF" w:rsidRPr="00FD0425">
                <w:rPr>
                  <w:lang w:eastAsia="ja-JP"/>
                </w:rPr>
                <w:t xml:space="preserve"> NG-RAN node UE X</w:t>
              </w:r>
              <w:r w:rsidR="003E02BF" w:rsidRPr="00FD0425">
                <w:rPr>
                  <w:rFonts w:eastAsia="SimSun" w:hint="eastAsia"/>
                  <w:lang w:eastAsia="zh-CN"/>
                </w:rPr>
                <w:t>n</w:t>
              </w:r>
              <w:r w:rsidR="003E02BF"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04" w:type="dxa"/>
          </w:tcPr>
          <w:p w14:paraId="3BD76867" w14:textId="77777777" w:rsidR="003E02BF" w:rsidRPr="00FD0425" w:rsidRDefault="003E02BF" w:rsidP="00630518">
            <w:pPr>
              <w:pStyle w:val="TAL"/>
              <w:rPr>
                <w:ins w:id="1531" w:author="Ericsson User" w:date="2021-12-31T16:27:00Z"/>
                <w:lang w:eastAsia="ja-JP"/>
              </w:rPr>
            </w:pPr>
            <w:ins w:id="1532" w:author="Ericsson User" w:date="2021-12-31T16:2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51CD142E" w14:textId="77777777" w:rsidR="003E02BF" w:rsidRPr="00FD0425" w:rsidRDefault="003E02BF" w:rsidP="00630518">
            <w:pPr>
              <w:pStyle w:val="TAL"/>
              <w:rPr>
                <w:ins w:id="1533" w:author="Ericsson User" w:date="2021-12-31T16:27:00Z"/>
                <w:lang w:eastAsia="ja-JP"/>
              </w:rPr>
            </w:pPr>
          </w:p>
        </w:tc>
        <w:tc>
          <w:tcPr>
            <w:tcW w:w="1276" w:type="dxa"/>
          </w:tcPr>
          <w:p w14:paraId="438BFD9B" w14:textId="77777777" w:rsidR="003E02BF" w:rsidRPr="00FD0425" w:rsidRDefault="003E02BF" w:rsidP="00630518">
            <w:pPr>
              <w:pStyle w:val="TAL"/>
              <w:rPr>
                <w:ins w:id="1534" w:author="Ericsson User" w:date="2021-12-31T16:27:00Z"/>
                <w:lang w:eastAsia="ja-JP"/>
              </w:rPr>
            </w:pPr>
            <w:ins w:id="1535" w:author="Ericsson User" w:date="2021-12-31T16:27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126" w:type="dxa"/>
          </w:tcPr>
          <w:p w14:paraId="6C8CF56D" w14:textId="77777777" w:rsidR="003E02BF" w:rsidRPr="00FD0425" w:rsidRDefault="003E02BF" w:rsidP="00630518">
            <w:pPr>
              <w:pStyle w:val="TAL"/>
              <w:rPr>
                <w:ins w:id="1536" w:author="Ericsson User" w:date="2021-12-31T16:27:00Z"/>
                <w:lang w:eastAsia="ja-JP"/>
              </w:rPr>
            </w:pPr>
          </w:p>
        </w:tc>
        <w:tc>
          <w:tcPr>
            <w:tcW w:w="1134" w:type="dxa"/>
          </w:tcPr>
          <w:p w14:paraId="76B059CB" w14:textId="77777777" w:rsidR="003E02BF" w:rsidRPr="00FD0425" w:rsidRDefault="003E02BF" w:rsidP="00630518">
            <w:pPr>
              <w:pStyle w:val="TAC"/>
              <w:rPr>
                <w:ins w:id="1537" w:author="Ericsson User" w:date="2021-12-31T16:27:00Z"/>
                <w:lang w:eastAsia="ja-JP"/>
              </w:rPr>
            </w:pPr>
            <w:ins w:id="1538" w:author="Ericsson User" w:date="2021-12-31T16:2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671C30B" w14:textId="77777777" w:rsidR="003E02BF" w:rsidRPr="00FD0425" w:rsidRDefault="003E02BF" w:rsidP="00630518">
            <w:pPr>
              <w:pStyle w:val="TAC"/>
              <w:rPr>
                <w:ins w:id="1539" w:author="Ericsson User" w:date="2021-12-31T16:27:00Z"/>
                <w:lang w:eastAsia="ja-JP"/>
              </w:rPr>
            </w:pPr>
            <w:ins w:id="1540" w:author="Ericsson User" w:date="2021-12-31T16:2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E02BF" w:rsidRPr="00FD0425" w14:paraId="5E521670" w14:textId="77777777" w:rsidTr="002D748F">
        <w:trPr>
          <w:ins w:id="1541" w:author="Author"/>
        </w:trPr>
        <w:tc>
          <w:tcPr>
            <w:tcW w:w="2578" w:type="dxa"/>
          </w:tcPr>
          <w:p w14:paraId="049BE77B" w14:textId="77777777" w:rsidR="003E02BF" w:rsidRPr="008C6CBF" w:rsidRDefault="003E02BF" w:rsidP="00630518">
            <w:pPr>
              <w:pStyle w:val="TAL"/>
              <w:rPr>
                <w:ins w:id="1542" w:author="Ericsson User" w:date="2021-12-31T16:27:00Z"/>
                <w:lang w:val="en-US" w:eastAsia="ja-JP"/>
              </w:rPr>
            </w:pPr>
            <w:ins w:id="1543" w:author="Ericsson User" w:date="2021-12-31T16:27:00Z">
              <w:r>
                <w:rPr>
                  <w:lang w:val="en-US"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6C0C07E9" w14:textId="77777777" w:rsidR="003E02BF" w:rsidRPr="00E70E29" w:rsidRDefault="003E02BF" w:rsidP="00630518">
            <w:pPr>
              <w:pStyle w:val="TAL"/>
              <w:rPr>
                <w:ins w:id="1544" w:author="Ericsson User" w:date="2021-12-31T16:27:00Z"/>
                <w:lang w:val="sv-SE" w:eastAsia="ja-JP"/>
              </w:rPr>
            </w:pPr>
            <w:ins w:id="1545" w:author="Ericsson User" w:date="2021-12-31T16:27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164" w:type="dxa"/>
          </w:tcPr>
          <w:p w14:paraId="2498789F" w14:textId="77777777" w:rsidR="003E02BF" w:rsidRPr="00FD0425" w:rsidRDefault="003E02BF" w:rsidP="00630518">
            <w:pPr>
              <w:pStyle w:val="TAL"/>
              <w:rPr>
                <w:ins w:id="1546" w:author="Ericsson User" w:date="2021-12-31T16:27:00Z"/>
                <w:lang w:eastAsia="ja-JP"/>
              </w:rPr>
            </w:pPr>
          </w:p>
        </w:tc>
        <w:tc>
          <w:tcPr>
            <w:tcW w:w="1276" w:type="dxa"/>
          </w:tcPr>
          <w:p w14:paraId="085832B9" w14:textId="77777777" w:rsidR="003E02BF" w:rsidRPr="00E70E29" w:rsidRDefault="003E02BF" w:rsidP="00630518">
            <w:pPr>
              <w:pStyle w:val="TAL"/>
              <w:rPr>
                <w:ins w:id="1547" w:author="Ericsson User" w:date="2021-12-31T16:27:00Z"/>
                <w:lang w:val="sv-SE" w:eastAsia="ja-JP"/>
              </w:rPr>
            </w:pPr>
            <w:ins w:id="1548" w:author="Ericsson User" w:date="2021-12-31T16:27:00Z">
              <w:r>
                <w:rPr>
                  <w:lang w:val="sv-SE" w:eastAsia="ja-JP"/>
                </w:rPr>
                <w:t>9.2.3.3</w:t>
              </w:r>
            </w:ins>
          </w:p>
        </w:tc>
        <w:tc>
          <w:tcPr>
            <w:tcW w:w="2126" w:type="dxa"/>
          </w:tcPr>
          <w:p w14:paraId="3A9E9735" w14:textId="77777777" w:rsidR="003E02BF" w:rsidRPr="00FD0425" w:rsidRDefault="003E02BF" w:rsidP="00630518">
            <w:pPr>
              <w:pStyle w:val="TAL"/>
              <w:rPr>
                <w:ins w:id="1549" w:author="Ericsson User" w:date="2021-12-31T16:27:00Z"/>
                <w:lang w:eastAsia="ja-JP"/>
              </w:rPr>
            </w:pPr>
          </w:p>
        </w:tc>
        <w:tc>
          <w:tcPr>
            <w:tcW w:w="1134" w:type="dxa"/>
          </w:tcPr>
          <w:p w14:paraId="711BA857" w14:textId="77777777" w:rsidR="003E02BF" w:rsidRPr="00FD0425" w:rsidRDefault="003E02BF" w:rsidP="00630518">
            <w:pPr>
              <w:pStyle w:val="TAC"/>
              <w:rPr>
                <w:ins w:id="1550" w:author="Ericsson User" w:date="2021-12-31T16:27:00Z"/>
                <w:lang w:eastAsia="ja-JP"/>
              </w:rPr>
            </w:pPr>
            <w:ins w:id="1551" w:author="Ericsson User" w:date="2021-12-31T16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D15F483" w14:textId="77777777" w:rsidR="003E02BF" w:rsidRPr="00FD0425" w:rsidRDefault="003E02BF" w:rsidP="00630518">
            <w:pPr>
              <w:pStyle w:val="TAC"/>
              <w:rPr>
                <w:ins w:id="1552" w:author="Ericsson User" w:date="2021-12-31T16:27:00Z"/>
                <w:lang w:eastAsia="ja-JP"/>
              </w:rPr>
            </w:pPr>
            <w:ins w:id="1553" w:author="Ericsson User" w:date="2021-12-31T16:27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6D93CD5C" w14:textId="76C5DA47" w:rsidR="003E02BF" w:rsidRDefault="003E02BF" w:rsidP="00B02AB2">
      <w:pPr>
        <w:spacing w:before="120"/>
        <w:jc w:val="left"/>
        <w:rPr>
          <w:rFonts w:ascii="Times New Roman" w:hAnsi="Times New Roman"/>
        </w:rPr>
      </w:pPr>
    </w:p>
    <w:p w14:paraId="5004DACA" w14:textId="77777777" w:rsidR="00F9083D" w:rsidRDefault="00F9083D" w:rsidP="00F9083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59E438E" w14:textId="77777777" w:rsidR="00F9083D" w:rsidRDefault="00F9083D" w:rsidP="005E4863">
      <w:pPr>
        <w:jc w:val="center"/>
      </w:pPr>
    </w:p>
    <w:p w14:paraId="5A3A306A" w14:textId="77777777" w:rsidR="003E02BF" w:rsidRPr="00D6183F" w:rsidRDefault="003E02BF" w:rsidP="003E02BF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1554" w:name="_Toc20955269"/>
      <w:bookmarkStart w:id="1555" w:name="_Toc29991466"/>
      <w:bookmarkStart w:id="1556" w:name="_Toc36555866"/>
      <w:bookmarkStart w:id="1557" w:name="_Toc44497588"/>
      <w:bookmarkStart w:id="1558" w:name="_Toc45107976"/>
      <w:bookmarkStart w:id="1559" w:name="_Toc45901596"/>
      <w:bookmarkStart w:id="1560" w:name="_Toc51850675"/>
      <w:bookmarkStart w:id="1561" w:name="_Toc56693678"/>
      <w:bookmarkStart w:id="1562" w:name="_Toc64447221"/>
      <w:bookmarkStart w:id="1563" w:name="_Toc66286715"/>
      <w:bookmarkStart w:id="1564" w:name="_Toc74151410"/>
      <w:r w:rsidRPr="00D6183F">
        <w:rPr>
          <w:sz w:val="28"/>
          <w:lang w:eastAsia="ko-KR"/>
        </w:rPr>
        <w:t>9.2.2</w:t>
      </w:r>
      <w:r w:rsidRPr="00D6183F">
        <w:rPr>
          <w:sz w:val="28"/>
          <w:lang w:eastAsia="ko-KR"/>
        </w:rPr>
        <w:tab/>
        <w:t>NG-RAN Node and Cell Configuration related IE definitions</w:t>
      </w:r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</w:p>
    <w:p w14:paraId="594C7911" w14:textId="1F53D8D8" w:rsidR="003E02BF" w:rsidRPr="00BA2B52" w:rsidRDefault="003E02BF" w:rsidP="005E4863">
      <w:pPr>
        <w:jc w:val="center"/>
      </w:pPr>
      <w:bookmarkStart w:id="1565" w:name="_Toc45832516"/>
      <w:bookmarkStart w:id="1566" w:name="_Toc51763796"/>
      <w:bookmarkStart w:id="1567" w:name="_Toc64448966"/>
      <w:bookmarkStart w:id="1568" w:name="_Toc66289625"/>
      <w:bookmarkStart w:id="1569" w:name="_Toc74154738"/>
    </w:p>
    <w:p w14:paraId="26DF93F3" w14:textId="77777777" w:rsidR="00B7383F" w:rsidRPr="00FD0425" w:rsidRDefault="00B7383F" w:rsidP="00B7383F">
      <w:pPr>
        <w:pStyle w:val="Heading4"/>
        <w:numPr>
          <w:ilvl w:val="0"/>
          <w:numId w:val="0"/>
        </w:numPr>
        <w:ind w:left="864" w:hanging="864"/>
        <w:rPr>
          <w:rFonts w:eastAsia="Batang"/>
        </w:rPr>
      </w:pPr>
      <w:bookmarkStart w:id="1570" w:name="_Toc51850716"/>
      <w:bookmarkStart w:id="1571" w:name="_Toc56693719"/>
      <w:bookmarkStart w:id="1572" w:name="_Toc64447262"/>
      <w:bookmarkStart w:id="1573" w:name="_Toc66286756"/>
      <w:bookmarkStart w:id="1574" w:name="_Toc74151451"/>
      <w:bookmarkStart w:id="1575" w:name="_Toc81322059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r w:rsidRPr="00FD0425">
        <w:rPr>
          <w:rFonts w:eastAsia="SimSun"/>
        </w:rPr>
        <w:t>Intended TDD DL-UL Configuration NR</w:t>
      </w:r>
      <w:bookmarkEnd w:id="1570"/>
      <w:bookmarkEnd w:id="1571"/>
      <w:bookmarkEnd w:id="1572"/>
      <w:bookmarkEnd w:id="1573"/>
      <w:bookmarkEnd w:id="1574"/>
      <w:bookmarkEnd w:id="1575"/>
    </w:p>
    <w:p w14:paraId="6A3BA44C" w14:textId="77777777" w:rsidR="00B7383F" w:rsidRPr="004702E8" w:rsidRDefault="00B7383F" w:rsidP="00B7383F">
      <w:pPr>
        <w:rPr>
          <w:rFonts w:ascii="Times New Roman" w:eastAsia="SimSun" w:hAnsi="Times New Roman"/>
          <w:lang w:val="en-US"/>
        </w:rPr>
      </w:pPr>
      <w:r w:rsidRPr="004702E8">
        <w:rPr>
          <w:rFonts w:ascii="Times New Roman" w:eastAsia="SimSun" w:hAnsi="Times New Roman"/>
          <w:lang w:val="en-US"/>
        </w:rPr>
        <w:t xml:space="preserve">This IE contains the subcarrier spacing, cyclic prefix and TDD DL-UL slot configuration of an NR cell that a neighbour NG-RAN node needs to take into account for cross-link interference mitigation, </w:t>
      </w:r>
      <w:r w:rsidRPr="004702E8">
        <w:rPr>
          <w:rFonts w:ascii="Times New Roman" w:hAnsi="Times New Roman"/>
          <w:lang w:val="en-US"/>
        </w:rPr>
        <w:t xml:space="preserve">and/or for NR-DC power coordination, </w:t>
      </w:r>
      <w:r w:rsidRPr="004702E8">
        <w:rPr>
          <w:rFonts w:ascii="Times New Roman" w:eastAsia="SimSun" w:hAnsi="Times New Roman"/>
          <w:lang w:val="en-US"/>
        </w:rPr>
        <w:t>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B7383F" w:rsidRPr="00FD0425" w14:paraId="14E4D01F" w14:textId="77777777" w:rsidTr="002701CF">
        <w:trPr>
          <w:jc w:val="center"/>
        </w:trPr>
        <w:tc>
          <w:tcPr>
            <w:tcW w:w="2518" w:type="dxa"/>
          </w:tcPr>
          <w:p w14:paraId="0D1ADB58" w14:textId="77777777" w:rsidR="00B7383F" w:rsidRPr="001D6BC2" w:rsidRDefault="00B7383F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1D6BC2">
              <w:rPr>
                <w:rFonts w:ascii="Arial" w:eastAsia="SimSun" w:hAnsi="Arial"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A5D6960" w14:textId="77777777" w:rsidR="00B7383F" w:rsidRPr="001D6BC2" w:rsidRDefault="00B7383F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1D6BC2">
              <w:rPr>
                <w:rFonts w:ascii="Arial" w:eastAsia="SimSun" w:hAnsi="Arial"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CA080BC" w14:textId="77777777" w:rsidR="00B7383F" w:rsidRPr="001D6BC2" w:rsidRDefault="00B7383F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1D6BC2">
              <w:rPr>
                <w:rFonts w:ascii="Arial" w:eastAsia="SimSun" w:hAnsi="Arial" w:cs="Arial"/>
                <w:lang w:eastAsia="ja-JP"/>
              </w:rPr>
              <w:t>Range</w:t>
            </w:r>
          </w:p>
        </w:tc>
        <w:tc>
          <w:tcPr>
            <w:tcW w:w="2409" w:type="dxa"/>
          </w:tcPr>
          <w:p w14:paraId="4477859D" w14:textId="77777777" w:rsidR="00B7383F" w:rsidRPr="001D6BC2" w:rsidRDefault="00B7383F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1D6BC2">
              <w:rPr>
                <w:rFonts w:ascii="Arial" w:eastAsia="SimSun" w:hAnsi="Arial" w:cs="Arial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384D9F4B" w14:textId="77777777" w:rsidR="00B7383F" w:rsidRPr="001D6BC2" w:rsidRDefault="00B7383F" w:rsidP="002701CF">
            <w:pPr>
              <w:pStyle w:val="TAH"/>
              <w:rPr>
                <w:rFonts w:ascii="Arial" w:eastAsia="SimSun" w:hAnsi="Arial" w:cs="Arial"/>
                <w:lang w:eastAsia="ja-JP"/>
              </w:rPr>
            </w:pPr>
            <w:r w:rsidRPr="001D6BC2">
              <w:rPr>
                <w:rFonts w:ascii="Arial" w:eastAsia="SimSun" w:hAnsi="Arial" w:cs="Arial"/>
                <w:lang w:eastAsia="ja-JP"/>
              </w:rPr>
              <w:t>Semantics Description</w:t>
            </w:r>
          </w:p>
        </w:tc>
      </w:tr>
      <w:tr w:rsidR="00B7383F" w:rsidRPr="00FD0425" w14:paraId="0B045FDB" w14:textId="77777777" w:rsidTr="002701CF">
        <w:trPr>
          <w:jc w:val="center"/>
        </w:trPr>
        <w:tc>
          <w:tcPr>
            <w:tcW w:w="2518" w:type="dxa"/>
          </w:tcPr>
          <w:p w14:paraId="291100DE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0C5B02B1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1A830311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2F195095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793540D0" w14:textId="77777777" w:rsidR="00B7383F" w:rsidRPr="00FD0425" w:rsidRDefault="00B7383F" w:rsidP="002701CF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B7383F" w:rsidRPr="00FD0425" w14:paraId="000ABF98" w14:textId="77777777" w:rsidTr="002701CF">
        <w:trPr>
          <w:jc w:val="center"/>
        </w:trPr>
        <w:tc>
          <w:tcPr>
            <w:tcW w:w="2518" w:type="dxa"/>
          </w:tcPr>
          <w:p w14:paraId="41DE0470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7D5D1925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79AA62F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02E6621F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5B4EFB47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B7383F" w:rsidRPr="00FD0425" w14:paraId="6FB0AC52" w14:textId="77777777" w:rsidTr="002701CF">
        <w:trPr>
          <w:jc w:val="center"/>
        </w:trPr>
        <w:tc>
          <w:tcPr>
            <w:tcW w:w="2518" w:type="dxa"/>
          </w:tcPr>
          <w:p w14:paraId="3764EACF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3590D0B5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0FA37823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0D449C07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1C226CB2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periodicity is expressed in the format msXpYZ, and equals X.YZ milliseconds.</w:t>
            </w:r>
          </w:p>
        </w:tc>
      </w:tr>
      <w:tr w:rsidR="00B7383F" w:rsidRPr="00FD0425" w14:paraId="486757DD" w14:textId="77777777" w:rsidTr="002701CF">
        <w:trPr>
          <w:jc w:val="center"/>
        </w:trPr>
        <w:tc>
          <w:tcPr>
            <w:tcW w:w="2518" w:type="dxa"/>
          </w:tcPr>
          <w:p w14:paraId="67CFC6D0" w14:textId="77777777" w:rsidR="00B7383F" w:rsidRPr="00FD0425" w:rsidRDefault="00B7383F" w:rsidP="002701CF">
            <w:pPr>
              <w:keepNext/>
              <w:keepLines/>
              <w:tabs>
                <w:tab w:val="left" w:pos="1399"/>
              </w:tabs>
              <w:spacing w:after="0"/>
              <w:rPr>
                <w:rFonts w:eastAsia="SimSun"/>
                <w:b/>
                <w:sz w:val="18"/>
                <w:lang w:val="en-US" w:eastAsia="ja-JP"/>
              </w:rPr>
            </w:pPr>
            <w:r w:rsidRPr="00FD0425">
              <w:rPr>
                <w:rFonts w:eastAsia="SimSun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290B11AD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8B1D3D8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4918CF93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7E00687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B7383F" w:rsidRPr="00FD0425" w14:paraId="1A5C5B91" w14:textId="77777777" w:rsidTr="002701CF">
        <w:trPr>
          <w:jc w:val="center"/>
        </w:trPr>
        <w:tc>
          <w:tcPr>
            <w:tcW w:w="2518" w:type="dxa"/>
          </w:tcPr>
          <w:p w14:paraId="3FA28590" w14:textId="77777777" w:rsidR="00B7383F" w:rsidRPr="00FD0425" w:rsidRDefault="00B7383F" w:rsidP="002701CF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58EABBB4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402FD2CA" w14:textId="77777777" w:rsidR="00B7383F" w:rsidRPr="00FD0425" w:rsidRDefault="00B7383F" w:rsidP="002701CF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</w:tcPr>
          <w:p w14:paraId="05B66687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41880609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B7383F" w:rsidRPr="00FD0425" w14:paraId="7D4E986B" w14:textId="77777777" w:rsidTr="002701CF">
        <w:trPr>
          <w:jc w:val="center"/>
        </w:trPr>
        <w:tc>
          <w:tcPr>
            <w:tcW w:w="2518" w:type="dxa"/>
          </w:tcPr>
          <w:p w14:paraId="64318A69" w14:textId="77777777" w:rsidR="00B7383F" w:rsidRPr="00FD0425" w:rsidRDefault="00B7383F" w:rsidP="002701C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5B97DBF3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BDDD224" w14:textId="77777777" w:rsidR="00B7383F" w:rsidRPr="00FD0425" w:rsidRDefault="00B7383F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7D39941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r>
              <w:rPr>
                <w:rFonts w:eastAsia="SimSun"/>
                <w:lang w:val="en-US" w:eastAsia="ja-JP"/>
              </w:rPr>
              <w:t xml:space="preserve"> 5119</w:t>
            </w:r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4BAB14ED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B7383F" w:rsidRPr="00FD0425" w14:paraId="25195C70" w14:textId="77777777" w:rsidTr="002701CF">
        <w:trPr>
          <w:jc w:val="center"/>
        </w:trPr>
        <w:tc>
          <w:tcPr>
            <w:tcW w:w="2518" w:type="dxa"/>
          </w:tcPr>
          <w:p w14:paraId="4B3A3649" w14:textId="77777777" w:rsidR="00B7383F" w:rsidRPr="00FD0425" w:rsidRDefault="00B7383F" w:rsidP="002701C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13415A46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D30FB68" w14:textId="77777777" w:rsidR="00B7383F" w:rsidRPr="00FD0425" w:rsidRDefault="00B7383F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6B29A5A9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7C53F47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B7383F" w:rsidRPr="00FD0425" w14:paraId="49710F6B" w14:textId="77777777" w:rsidTr="002701CF">
        <w:trPr>
          <w:jc w:val="center"/>
        </w:trPr>
        <w:tc>
          <w:tcPr>
            <w:tcW w:w="2518" w:type="dxa"/>
          </w:tcPr>
          <w:p w14:paraId="58FBFFC4" w14:textId="77777777" w:rsidR="00B7383F" w:rsidRPr="00FD0425" w:rsidRDefault="00B7383F" w:rsidP="002701C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568FDC31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7FF2368" w14:textId="77777777" w:rsidR="00B7383F" w:rsidRPr="00FD0425" w:rsidRDefault="00B7383F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41FE444B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28EC038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B7383F" w:rsidRPr="00FD0425" w14:paraId="3D71AE5C" w14:textId="77777777" w:rsidTr="002701CF">
        <w:trPr>
          <w:jc w:val="center"/>
        </w:trPr>
        <w:tc>
          <w:tcPr>
            <w:tcW w:w="2518" w:type="dxa"/>
          </w:tcPr>
          <w:p w14:paraId="11694501" w14:textId="77777777" w:rsidR="00B7383F" w:rsidRPr="00FD0425" w:rsidRDefault="00B7383F" w:rsidP="002701C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0E88F5A2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743F928" w14:textId="77777777" w:rsidR="00B7383F" w:rsidRPr="00FD0425" w:rsidRDefault="00B7383F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45BA3AF0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1473E700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B7383F" w:rsidRPr="00FD0425" w14:paraId="773FC30D" w14:textId="77777777" w:rsidTr="002701CF">
        <w:trPr>
          <w:jc w:val="center"/>
        </w:trPr>
        <w:tc>
          <w:tcPr>
            <w:tcW w:w="2518" w:type="dxa"/>
          </w:tcPr>
          <w:p w14:paraId="4D3AE493" w14:textId="77777777" w:rsidR="00B7383F" w:rsidRPr="00FD0425" w:rsidRDefault="00B7383F" w:rsidP="002701C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675FBD7B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5EF50EF8" w14:textId="77777777" w:rsidR="00B7383F" w:rsidRPr="00FD0425" w:rsidRDefault="00B7383F" w:rsidP="002701C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A4C2086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588AC1D" w14:textId="77777777" w:rsidR="00B7383F" w:rsidRPr="00FD0425" w:rsidRDefault="00B7383F" w:rsidP="002701C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B7383F" w:rsidRPr="00FD0425" w14:paraId="6639E8FD" w14:textId="77777777" w:rsidTr="002701CF">
        <w:trPr>
          <w:jc w:val="center"/>
        </w:trPr>
        <w:tc>
          <w:tcPr>
            <w:tcW w:w="2518" w:type="dxa"/>
          </w:tcPr>
          <w:p w14:paraId="642AC6DA" w14:textId="77777777" w:rsidR="00B7383F" w:rsidRPr="009105C8" w:rsidRDefault="00B7383F" w:rsidP="002701CF">
            <w:pPr>
              <w:pStyle w:val="TAL"/>
              <w:ind w:left="454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rFonts w:eastAsia="SimSun"/>
                <w:szCs w:val="18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581B8038" w14:textId="77777777" w:rsidR="00B7383F" w:rsidRPr="009105C8" w:rsidRDefault="00B7383F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rFonts w:eastAsia="SimSun"/>
                <w:szCs w:val="18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212DB2E" w14:textId="77777777" w:rsidR="00B7383F" w:rsidRPr="009105C8" w:rsidRDefault="00B7383F" w:rsidP="002701CF">
            <w:pPr>
              <w:pStyle w:val="TAL"/>
              <w:rPr>
                <w:rFonts w:eastAsia="SimSun"/>
                <w:i/>
                <w:szCs w:val="18"/>
                <w:lang w:val="en-US"/>
              </w:rPr>
            </w:pPr>
          </w:p>
        </w:tc>
        <w:tc>
          <w:tcPr>
            <w:tcW w:w="2409" w:type="dxa"/>
          </w:tcPr>
          <w:p w14:paraId="186F50B3" w14:textId="77777777" w:rsidR="00B7383F" w:rsidRPr="009105C8" w:rsidRDefault="00B7383F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rFonts w:eastAsia="SimSun"/>
                <w:szCs w:val="18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0177A678" w14:textId="7099AB88" w:rsidR="00B7383F" w:rsidRPr="009105C8" w:rsidRDefault="00A7020C" w:rsidP="002701CF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szCs w:val="18"/>
                <w:lang w:eastAsia="ja-JP"/>
              </w:rPr>
              <w:t xml:space="preserve">Number of consecutive DL symbols </w:t>
            </w:r>
            <w:del w:id="1576" w:author="Ericsson User" w:date="2022-01-06T11:41:00Z">
              <w:r w:rsidRPr="009105C8" w:rsidDel="001150E9">
                <w:rPr>
                  <w:szCs w:val="18"/>
                  <w:lang w:eastAsia="ja-JP"/>
                </w:rPr>
                <w:delText>at the beginning of</w:delText>
              </w:r>
            </w:del>
            <w:ins w:id="1577" w:author="Ericsson User" w:date="2022-01-06T11:41:00Z">
              <w:r w:rsidRPr="009105C8" w:rsidDel="001150E9">
                <w:rPr>
                  <w:szCs w:val="18"/>
                  <w:lang w:val="en-US" w:eastAsia="ja-JP"/>
                </w:rPr>
                <w:t xml:space="preserve"> </w:t>
              </w:r>
              <w:r w:rsidRPr="009105C8">
                <w:rPr>
                  <w:szCs w:val="18"/>
                  <w:lang w:val="en-US" w:eastAsia="ja-JP"/>
                </w:rPr>
                <w:t>in</w:t>
              </w:r>
            </w:ins>
            <w:del w:id="1578" w:author="Author">
              <w:r w:rsidRPr="009105C8">
                <w:rPr>
                  <w:szCs w:val="18"/>
                  <w:lang w:eastAsia="ja-JP"/>
                </w:rPr>
                <w:delText xml:space="preserve"> </w:delText>
              </w:r>
            </w:del>
            <w:r w:rsidRPr="009105C8">
              <w:rPr>
                <w:szCs w:val="18"/>
                <w:lang w:eastAsia="ja-JP"/>
              </w:rPr>
              <w:t xml:space="preserve">the slot identified by Slot Index. </w:t>
            </w:r>
            <w:r w:rsidRPr="009105C8">
              <w:rPr>
                <w:rFonts w:cs="Arial"/>
                <w:szCs w:val="18"/>
                <w:lang w:eastAsia="ja-JP"/>
              </w:rPr>
              <w:t>If extended cyclic prefix is used, the maximum value is 1</w:t>
            </w:r>
            <w:r w:rsidRPr="009105C8">
              <w:rPr>
                <w:rFonts w:cs="Arial"/>
                <w:szCs w:val="18"/>
                <w:lang w:val="en-US" w:eastAsia="ja-JP"/>
              </w:rPr>
              <w:t>1</w:t>
            </w:r>
            <w:r w:rsidRPr="009105C8" w:rsidDel="00AD2058">
              <w:rPr>
                <w:rFonts w:cs="Arial"/>
                <w:szCs w:val="18"/>
                <w:lang w:eastAsia="ja-JP"/>
              </w:rPr>
              <w:t>.</w:t>
            </w:r>
            <w:r w:rsidRPr="009105C8">
              <w:rPr>
                <w:rFonts w:cs="Arial"/>
                <w:szCs w:val="18"/>
                <w:lang w:val="en-US" w:eastAsia="ja-JP"/>
              </w:rPr>
              <w:t xml:space="preserve"> </w:t>
            </w:r>
            <w:ins w:id="1579" w:author="Ericsson User" w:date="2022-02-03T16:43:00Z">
              <w:r w:rsidRPr="009105C8">
                <w:rPr>
                  <w:rFonts w:cs="Arial"/>
                  <w:szCs w:val="18"/>
                  <w:lang w:val="en-US" w:eastAsia="ja-JP"/>
                </w:rPr>
                <w:t>The permutation IE indicates the location of DL symbols</w:t>
              </w:r>
            </w:ins>
          </w:p>
        </w:tc>
      </w:tr>
      <w:tr w:rsidR="00A7020C" w:rsidRPr="00FD0425" w14:paraId="33DCED11" w14:textId="77777777" w:rsidTr="002701CF">
        <w:trPr>
          <w:jc w:val="center"/>
        </w:trPr>
        <w:tc>
          <w:tcPr>
            <w:tcW w:w="2518" w:type="dxa"/>
          </w:tcPr>
          <w:p w14:paraId="56AC0FDF" w14:textId="77777777" w:rsidR="00A7020C" w:rsidRPr="009105C8" w:rsidRDefault="00A7020C" w:rsidP="00A7020C">
            <w:pPr>
              <w:pStyle w:val="TAL"/>
              <w:ind w:left="454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rFonts w:eastAsia="SimSun"/>
                <w:szCs w:val="18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21E9BAC6" w14:textId="77777777" w:rsidR="00A7020C" w:rsidRPr="009105C8" w:rsidRDefault="00A7020C" w:rsidP="00A7020C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rFonts w:eastAsia="SimSun"/>
                <w:szCs w:val="18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1EAF12D3" w14:textId="77777777" w:rsidR="00A7020C" w:rsidRPr="009105C8" w:rsidRDefault="00A7020C" w:rsidP="00A7020C">
            <w:pPr>
              <w:pStyle w:val="TAL"/>
              <w:rPr>
                <w:rFonts w:eastAsia="SimSun"/>
                <w:i/>
                <w:szCs w:val="18"/>
                <w:lang w:val="en-US"/>
              </w:rPr>
            </w:pPr>
          </w:p>
        </w:tc>
        <w:tc>
          <w:tcPr>
            <w:tcW w:w="2409" w:type="dxa"/>
          </w:tcPr>
          <w:p w14:paraId="3D71FAC6" w14:textId="77777777" w:rsidR="00A7020C" w:rsidRPr="009105C8" w:rsidRDefault="00A7020C" w:rsidP="00A7020C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rFonts w:eastAsia="SimSun"/>
                <w:szCs w:val="18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58AE5AC4" w14:textId="6186260F" w:rsidR="00A7020C" w:rsidRPr="009105C8" w:rsidRDefault="00A7020C" w:rsidP="00A7020C">
            <w:pPr>
              <w:pStyle w:val="TAL"/>
              <w:rPr>
                <w:rFonts w:eastAsia="SimSun"/>
                <w:szCs w:val="18"/>
                <w:lang w:val="en-US" w:eastAsia="ja-JP"/>
              </w:rPr>
            </w:pPr>
            <w:r w:rsidRPr="009105C8">
              <w:rPr>
                <w:szCs w:val="18"/>
                <w:lang w:eastAsia="ja-JP"/>
              </w:rPr>
              <w:t xml:space="preserve">Number of consecutive UL symbols in the </w:t>
            </w:r>
            <w:del w:id="1580" w:author="Ericsson User" w:date="2022-01-06T11:42:00Z">
              <w:r w:rsidRPr="009105C8" w:rsidDel="002C4DA6">
                <w:rPr>
                  <w:szCs w:val="18"/>
                  <w:lang w:eastAsia="ja-JP"/>
                </w:rPr>
                <w:delText>end of the</w:delText>
              </w:r>
            </w:del>
            <w:del w:id="1581" w:author="Author">
              <w:r w:rsidRPr="009105C8" w:rsidDel="002C4DA6">
                <w:rPr>
                  <w:szCs w:val="18"/>
                  <w:lang w:eastAsia="ja-JP"/>
                </w:rPr>
                <w:delText xml:space="preserve"> </w:delText>
              </w:r>
            </w:del>
            <w:r w:rsidRPr="009105C8">
              <w:rPr>
                <w:szCs w:val="18"/>
                <w:lang w:eastAsia="ja-JP"/>
              </w:rPr>
              <w:t xml:space="preserve">slot identified by Slot Index. </w:t>
            </w:r>
            <w:r w:rsidRPr="009105C8">
              <w:rPr>
                <w:rFonts w:cs="Arial"/>
                <w:szCs w:val="18"/>
                <w:lang w:eastAsia="ja-JP"/>
              </w:rPr>
              <w:t>If extended cyclic prefix is used, the maximum value is 11.</w:t>
            </w:r>
            <w:ins w:id="1582" w:author="Ericsson User" w:date="2022-01-06T19:58:00Z">
              <w:r w:rsidRPr="009105C8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  <w:ins w:id="1583" w:author="Ericsson User" w:date="2022-02-03T16:43:00Z">
              <w:r w:rsidRPr="009105C8">
                <w:rPr>
                  <w:rFonts w:cs="Arial"/>
                  <w:szCs w:val="18"/>
                  <w:lang w:val="en-US" w:eastAsia="ja-JP"/>
                </w:rPr>
                <w:t>The permutation IE indicates the location of UL symbols.</w:t>
              </w:r>
            </w:ins>
          </w:p>
        </w:tc>
      </w:tr>
      <w:tr w:rsidR="00A7020C" w:rsidRPr="00FD0425" w14:paraId="3CC51F92" w14:textId="77777777" w:rsidTr="002701CF">
        <w:trPr>
          <w:jc w:val="center"/>
          <w:ins w:id="1584" w:author="Ericsson User" w:date="2022-02-07T14:33:00Z"/>
        </w:trPr>
        <w:tc>
          <w:tcPr>
            <w:tcW w:w="2518" w:type="dxa"/>
          </w:tcPr>
          <w:p w14:paraId="3B613353" w14:textId="5631D68F" w:rsidR="00A7020C" w:rsidRPr="009105C8" w:rsidRDefault="00A7020C" w:rsidP="00A7020C">
            <w:pPr>
              <w:pStyle w:val="TAL"/>
              <w:ind w:left="454"/>
              <w:rPr>
                <w:ins w:id="1585" w:author="Ericsson User" w:date="2022-02-07T14:33:00Z"/>
                <w:rFonts w:eastAsia="SimSun"/>
                <w:szCs w:val="18"/>
                <w:lang w:val="en-US" w:eastAsia="ja-JP"/>
              </w:rPr>
            </w:pPr>
            <w:ins w:id="1586" w:author="Ericsson User" w:date="2022-02-07T14:33:00Z">
              <w:r w:rsidRPr="009105C8">
                <w:rPr>
                  <w:szCs w:val="18"/>
                  <w:lang w:val="en-US" w:eastAsia="ja-JP"/>
                </w:rPr>
                <w:t>&gt;&gt;&gt;&gt;Permutation</w:t>
              </w:r>
            </w:ins>
          </w:p>
        </w:tc>
        <w:tc>
          <w:tcPr>
            <w:tcW w:w="1134" w:type="dxa"/>
          </w:tcPr>
          <w:p w14:paraId="1AFAC78E" w14:textId="5101087C" w:rsidR="00A7020C" w:rsidRPr="009105C8" w:rsidRDefault="00A7020C" w:rsidP="00A7020C">
            <w:pPr>
              <w:pStyle w:val="TAL"/>
              <w:rPr>
                <w:ins w:id="1587" w:author="Ericsson User" w:date="2022-02-07T14:33:00Z"/>
                <w:rFonts w:eastAsia="SimSun"/>
                <w:szCs w:val="18"/>
                <w:lang w:val="en-US" w:eastAsia="ja-JP"/>
              </w:rPr>
            </w:pPr>
            <w:ins w:id="1588" w:author="Ericsson User" w:date="2022-02-07T14:33:00Z">
              <w:r w:rsidRPr="009105C8">
                <w:rPr>
                  <w:szCs w:val="18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</w:tcPr>
          <w:p w14:paraId="21C6423E" w14:textId="77777777" w:rsidR="00A7020C" w:rsidRPr="009105C8" w:rsidRDefault="00A7020C" w:rsidP="00A7020C">
            <w:pPr>
              <w:pStyle w:val="TAL"/>
              <w:rPr>
                <w:ins w:id="1589" w:author="Ericsson User" w:date="2022-02-07T14:33:00Z"/>
                <w:rFonts w:eastAsia="SimSun"/>
                <w:i/>
                <w:szCs w:val="18"/>
                <w:lang w:val="en-US"/>
              </w:rPr>
            </w:pPr>
          </w:p>
        </w:tc>
        <w:tc>
          <w:tcPr>
            <w:tcW w:w="2409" w:type="dxa"/>
          </w:tcPr>
          <w:p w14:paraId="2FAF6366" w14:textId="77777777" w:rsidR="00A7020C" w:rsidRPr="009105C8" w:rsidRDefault="00A7020C" w:rsidP="00A7020C">
            <w:pPr>
              <w:pStyle w:val="TAL"/>
              <w:rPr>
                <w:ins w:id="1590" w:author="Ericsson User" w:date="2022-02-07T14:33:00Z"/>
                <w:szCs w:val="18"/>
                <w:lang w:val="en-US" w:eastAsia="ja-JP"/>
              </w:rPr>
            </w:pPr>
            <w:ins w:id="1591" w:author="Ericsson User" w:date="2022-02-07T14:33:00Z">
              <w:r w:rsidRPr="009105C8">
                <w:rPr>
                  <w:szCs w:val="18"/>
                  <w:lang w:val="en-US" w:eastAsia="ja-JP"/>
                </w:rPr>
                <w:t xml:space="preserve">ENUMERATED </w:t>
              </w:r>
            </w:ins>
          </w:p>
          <w:p w14:paraId="4DE80C14" w14:textId="76851E89" w:rsidR="00A7020C" w:rsidRPr="009105C8" w:rsidRDefault="00A7020C" w:rsidP="00A7020C">
            <w:pPr>
              <w:pStyle w:val="TAL"/>
              <w:rPr>
                <w:ins w:id="1592" w:author="Ericsson User" w:date="2022-02-07T14:33:00Z"/>
                <w:rFonts w:eastAsia="SimSun"/>
                <w:szCs w:val="18"/>
                <w:lang w:val="en-US"/>
              </w:rPr>
            </w:pPr>
            <w:ins w:id="1593" w:author="Ericsson User" w:date="2022-02-07T14:33:00Z">
              <w:r w:rsidRPr="009105C8">
                <w:rPr>
                  <w:szCs w:val="18"/>
                  <w:lang w:val="en-US" w:eastAsia="ja-JP"/>
                </w:rPr>
                <w:t>(DFU, UFD, …)</w:t>
              </w:r>
            </w:ins>
          </w:p>
        </w:tc>
        <w:tc>
          <w:tcPr>
            <w:tcW w:w="2444" w:type="dxa"/>
          </w:tcPr>
          <w:p w14:paraId="5A244703" w14:textId="65B50CB7" w:rsidR="00A7020C" w:rsidRPr="009105C8" w:rsidRDefault="00A7020C" w:rsidP="00A7020C">
            <w:pPr>
              <w:pStyle w:val="TAL"/>
              <w:rPr>
                <w:ins w:id="1594" w:author="Ericsson User" w:date="2022-02-07T14:33:00Z"/>
                <w:szCs w:val="18"/>
                <w:lang w:eastAsia="ja-JP"/>
              </w:rPr>
            </w:pPr>
            <w:ins w:id="1595" w:author="Ericsson User" w:date="2022-02-07T14:33:00Z">
              <w:r w:rsidRPr="009105C8">
                <w:rPr>
                  <w:szCs w:val="18"/>
                  <w:lang w:val="en-US" w:eastAsia="ja-JP"/>
                </w:rPr>
                <w:t>If not present, the default value is DFU</w:t>
              </w:r>
            </w:ins>
            <w:ins w:id="1596" w:author="Ericsson User" w:date="2022-02-09T15:01:00Z">
              <w:r w:rsidR="000251FF">
                <w:rPr>
                  <w:szCs w:val="18"/>
                  <w:lang w:val="en-US" w:eastAsia="ja-JP"/>
                </w:rPr>
                <w:t>.</w:t>
              </w:r>
            </w:ins>
          </w:p>
        </w:tc>
      </w:tr>
    </w:tbl>
    <w:p w14:paraId="3D7F732D" w14:textId="77777777" w:rsidR="00B7383F" w:rsidRPr="00FD0425" w:rsidRDefault="00B7383F" w:rsidP="00B7383F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B7383F" w:rsidRPr="00FD0425" w14:paraId="7C1856A3" w14:textId="77777777" w:rsidTr="002701CF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628F" w14:textId="77777777" w:rsidR="00B7383F" w:rsidRPr="00FD0425" w:rsidRDefault="00B7383F" w:rsidP="002701CF">
            <w:pPr>
              <w:pStyle w:val="TAH"/>
              <w:rPr>
                <w:rFonts w:eastAsia="SimSun"/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04B" w14:textId="77777777" w:rsidR="00B7383F" w:rsidRPr="00FD0425" w:rsidRDefault="00B7383F" w:rsidP="002701CF">
            <w:pPr>
              <w:pStyle w:val="TAH"/>
              <w:rPr>
                <w:rFonts w:eastAsia="SimSun"/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Explanation</w:t>
            </w:r>
          </w:p>
        </w:tc>
      </w:tr>
      <w:tr w:rsidR="00B7383F" w:rsidRPr="00FD0425" w14:paraId="7AC1F719" w14:textId="77777777" w:rsidTr="002701CF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B0A9" w14:textId="77777777" w:rsidR="00B7383F" w:rsidRPr="00FD0425" w:rsidRDefault="00B7383F" w:rsidP="002701CF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3091" w14:textId="6E97C716" w:rsidR="00B7383F" w:rsidRPr="00FD0425" w:rsidRDefault="00B7383F" w:rsidP="002701CF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>Maximum length of number of slots in a 1</w:t>
            </w:r>
            <w:ins w:id="1597" w:author="Ericsson User" w:date="2022-02-07T14:33:00Z">
              <w:r w:rsidR="00A7020C">
                <w:rPr>
                  <w:rFonts w:eastAsia="SimSun" w:cs="Arial"/>
                  <w:lang w:val="en-US" w:eastAsia="ja-JP"/>
                </w:rPr>
                <w:t>6</w:t>
              </w:r>
            </w:ins>
            <w:r w:rsidRPr="00FD0425">
              <w:rPr>
                <w:rFonts w:eastAsia="SimSun" w:cs="Arial"/>
                <w:lang w:val="en-US" w:eastAsia="ja-JP"/>
              </w:rPr>
              <w:t>0-ms period. Value is</w:t>
            </w:r>
            <w:r>
              <w:rPr>
                <w:rFonts w:eastAsia="SimSun" w:cs="Arial"/>
                <w:lang w:val="en-US" w:eastAsia="ja-JP"/>
              </w:rPr>
              <w:t xml:space="preserve"> 5120</w:t>
            </w:r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1E4950B1" w14:textId="77777777" w:rsidR="00B7383F" w:rsidRDefault="00B7383F" w:rsidP="00B7383F">
      <w:pPr>
        <w:jc w:val="center"/>
        <w:rPr>
          <w:highlight w:val="yellow"/>
        </w:rPr>
      </w:pPr>
    </w:p>
    <w:p w14:paraId="1E783AC0" w14:textId="77777777" w:rsidR="00F9083D" w:rsidRDefault="00F9083D" w:rsidP="00F9083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2EDEAEF" w14:textId="77777777" w:rsidR="00F9083D" w:rsidRDefault="00F9083D" w:rsidP="00B7383F">
      <w:pPr>
        <w:jc w:val="center"/>
      </w:pPr>
    </w:p>
    <w:p w14:paraId="070B0356" w14:textId="28555169" w:rsidR="009D5CBD" w:rsidRPr="00BA2B52" w:rsidRDefault="009D5CBD" w:rsidP="009D5CBD">
      <w:pPr>
        <w:pStyle w:val="Heading4"/>
        <w:numPr>
          <w:ilvl w:val="0"/>
          <w:numId w:val="0"/>
        </w:numPr>
        <w:ind w:left="720" w:hanging="720"/>
        <w:rPr>
          <w:ins w:id="1598" w:author="Ericsson User" w:date="2021-12-31T16:46:00Z"/>
        </w:rPr>
      </w:pPr>
      <w:ins w:id="1599" w:author="Ericsson User" w:date="2021-12-31T16:46:00Z">
        <w:r w:rsidRPr="00146883">
          <w:t>9.2.</w:t>
        </w:r>
        <w:r>
          <w:t>2</w:t>
        </w:r>
        <w:r w:rsidRPr="00146883">
          <w:t>.</w:t>
        </w:r>
        <w:r>
          <w:t>a</w:t>
        </w:r>
        <w:r w:rsidRPr="00146883">
          <w:t xml:space="preserve"> </w:t>
        </w:r>
        <w:r>
          <w:t>Boundary IAB-node Resource Indication</w:t>
        </w:r>
      </w:ins>
    </w:p>
    <w:p w14:paraId="65CD6773" w14:textId="75808013" w:rsidR="003E02BF" w:rsidRPr="00146883" w:rsidRDefault="003E02BF" w:rsidP="003E02BF">
      <w:pPr>
        <w:spacing w:before="120"/>
        <w:jc w:val="left"/>
        <w:rPr>
          <w:ins w:id="1600" w:author="Ericsson User" w:date="2021-12-31T16:46:00Z"/>
          <w:rFonts w:ascii="Times New Roman" w:hAnsi="Times New Roman"/>
          <w:bCs/>
          <w:iCs/>
        </w:rPr>
      </w:pPr>
      <w:ins w:id="1601" w:author="Ericsson User" w:date="2021-12-31T16:46:00Z">
        <w:r w:rsidRPr="00146883">
          <w:rPr>
            <w:rFonts w:ascii="Times New Roman" w:hAnsi="Times New Roman"/>
            <w:bCs/>
            <w:iCs/>
          </w:rPr>
          <w:t>This IE</w:t>
        </w:r>
        <w:r>
          <w:rPr>
            <w:rFonts w:ascii="Times New Roman" w:hAnsi="Times New Roman"/>
            <w:bCs/>
            <w:iCs/>
          </w:rPr>
          <w:t xml:space="preserve"> contains the information about the radio </w:t>
        </w:r>
        <w:r w:rsidRPr="00146883">
          <w:rPr>
            <w:rFonts w:ascii="Times New Roman" w:hAnsi="Times New Roman"/>
            <w:bCs/>
            <w:iCs/>
          </w:rPr>
          <w:t>resources configured in an IAB</w:t>
        </w:r>
        <w:r>
          <w:rPr>
            <w:rFonts w:ascii="Times New Roman" w:hAnsi="Times New Roman"/>
            <w:bCs/>
            <w:iCs/>
          </w:rPr>
          <w:t>-DU</w:t>
        </w:r>
        <w:r w:rsidRPr="00146883">
          <w:rPr>
            <w:rFonts w:ascii="Times New Roman" w:hAnsi="Times New Roman"/>
            <w:bCs/>
            <w:iCs/>
          </w:rPr>
          <w:t xml:space="preserve"> and</w:t>
        </w:r>
      </w:ins>
      <w:ins w:id="1602" w:author="Ericsson User" w:date="2022-02-09T14:53:00Z">
        <w:r w:rsidR="001B601C">
          <w:rPr>
            <w:rFonts w:ascii="Times New Roman" w:hAnsi="Times New Roman"/>
            <w:bCs/>
            <w:iCs/>
          </w:rPr>
          <w:t>,</w:t>
        </w:r>
      </w:ins>
      <w:ins w:id="1603" w:author="Ericsson User" w:date="2021-12-31T16:46:00Z">
        <w:r w:rsidRPr="00146883">
          <w:rPr>
            <w:rFonts w:ascii="Times New Roman" w:hAnsi="Times New Roman"/>
            <w:bCs/>
            <w:iCs/>
          </w:rPr>
          <w:t xml:space="preserve"> optionally</w:t>
        </w:r>
      </w:ins>
      <w:ins w:id="1604" w:author="Ericsson User" w:date="2022-02-09T14:53:00Z">
        <w:r w:rsidR="001B601C">
          <w:rPr>
            <w:rFonts w:ascii="Times New Roman" w:hAnsi="Times New Roman"/>
            <w:bCs/>
            <w:iCs/>
          </w:rPr>
          <w:t>,</w:t>
        </w:r>
      </w:ins>
      <w:ins w:id="1605" w:author="Ericsson User" w:date="2021-12-31T16:46:00Z">
        <w:r w:rsidRPr="00146883">
          <w:rPr>
            <w:rFonts w:ascii="Times New Roman" w:hAnsi="Times New Roman"/>
            <w:bCs/>
            <w:iCs/>
          </w:rPr>
          <w:t xml:space="preserve"> its parent </w:t>
        </w:r>
        <w:r>
          <w:rPr>
            <w:rFonts w:ascii="Times New Roman" w:hAnsi="Times New Roman"/>
            <w:bCs/>
            <w:iCs/>
          </w:rPr>
          <w:t>IAB-DU.</w:t>
        </w:r>
      </w:ins>
    </w:p>
    <w:p w14:paraId="1406A4A9" w14:textId="77777777" w:rsidR="003E02BF" w:rsidRPr="00146883" w:rsidRDefault="003E02BF" w:rsidP="003E02BF">
      <w:pPr>
        <w:spacing w:before="120"/>
        <w:jc w:val="left"/>
        <w:rPr>
          <w:ins w:id="1606" w:author="Ericsson User" w:date="2021-12-31T16:46:00Z"/>
          <w:rFonts w:ascii="Times New Roman" w:hAnsi="Times New Roman"/>
          <w:bCs/>
          <w:iCs/>
        </w:rPr>
      </w:pPr>
    </w:p>
    <w:tbl>
      <w:tblPr>
        <w:tblStyle w:val="TableGrid"/>
        <w:tblW w:w="10730" w:type="dxa"/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1447"/>
        <w:gridCol w:w="1027"/>
        <w:gridCol w:w="3068"/>
        <w:gridCol w:w="1037"/>
        <w:gridCol w:w="1037"/>
      </w:tblGrid>
      <w:tr w:rsidR="003E02BF" w:rsidRPr="00AA197B" w14:paraId="5CEE227F" w14:textId="77777777" w:rsidTr="00630518">
        <w:trPr>
          <w:ins w:id="1607" w:author="Ericsson User" w:date="2021-12-31T16:46:00Z"/>
        </w:trPr>
        <w:tc>
          <w:tcPr>
            <w:tcW w:w="2405" w:type="dxa"/>
          </w:tcPr>
          <w:p w14:paraId="5DE7A0DD" w14:textId="77777777" w:rsidR="003E02BF" w:rsidRPr="006F5860" w:rsidRDefault="003E02BF" w:rsidP="00630518">
            <w:pPr>
              <w:spacing w:before="120"/>
              <w:jc w:val="left"/>
              <w:rPr>
                <w:ins w:id="1608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09" w:author="Ericsson User" w:date="2021-12-31T16:46:00Z">
              <w:r w:rsidRPr="006F586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709" w:type="dxa"/>
          </w:tcPr>
          <w:p w14:paraId="1A132457" w14:textId="77777777" w:rsidR="003E02BF" w:rsidRPr="006F5860" w:rsidRDefault="003E02BF" w:rsidP="00630518">
            <w:pPr>
              <w:spacing w:before="120"/>
              <w:jc w:val="left"/>
              <w:rPr>
                <w:ins w:id="1610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11" w:author="Ericsson User" w:date="2021-12-31T16:46:00Z">
              <w:r w:rsidRPr="006F586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7" w:type="dxa"/>
          </w:tcPr>
          <w:p w14:paraId="6B65E037" w14:textId="77777777" w:rsidR="003E02BF" w:rsidRPr="006F5860" w:rsidRDefault="003E02BF" w:rsidP="00630518">
            <w:pPr>
              <w:spacing w:before="120"/>
              <w:jc w:val="left"/>
              <w:rPr>
                <w:ins w:id="1612" w:author="Ericsson User" w:date="2021-12-31T16:4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613" w:author="Ericsson User" w:date="2021-12-31T16:46:00Z">
              <w:r w:rsidRPr="006F586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  <w:p w14:paraId="3E578A2D" w14:textId="77777777" w:rsidR="003E02BF" w:rsidRPr="006F5860" w:rsidRDefault="003E02BF" w:rsidP="00630518">
            <w:pPr>
              <w:rPr>
                <w:ins w:id="1614" w:author="Ericsson User" w:date="2021-12-31T16:46:00Z"/>
                <w:rFonts w:cs="Arial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F5CC547" w14:textId="77777777" w:rsidR="003E02BF" w:rsidRPr="006F5860" w:rsidRDefault="003E02BF" w:rsidP="00630518">
            <w:pPr>
              <w:spacing w:before="120"/>
              <w:jc w:val="left"/>
              <w:rPr>
                <w:ins w:id="1615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16" w:author="Ericsson User" w:date="2021-12-31T16:46:00Z">
              <w:r w:rsidRPr="006F586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068" w:type="dxa"/>
          </w:tcPr>
          <w:p w14:paraId="650901F8" w14:textId="77777777" w:rsidR="003E02BF" w:rsidRPr="006F5860" w:rsidRDefault="003E02BF" w:rsidP="00630518">
            <w:pPr>
              <w:spacing w:before="120"/>
              <w:jc w:val="left"/>
              <w:rPr>
                <w:ins w:id="1617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18" w:author="Ericsson User" w:date="2021-12-31T16:46:00Z">
              <w:r w:rsidRPr="006F586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37" w:type="dxa"/>
          </w:tcPr>
          <w:p w14:paraId="259D6462" w14:textId="77777777" w:rsidR="003E02BF" w:rsidRPr="006F5860" w:rsidRDefault="003E02BF" w:rsidP="00630518">
            <w:pPr>
              <w:spacing w:before="120"/>
              <w:jc w:val="left"/>
              <w:rPr>
                <w:ins w:id="1619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20" w:author="Ericsson User" w:date="2021-12-31T16:46:00Z">
              <w:r w:rsidRPr="006F586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37" w:type="dxa"/>
          </w:tcPr>
          <w:p w14:paraId="2220BC8D" w14:textId="77777777" w:rsidR="003E02BF" w:rsidRPr="006F5860" w:rsidRDefault="003E02BF" w:rsidP="00630518">
            <w:pPr>
              <w:spacing w:before="120"/>
              <w:jc w:val="left"/>
              <w:rPr>
                <w:ins w:id="1621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22" w:author="Ericsson User" w:date="2021-12-31T16:46:00Z">
              <w:r w:rsidRPr="006F5860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E02BF" w:rsidRPr="00AA197B" w14:paraId="1F54E826" w14:textId="77777777" w:rsidTr="00630518">
        <w:trPr>
          <w:ins w:id="1623" w:author="Ericsson User" w:date="2021-12-31T16:46:00Z"/>
        </w:trPr>
        <w:tc>
          <w:tcPr>
            <w:tcW w:w="2405" w:type="dxa"/>
          </w:tcPr>
          <w:p w14:paraId="36AE4199" w14:textId="77777777" w:rsidR="003E02BF" w:rsidRPr="006F5860" w:rsidRDefault="003E02BF" w:rsidP="00630518">
            <w:pPr>
              <w:spacing w:before="120"/>
              <w:jc w:val="left"/>
              <w:rPr>
                <w:ins w:id="1624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25" w:author="Ericsson User" w:date="2021-12-31T19:14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Activated</w:t>
              </w:r>
            </w:ins>
            <w:ins w:id="1626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Cells List</w:t>
              </w:r>
            </w:ins>
          </w:p>
        </w:tc>
        <w:tc>
          <w:tcPr>
            <w:tcW w:w="709" w:type="dxa"/>
          </w:tcPr>
          <w:p w14:paraId="56174DCB" w14:textId="77777777" w:rsidR="003E02BF" w:rsidRPr="006F5860" w:rsidRDefault="003E02BF" w:rsidP="00630518">
            <w:pPr>
              <w:spacing w:before="120"/>
              <w:jc w:val="left"/>
              <w:rPr>
                <w:ins w:id="1627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447" w:type="dxa"/>
          </w:tcPr>
          <w:p w14:paraId="57103BF6" w14:textId="77777777" w:rsidR="003E02BF" w:rsidRPr="006F5860" w:rsidRDefault="003E02BF" w:rsidP="00630518">
            <w:pPr>
              <w:spacing w:before="120"/>
              <w:jc w:val="left"/>
              <w:rPr>
                <w:ins w:id="1628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29" w:author="Ericsson User" w:date="2021-12-31T16:46:00Z">
              <w:r w:rsidRPr="006F5860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027" w:type="dxa"/>
          </w:tcPr>
          <w:p w14:paraId="24D936B1" w14:textId="77777777" w:rsidR="003E02BF" w:rsidRPr="006F5860" w:rsidRDefault="003E02BF" w:rsidP="00630518">
            <w:pPr>
              <w:spacing w:before="120"/>
              <w:jc w:val="left"/>
              <w:rPr>
                <w:ins w:id="1630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68" w:type="dxa"/>
          </w:tcPr>
          <w:p w14:paraId="3C13F47A" w14:textId="77777777" w:rsidR="003E02BF" w:rsidRPr="006F5860" w:rsidRDefault="003E02BF" w:rsidP="00630518">
            <w:pPr>
              <w:spacing w:before="120"/>
              <w:jc w:val="left"/>
              <w:rPr>
                <w:ins w:id="1631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32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List of cells configured in the boundary gNB-DU</w:t>
              </w:r>
            </w:ins>
          </w:p>
        </w:tc>
        <w:tc>
          <w:tcPr>
            <w:tcW w:w="1037" w:type="dxa"/>
          </w:tcPr>
          <w:p w14:paraId="6496AD6E" w14:textId="77777777" w:rsidR="003E02BF" w:rsidRPr="006F5860" w:rsidRDefault="003E02BF" w:rsidP="00630518">
            <w:pPr>
              <w:spacing w:before="120"/>
              <w:jc w:val="center"/>
              <w:rPr>
                <w:ins w:id="1633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3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7" w:type="dxa"/>
          </w:tcPr>
          <w:p w14:paraId="03884F3F" w14:textId="77777777" w:rsidR="003E02BF" w:rsidRPr="006F5860" w:rsidRDefault="003E02BF" w:rsidP="00630518">
            <w:pPr>
              <w:spacing w:before="120"/>
              <w:jc w:val="center"/>
              <w:rPr>
                <w:ins w:id="1635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36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E02BF" w:rsidRPr="00AA197B" w14:paraId="1D4D7AB9" w14:textId="77777777" w:rsidTr="00630518">
        <w:trPr>
          <w:ins w:id="1637" w:author="Ericsson User" w:date="2021-12-31T16:46:00Z"/>
        </w:trPr>
        <w:tc>
          <w:tcPr>
            <w:tcW w:w="2405" w:type="dxa"/>
          </w:tcPr>
          <w:p w14:paraId="175ABF7E" w14:textId="77777777" w:rsidR="003E02BF" w:rsidRPr="006F5860" w:rsidRDefault="003E02BF" w:rsidP="00630518">
            <w:pPr>
              <w:spacing w:before="120"/>
              <w:ind w:left="160"/>
              <w:jc w:val="left"/>
              <w:rPr>
                <w:ins w:id="1638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39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lastRenderedPageBreak/>
                <w:t>&gt;</w:t>
              </w:r>
            </w:ins>
            <w:ins w:id="1640" w:author="Ericsson User" w:date="2021-12-31T19:14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Activated </w:t>
              </w:r>
            </w:ins>
            <w:ins w:id="1641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Cells Item</w:t>
              </w:r>
            </w:ins>
          </w:p>
        </w:tc>
        <w:tc>
          <w:tcPr>
            <w:tcW w:w="709" w:type="dxa"/>
          </w:tcPr>
          <w:p w14:paraId="0F70F568" w14:textId="77777777" w:rsidR="003E02BF" w:rsidRPr="006F5860" w:rsidRDefault="003E02BF" w:rsidP="00630518">
            <w:pPr>
              <w:spacing w:before="120"/>
              <w:jc w:val="left"/>
              <w:rPr>
                <w:ins w:id="1642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447" w:type="dxa"/>
          </w:tcPr>
          <w:p w14:paraId="7B8345D5" w14:textId="77777777" w:rsidR="003E02BF" w:rsidRPr="006F5860" w:rsidRDefault="003E02BF" w:rsidP="00630518">
            <w:pPr>
              <w:spacing w:before="120"/>
              <w:jc w:val="left"/>
              <w:rPr>
                <w:ins w:id="1643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44" w:author="Ericsson User" w:date="2021-12-31T16:46:00Z">
              <w:r w:rsidRPr="006F5860">
                <w:rPr>
                  <w:rFonts w:cs="Arial"/>
                  <w:i/>
                  <w:sz w:val="18"/>
                  <w:szCs w:val="18"/>
                  <w:lang w:eastAsia="ja-JP"/>
                </w:rPr>
                <w:t>1.. &lt;maxnoofServedCellsIAB&gt;</w:t>
              </w:r>
            </w:ins>
          </w:p>
        </w:tc>
        <w:tc>
          <w:tcPr>
            <w:tcW w:w="1027" w:type="dxa"/>
          </w:tcPr>
          <w:p w14:paraId="761AFF47" w14:textId="77777777" w:rsidR="003E02BF" w:rsidRPr="006F5860" w:rsidRDefault="003E02BF" w:rsidP="00630518">
            <w:pPr>
              <w:spacing w:before="120"/>
              <w:jc w:val="left"/>
              <w:rPr>
                <w:ins w:id="1645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068" w:type="dxa"/>
          </w:tcPr>
          <w:p w14:paraId="04C02D39" w14:textId="77777777" w:rsidR="003E02BF" w:rsidRPr="006F5860" w:rsidRDefault="003E02BF" w:rsidP="00630518">
            <w:pPr>
              <w:spacing w:before="120"/>
              <w:jc w:val="left"/>
              <w:rPr>
                <w:ins w:id="1646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5B93A2DF" w14:textId="77777777" w:rsidR="003E02BF" w:rsidRPr="006F5860" w:rsidRDefault="003E02BF" w:rsidP="00630518">
            <w:pPr>
              <w:spacing w:before="120"/>
              <w:jc w:val="center"/>
              <w:rPr>
                <w:ins w:id="1647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4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37" w:type="dxa"/>
          </w:tcPr>
          <w:p w14:paraId="49DC2392" w14:textId="77777777" w:rsidR="003E02BF" w:rsidRPr="006F5860" w:rsidRDefault="003E02BF" w:rsidP="00630518">
            <w:pPr>
              <w:spacing w:before="120"/>
              <w:jc w:val="center"/>
              <w:rPr>
                <w:ins w:id="1649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50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E02BF" w:rsidRPr="00AA197B" w14:paraId="44E02712" w14:textId="77777777" w:rsidTr="00630518">
        <w:trPr>
          <w:ins w:id="1651" w:author="Ericsson User" w:date="2021-12-31T16:46:00Z"/>
        </w:trPr>
        <w:tc>
          <w:tcPr>
            <w:tcW w:w="2405" w:type="dxa"/>
          </w:tcPr>
          <w:p w14:paraId="4069C726" w14:textId="77777777" w:rsidR="003E02BF" w:rsidRPr="006F5860" w:rsidRDefault="003E02BF" w:rsidP="00630518">
            <w:pPr>
              <w:keepNext/>
              <w:keepLines/>
              <w:spacing w:before="120"/>
              <w:ind w:left="340"/>
              <w:jc w:val="left"/>
              <w:rPr>
                <w:ins w:id="1652" w:author="Ericsson User" w:date="2021-12-31T16:46:00Z"/>
                <w:rFonts w:cs="Arial"/>
                <w:b/>
                <w:sz w:val="18"/>
                <w:szCs w:val="18"/>
                <w:lang w:eastAsia="ja-JP"/>
              </w:rPr>
            </w:pPr>
            <w:ins w:id="1653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709" w:type="dxa"/>
          </w:tcPr>
          <w:p w14:paraId="3509E2A2" w14:textId="77777777" w:rsidR="003E02BF" w:rsidRPr="006F5860" w:rsidRDefault="003E02BF" w:rsidP="00630518">
            <w:pPr>
              <w:spacing w:before="120"/>
              <w:jc w:val="left"/>
              <w:rPr>
                <w:ins w:id="1654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55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574834EC" w14:textId="77777777" w:rsidR="003E02BF" w:rsidRPr="006F5860" w:rsidRDefault="003E02BF" w:rsidP="00630518">
            <w:pPr>
              <w:spacing w:before="120"/>
              <w:jc w:val="left"/>
              <w:rPr>
                <w:ins w:id="1656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082313EF" w14:textId="77777777" w:rsidR="003E02BF" w:rsidRPr="006F5860" w:rsidRDefault="003E02BF" w:rsidP="00630518">
            <w:pPr>
              <w:spacing w:before="120"/>
              <w:jc w:val="left"/>
              <w:rPr>
                <w:ins w:id="1657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58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9.2.2.7</w:t>
              </w:r>
            </w:ins>
          </w:p>
        </w:tc>
        <w:tc>
          <w:tcPr>
            <w:tcW w:w="3068" w:type="dxa"/>
          </w:tcPr>
          <w:p w14:paraId="44C07544" w14:textId="77777777" w:rsidR="003E02BF" w:rsidRPr="006F5860" w:rsidRDefault="003E02BF" w:rsidP="00630518">
            <w:pPr>
              <w:spacing w:before="120"/>
              <w:jc w:val="left"/>
              <w:rPr>
                <w:ins w:id="1659" w:author="Ericsson User" w:date="2021-12-31T16:46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265F8972" w14:textId="77777777" w:rsidR="003E02BF" w:rsidRPr="006F5860" w:rsidRDefault="003E02BF" w:rsidP="00630518">
            <w:pPr>
              <w:spacing w:before="120"/>
              <w:jc w:val="center"/>
              <w:rPr>
                <w:ins w:id="166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6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3A28A8CA" w14:textId="77777777" w:rsidR="003E02BF" w:rsidRPr="006F5860" w:rsidRDefault="003E02BF" w:rsidP="00630518">
            <w:pPr>
              <w:spacing w:before="120"/>
              <w:jc w:val="center"/>
              <w:rPr>
                <w:ins w:id="166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6A56BA8E" w14:textId="77777777" w:rsidTr="00630518">
        <w:trPr>
          <w:ins w:id="1663" w:author="Ericsson User" w:date="2021-12-31T16:46:00Z"/>
        </w:trPr>
        <w:tc>
          <w:tcPr>
            <w:tcW w:w="2405" w:type="dxa"/>
          </w:tcPr>
          <w:p w14:paraId="6647C7A3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664" w:author="Ericsson User" w:date="2021-12-31T16:46:00Z"/>
                <w:sz w:val="18"/>
                <w:szCs w:val="18"/>
                <w:lang w:eastAsia="ja-JP"/>
              </w:rPr>
            </w:pPr>
            <w:ins w:id="1665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sz w:val="18"/>
                  <w:szCs w:val="18"/>
                  <w:lang w:eastAsia="ja-JP"/>
                </w:rPr>
                <w:t>Multiplexing Info</w:t>
              </w:r>
            </w:ins>
          </w:p>
          <w:p w14:paraId="6AC299D8" w14:textId="77777777" w:rsidR="003E02BF" w:rsidRPr="006F5860" w:rsidRDefault="003E02BF" w:rsidP="00630518">
            <w:pPr>
              <w:keepNext/>
              <w:keepLines/>
              <w:spacing w:before="120"/>
              <w:ind w:left="340"/>
              <w:jc w:val="left"/>
              <w:rPr>
                <w:ins w:id="1666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14:paraId="4694E74F" w14:textId="77777777" w:rsidR="003E02BF" w:rsidRPr="006F5860" w:rsidRDefault="003E02BF" w:rsidP="00630518">
            <w:pPr>
              <w:spacing w:before="120"/>
              <w:jc w:val="left"/>
              <w:rPr>
                <w:ins w:id="1667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6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597A947E" w14:textId="77777777" w:rsidR="003E02BF" w:rsidRPr="006F5860" w:rsidRDefault="003E02BF" w:rsidP="00630518">
            <w:pPr>
              <w:spacing w:before="120"/>
              <w:jc w:val="left"/>
              <w:rPr>
                <w:ins w:id="1669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4E9F9AF6" w14:textId="77777777" w:rsidR="003E02BF" w:rsidRPr="006F5860" w:rsidRDefault="003E02BF" w:rsidP="00630518">
            <w:pPr>
              <w:spacing w:before="120"/>
              <w:jc w:val="left"/>
              <w:rPr>
                <w:ins w:id="1670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71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9.2.2.b</w:t>
              </w:r>
            </w:ins>
          </w:p>
        </w:tc>
        <w:tc>
          <w:tcPr>
            <w:tcW w:w="3068" w:type="dxa"/>
          </w:tcPr>
          <w:p w14:paraId="5C08AC80" w14:textId="77777777" w:rsidR="003E02BF" w:rsidRPr="006F5860" w:rsidRDefault="003E02BF" w:rsidP="00630518">
            <w:pPr>
              <w:spacing w:before="120"/>
              <w:jc w:val="left"/>
              <w:rPr>
                <w:ins w:id="1672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73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 xml:space="preserve">Contains information on multiplexing with cells configured for collocated IAB-MT. </w:t>
              </w:r>
              <w:r w:rsidRPr="006F5860">
                <w:rPr>
                  <w:bCs/>
                  <w:iCs/>
                  <w:sz w:val="18"/>
                  <w:szCs w:val="18"/>
                </w:rPr>
                <w:t>Defined in TS 38.473 [x], section 9.3.1.108.</w:t>
              </w:r>
            </w:ins>
          </w:p>
        </w:tc>
        <w:tc>
          <w:tcPr>
            <w:tcW w:w="1037" w:type="dxa"/>
          </w:tcPr>
          <w:p w14:paraId="53CEA23C" w14:textId="77777777" w:rsidR="003E02BF" w:rsidRPr="006F5860" w:rsidRDefault="003E02BF" w:rsidP="00630518">
            <w:pPr>
              <w:spacing w:before="120"/>
              <w:jc w:val="center"/>
              <w:rPr>
                <w:ins w:id="167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75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3932BBAD" w14:textId="77777777" w:rsidR="003E02BF" w:rsidRPr="006F5860" w:rsidRDefault="003E02BF" w:rsidP="00630518">
            <w:pPr>
              <w:spacing w:before="120"/>
              <w:jc w:val="center"/>
              <w:rPr>
                <w:ins w:id="1676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21A5E0F9" w14:textId="77777777" w:rsidTr="00630518">
        <w:trPr>
          <w:ins w:id="1677" w:author="Ericsson User" w:date="2021-12-31T16:46:00Z"/>
        </w:trPr>
        <w:tc>
          <w:tcPr>
            <w:tcW w:w="2405" w:type="dxa"/>
          </w:tcPr>
          <w:p w14:paraId="1C3FCA35" w14:textId="77777777" w:rsidR="003E02BF" w:rsidRPr="006F5860" w:rsidRDefault="003E02BF" w:rsidP="00630518">
            <w:pPr>
              <w:keepNext/>
              <w:keepLines/>
              <w:spacing w:before="120"/>
              <w:ind w:left="340"/>
              <w:jc w:val="left"/>
              <w:rPr>
                <w:ins w:id="167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79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&gt;&gt;HSNA resource Configurations</w:t>
              </w:r>
            </w:ins>
          </w:p>
        </w:tc>
        <w:tc>
          <w:tcPr>
            <w:tcW w:w="709" w:type="dxa"/>
          </w:tcPr>
          <w:p w14:paraId="563D06F4" w14:textId="77777777" w:rsidR="003E02BF" w:rsidRPr="006F5860" w:rsidRDefault="003E02BF" w:rsidP="00630518">
            <w:pPr>
              <w:spacing w:before="120"/>
              <w:jc w:val="left"/>
              <w:rPr>
                <w:ins w:id="168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8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7E40A537" w14:textId="77777777" w:rsidR="003E02BF" w:rsidRPr="006F5860" w:rsidRDefault="003E02BF" w:rsidP="00630518">
            <w:pPr>
              <w:spacing w:before="120"/>
              <w:jc w:val="left"/>
              <w:rPr>
                <w:ins w:id="1682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110F2260" w14:textId="77777777" w:rsidR="003E02BF" w:rsidRPr="006F5860" w:rsidRDefault="003E02BF" w:rsidP="00630518">
            <w:pPr>
              <w:spacing w:before="120"/>
              <w:jc w:val="left"/>
              <w:rPr>
                <w:ins w:id="1683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684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9.2.2.c</w:t>
              </w:r>
            </w:ins>
          </w:p>
        </w:tc>
        <w:tc>
          <w:tcPr>
            <w:tcW w:w="3068" w:type="dxa"/>
          </w:tcPr>
          <w:p w14:paraId="0CA665DD" w14:textId="77777777" w:rsidR="003E02BF" w:rsidRPr="006F5860" w:rsidRDefault="003E02BF" w:rsidP="00630518">
            <w:pPr>
              <w:spacing w:before="120"/>
              <w:jc w:val="left"/>
              <w:rPr>
                <w:ins w:id="168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86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Contains Hard, Soft, N</w:t>
              </w:r>
            </w:ins>
            <w:ins w:id="1687" w:author="Ericsson User" w:date="2021-12-31T17:00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/</w:t>
              </w:r>
            </w:ins>
            <w:ins w:id="168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A information and DL/UL configurations for either TDD or FDD configurations.</w:t>
              </w:r>
            </w:ins>
          </w:p>
        </w:tc>
        <w:tc>
          <w:tcPr>
            <w:tcW w:w="1037" w:type="dxa"/>
          </w:tcPr>
          <w:p w14:paraId="669E9079" w14:textId="77777777" w:rsidR="003E02BF" w:rsidRPr="006F5860" w:rsidRDefault="003E02BF" w:rsidP="00630518">
            <w:pPr>
              <w:spacing w:before="120"/>
              <w:jc w:val="center"/>
              <w:rPr>
                <w:ins w:id="1689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90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6C194CD8" w14:textId="77777777" w:rsidR="003E02BF" w:rsidRPr="006F5860" w:rsidRDefault="003E02BF" w:rsidP="00630518">
            <w:pPr>
              <w:spacing w:before="120"/>
              <w:jc w:val="center"/>
              <w:rPr>
                <w:ins w:id="1691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12FC5354" w14:textId="77777777" w:rsidTr="00630518">
        <w:trPr>
          <w:ins w:id="1692" w:author="Ericsson User" w:date="2021-12-31T16:46:00Z"/>
        </w:trPr>
        <w:tc>
          <w:tcPr>
            <w:tcW w:w="2405" w:type="dxa"/>
          </w:tcPr>
          <w:p w14:paraId="73B47683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69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94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&gt;&gt;IAB STC Info</w:t>
              </w:r>
            </w:ins>
          </w:p>
        </w:tc>
        <w:tc>
          <w:tcPr>
            <w:tcW w:w="709" w:type="dxa"/>
          </w:tcPr>
          <w:p w14:paraId="6D33796C" w14:textId="77777777" w:rsidR="003E02BF" w:rsidRPr="006F5860" w:rsidRDefault="003E02BF" w:rsidP="00630518">
            <w:pPr>
              <w:spacing w:before="120"/>
              <w:jc w:val="left"/>
              <w:rPr>
                <w:ins w:id="169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696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6AC60B8F" w14:textId="77777777" w:rsidR="003E02BF" w:rsidRPr="006F5860" w:rsidRDefault="003E02BF" w:rsidP="00630518">
            <w:pPr>
              <w:spacing w:before="120"/>
              <w:jc w:val="left"/>
              <w:rPr>
                <w:ins w:id="1697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4AB6595F" w14:textId="77777777" w:rsidR="003E02BF" w:rsidRPr="006F5860" w:rsidRDefault="003E02BF" w:rsidP="00630518">
            <w:pPr>
              <w:spacing w:before="120"/>
              <w:jc w:val="left"/>
              <w:rPr>
                <w:ins w:id="1698" w:author="Ericsson User" w:date="2021-12-31T16:46:00Z"/>
                <w:sz w:val="18"/>
                <w:szCs w:val="18"/>
                <w:lang w:eastAsia="ja-JP"/>
              </w:rPr>
            </w:pPr>
            <w:ins w:id="1699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9.2.2.d</w:t>
              </w:r>
            </w:ins>
          </w:p>
        </w:tc>
        <w:tc>
          <w:tcPr>
            <w:tcW w:w="3068" w:type="dxa"/>
          </w:tcPr>
          <w:p w14:paraId="508F650E" w14:textId="77777777" w:rsidR="003E02BF" w:rsidRPr="006F5860" w:rsidRDefault="003E02BF" w:rsidP="00630518">
            <w:pPr>
              <w:spacing w:before="120"/>
              <w:jc w:val="left"/>
              <w:rPr>
                <w:ins w:id="170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01" w:author="Ericsson User" w:date="2021-12-31T16:46:00Z">
              <w:r w:rsidRPr="006F5860">
                <w:rPr>
                  <w:bCs/>
                  <w:sz w:val="18"/>
                  <w:szCs w:val="18"/>
                  <w:lang w:eastAsia="ja-JP"/>
                </w:rPr>
                <w:t>STC configuration of boundary-node IAB-DU’s cell.</w:t>
              </w:r>
              <w:r w:rsidRPr="006F5860">
                <w:rPr>
                  <w:bCs/>
                  <w:iCs/>
                  <w:sz w:val="18"/>
                  <w:szCs w:val="18"/>
                </w:rPr>
                <w:t xml:space="preserve"> Defined in TS 38.473 [x], section </w:t>
              </w:r>
              <w:r w:rsidRPr="006F5860">
                <w:rPr>
                  <w:bCs/>
                  <w:sz w:val="18"/>
                  <w:szCs w:val="18"/>
                  <w:lang w:eastAsia="ja-JP"/>
                </w:rPr>
                <w:t>9.3.1.109.</w:t>
              </w:r>
            </w:ins>
          </w:p>
        </w:tc>
        <w:tc>
          <w:tcPr>
            <w:tcW w:w="1037" w:type="dxa"/>
          </w:tcPr>
          <w:p w14:paraId="2824B83B" w14:textId="77777777" w:rsidR="003E02BF" w:rsidRPr="006F5860" w:rsidRDefault="003E02BF" w:rsidP="00630518">
            <w:pPr>
              <w:spacing w:before="120"/>
              <w:jc w:val="center"/>
              <w:rPr>
                <w:ins w:id="1702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03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23BC89B9" w14:textId="77777777" w:rsidR="003E02BF" w:rsidRPr="006F5860" w:rsidRDefault="003E02BF" w:rsidP="00630518">
            <w:pPr>
              <w:spacing w:before="120"/>
              <w:jc w:val="center"/>
              <w:rPr>
                <w:ins w:id="1704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6B243C85" w14:textId="77777777" w:rsidTr="00630518">
        <w:trPr>
          <w:ins w:id="1705" w:author="Ericsson User" w:date="2021-12-31T16:46:00Z"/>
        </w:trPr>
        <w:tc>
          <w:tcPr>
            <w:tcW w:w="2405" w:type="dxa"/>
          </w:tcPr>
          <w:p w14:paraId="75157E2D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70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07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</w:t>
              </w:r>
            </w:ins>
          </w:p>
        </w:tc>
        <w:tc>
          <w:tcPr>
            <w:tcW w:w="709" w:type="dxa"/>
          </w:tcPr>
          <w:p w14:paraId="54967B2F" w14:textId="77777777" w:rsidR="003E02BF" w:rsidRPr="006F5860" w:rsidRDefault="003E02BF" w:rsidP="00630518">
            <w:pPr>
              <w:spacing w:before="120"/>
              <w:jc w:val="left"/>
              <w:rPr>
                <w:ins w:id="170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09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2C009736" w14:textId="77777777" w:rsidR="003E02BF" w:rsidRPr="006F5860" w:rsidRDefault="003E02BF" w:rsidP="00630518">
            <w:pPr>
              <w:spacing w:before="120"/>
              <w:jc w:val="left"/>
              <w:rPr>
                <w:ins w:id="1710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2DB5C3FE" w14:textId="77777777" w:rsidR="003E02BF" w:rsidRPr="006F5860" w:rsidRDefault="003E02BF" w:rsidP="00630518">
            <w:pPr>
              <w:spacing w:before="120"/>
              <w:jc w:val="left"/>
              <w:rPr>
                <w:ins w:id="1711" w:author="Ericsson User" w:date="2021-12-31T16:46:00Z"/>
                <w:sz w:val="18"/>
                <w:szCs w:val="18"/>
                <w:lang w:eastAsia="ja-JP"/>
              </w:rPr>
            </w:pPr>
            <w:ins w:id="1712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312CA4CA" w14:textId="77777777" w:rsidR="003E02BF" w:rsidRPr="006F5860" w:rsidRDefault="003E02BF" w:rsidP="00630518">
            <w:pPr>
              <w:spacing w:before="120"/>
              <w:jc w:val="left"/>
              <w:rPr>
                <w:ins w:id="171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14" w:author="Ericsson User" w:date="2021-12-31T16:46:00Z"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Corresponds to the </w:t>
              </w:r>
              <w:r w:rsidRPr="006F5860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</w:t>
              </w:r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18BAB818" w14:textId="77777777" w:rsidR="003E02BF" w:rsidRPr="006F5860" w:rsidRDefault="003E02BF" w:rsidP="00630518">
            <w:pPr>
              <w:spacing w:before="120"/>
              <w:jc w:val="center"/>
              <w:rPr>
                <w:ins w:id="171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16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4E353AF9" w14:textId="77777777" w:rsidR="003E02BF" w:rsidRPr="006F5860" w:rsidRDefault="003E02BF" w:rsidP="00630518">
            <w:pPr>
              <w:spacing w:before="120"/>
              <w:jc w:val="center"/>
              <w:rPr>
                <w:ins w:id="1717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2DD915B4" w14:textId="77777777" w:rsidTr="00630518">
        <w:trPr>
          <w:ins w:id="1718" w:author="Ericsson User" w:date="2021-12-31T16:46:00Z"/>
        </w:trPr>
        <w:tc>
          <w:tcPr>
            <w:tcW w:w="2405" w:type="dxa"/>
          </w:tcPr>
          <w:p w14:paraId="6832A0E4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719" w:author="Ericsson User" w:date="2021-12-31T16:46:00Z"/>
                <w:sz w:val="18"/>
                <w:szCs w:val="18"/>
              </w:rPr>
            </w:pPr>
            <w:ins w:id="1720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 IAB</w:t>
              </w:r>
            </w:ins>
          </w:p>
        </w:tc>
        <w:tc>
          <w:tcPr>
            <w:tcW w:w="709" w:type="dxa"/>
          </w:tcPr>
          <w:p w14:paraId="79533E4A" w14:textId="77777777" w:rsidR="003E02BF" w:rsidRPr="006F5860" w:rsidRDefault="003E02BF" w:rsidP="00630518">
            <w:pPr>
              <w:spacing w:before="120"/>
              <w:jc w:val="left"/>
              <w:rPr>
                <w:ins w:id="172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22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09899991" w14:textId="77777777" w:rsidR="003E02BF" w:rsidRPr="006F5860" w:rsidRDefault="003E02BF" w:rsidP="00630518">
            <w:pPr>
              <w:spacing w:before="120"/>
              <w:jc w:val="left"/>
              <w:rPr>
                <w:ins w:id="1723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ED50CBD" w14:textId="77777777" w:rsidR="003E02BF" w:rsidRPr="006F5860" w:rsidRDefault="003E02BF" w:rsidP="00630518">
            <w:pPr>
              <w:spacing w:before="120"/>
              <w:jc w:val="left"/>
              <w:rPr>
                <w:ins w:id="1724" w:author="Ericsson User" w:date="2021-12-31T16:46:00Z"/>
                <w:sz w:val="18"/>
                <w:szCs w:val="18"/>
                <w:lang w:eastAsia="ja-JP"/>
              </w:rPr>
            </w:pPr>
            <w:ins w:id="1725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E56B049" w14:textId="77777777" w:rsidR="003E02BF" w:rsidRPr="006F5860" w:rsidRDefault="003E02BF" w:rsidP="00630518">
            <w:pPr>
              <w:spacing w:before="120"/>
              <w:jc w:val="left"/>
              <w:rPr>
                <w:ins w:id="172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27" w:author="Ericsson User" w:date="2021-12-31T16:46:00Z"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Corresponds to the IAB-specific </w:t>
              </w:r>
              <w:r w:rsidRPr="006F5860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rach-ConfigCommonIAB-r16</w:t>
              </w:r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6EB5C3A6" w14:textId="77777777" w:rsidR="003E02BF" w:rsidRPr="006F5860" w:rsidRDefault="003E02BF" w:rsidP="00630518">
            <w:pPr>
              <w:spacing w:before="120"/>
              <w:jc w:val="center"/>
              <w:rPr>
                <w:ins w:id="172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29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4E1F9D0F" w14:textId="77777777" w:rsidR="003E02BF" w:rsidRPr="006F5860" w:rsidRDefault="003E02BF" w:rsidP="00630518">
            <w:pPr>
              <w:spacing w:before="120"/>
              <w:jc w:val="center"/>
              <w:rPr>
                <w:ins w:id="1730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13F7A3BA" w14:textId="77777777" w:rsidTr="00630518">
        <w:trPr>
          <w:ins w:id="1731" w:author="Ericsson User" w:date="2021-12-31T16:46:00Z"/>
        </w:trPr>
        <w:tc>
          <w:tcPr>
            <w:tcW w:w="2405" w:type="dxa"/>
          </w:tcPr>
          <w:p w14:paraId="7C225847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732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33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CSI-RS Configuration</w:t>
              </w:r>
            </w:ins>
          </w:p>
        </w:tc>
        <w:tc>
          <w:tcPr>
            <w:tcW w:w="709" w:type="dxa"/>
          </w:tcPr>
          <w:p w14:paraId="4CA19D58" w14:textId="77777777" w:rsidR="003E02BF" w:rsidRPr="006F5860" w:rsidRDefault="003E02BF" w:rsidP="00630518">
            <w:pPr>
              <w:spacing w:before="120"/>
              <w:jc w:val="left"/>
              <w:rPr>
                <w:ins w:id="1734" w:author="Ericsson User" w:date="2021-12-31T16:46:00Z"/>
                <w:sz w:val="18"/>
                <w:szCs w:val="18"/>
                <w:lang w:eastAsia="ja-JP"/>
              </w:rPr>
            </w:pPr>
            <w:ins w:id="1735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6F1E150E" w14:textId="77777777" w:rsidR="003E02BF" w:rsidRPr="006F5860" w:rsidRDefault="003E02BF" w:rsidP="00630518">
            <w:pPr>
              <w:spacing w:before="120"/>
              <w:jc w:val="left"/>
              <w:rPr>
                <w:ins w:id="1736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01A9CFD" w14:textId="77777777" w:rsidR="003E02BF" w:rsidRPr="006F5860" w:rsidRDefault="003E02BF" w:rsidP="00630518">
            <w:pPr>
              <w:spacing w:before="120"/>
              <w:jc w:val="left"/>
              <w:rPr>
                <w:ins w:id="1737" w:author="Ericsson User" w:date="2021-12-31T16:46:00Z"/>
                <w:sz w:val="18"/>
                <w:szCs w:val="18"/>
                <w:lang w:eastAsia="ja-JP"/>
              </w:rPr>
            </w:pPr>
            <w:ins w:id="173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8058D1F" w14:textId="77777777" w:rsidR="003E02BF" w:rsidRPr="006F5860" w:rsidRDefault="003E02BF" w:rsidP="00630518">
            <w:pPr>
              <w:spacing w:before="120"/>
              <w:jc w:val="left"/>
              <w:rPr>
                <w:ins w:id="1739" w:author="Ericsson User" w:date="2021-12-31T16:46:00Z"/>
                <w:bCs/>
                <w:sz w:val="18"/>
                <w:szCs w:val="18"/>
                <w:lang w:eastAsia="ja-JP"/>
              </w:rPr>
            </w:pPr>
            <w:ins w:id="1740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i/>
                  <w:sz w:val="18"/>
                  <w:szCs w:val="18"/>
                </w:rPr>
                <w:t>NZP-CSI-RS-Resource</w:t>
              </w:r>
              <w:r w:rsidRPr="006F5860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1803B7CE" w14:textId="77777777" w:rsidR="003E02BF" w:rsidRPr="006F5860" w:rsidRDefault="003E02BF" w:rsidP="00630518">
            <w:pPr>
              <w:spacing w:before="120"/>
              <w:jc w:val="center"/>
              <w:rPr>
                <w:ins w:id="174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42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61AF0FA2" w14:textId="77777777" w:rsidR="003E02BF" w:rsidRPr="006F5860" w:rsidRDefault="003E02BF" w:rsidP="00630518">
            <w:pPr>
              <w:spacing w:before="120"/>
              <w:jc w:val="center"/>
              <w:rPr>
                <w:ins w:id="1743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781FE8A5" w14:textId="77777777" w:rsidTr="00630518">
        <w:trPr>
          <w:ins w:id="1744" w:author="Ericsson User" w:date="2021-12-31T16:46:00Z"/>
        </w:trPr>
        <w:tc>
          <w:tcPr>
            <w:tcW w:w="2405" w:type="dxa"/>
          </w:tcPr>
          <w:p w14:paraId="1E50E34D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745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46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SR Configuration</w:t>
              </w:r>
            </w:ins>
          </w:p>
        </w:tc>
        <w:tc>
          <w:tcPr>
            <w:tcW w:w="709" w:type="dxa"/>
          </w:tcPr>
          <w:p w14:paraId="202CB473" w14:textId="77777777" w:rsidR="003E02BF" w:rsidRPr="006F5860" w:rsidRDefault="003E02BF" w:rsidP="00630518">
            <w:pPr>
              <w:spacing w:before="120"/>
              <w:jc w:val="left"/>
              <w:rPr>
                <w:ins w:id="1747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4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6E137172" w14:textId="77777777" w:rsidR="003E02BF" w:rsidRPr="006F5860" w:rsidRDefault="003E02BF" w:rsidP="00630518">
            <w:pPr>
              <w:spacing w:before="120"/>
              <w:jc w:val="left"/>
              <w:rPr>
                <w:ins w:id="1749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AF4222A" w14:textId="77777777" w:rsidR="003E02BF" w:rsidRPr="006F5860" w:rsidRDefault="003E02BF" w:rsidP="00630518">
            <w:pPr>
              <w:spacing w:before="120"/>
              <w:jc w:val="left"/>
              <w:rPr>
                <w:ins w:id="175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5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02CF99ED" w14:textId="77777777" w:rsidR="003E02BF" w:rsidRPr="006F5860" w:rsidRDefault="003E02BF" w:rsidP="00630518">
            <w:pPr>
              <w:spacing w:before="120"/>
              <w:jc w:val="left"/>
              <w:rPr>
                <w:ins w:id="1752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53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eastAsia="SimSun" w:cs="Arial"/>
                  <w:i/>
                  <w:sz w:val="18"/>
                  <w:szCs w:val="18"/>
                </w:rPr>
                <w:t>SchedulingRequestResourceConfig</w:t>
              </w:r>
              <w:r w:rsidRPr="006F5860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7150C587" w14:textId="77777777" w:rsidR="003E02BF" w:rsidRPr="006F5860" w:rsidRDefault="003E02BF" w:rsidP="00630518">
            <w:pPr>
              <w:spacing w:before="120"/>
              <w:jc w:val="center"/>
              <w:rPr>
                <w:ins w:id="175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55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42B6C13C" w14:textId="77777777" w:rsidR="003E02BF" w:rsidRPr="006F5860" w:rsidRDefault="003E02BF" w:rsidP="00630518">
            <w:pPr>
              <w:spacing w:before="120"/>
              <w:jc w:val="center"/>
              <w:rPr>
                <w:ins w:id="1756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2CFEB464" w14:textId="77777777" w:rsidTr="00630518">
        <w:trPr>
          <w:ins w:id="1757" w:author="Ericsson User" w:date="2021-12-31T16:46:00Z"/>
        </w:trPr>
        <w:tc>
          <w:tcPr>
            <w:tcW w:w="2405" w:type="dxa"/>
          </w:tcPr>
          <w:p w14:paraId="7B2CF793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758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59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709" w:type="dxa"/>
          </w:tcPr>
          <w:p w14:paraId="0722C980" w14:textId="77777777" w:rsidR="003E02BF" w:rsidRPr="006F5860" w:rsidRDefault="003E02BF" w:rsidP="00630518">
            <w:pPr>
              <w:spacing w:before="120"/>
              <w:jc w:val="left"/>
              <w:rPr>
                <w:ins w:id="176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6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5C98FA28" w14:textId="77777777" w:rsidR="003E02BF" w:rsidRPr="006F5860" w:rsidRDefault="003E02BF" w:rsidP="00630518">
            <w:pPr>
              <w:spacing w:before="120"/>
              <w:jc w:val="left"/>
              <w:rPr>
                <w:ins w:id="1762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3C1B562" w14:textId="77777777" w:rsidR="003E02BF" w:rsidRPr="006F5860" w:rsidRDefault="003E02BF" w:rsidP="00630518">
            <w:pPr>
              <w:spacing w:before="120"/>
              <w:jc w:val="left"/>
              <w:rPr>
                <w:ins w:id="176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6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69585D2C" w14:textId="77777777" w:rsidR="003E02BF" w:rsidRPr="006F5860" w:rsidRDefault="003E02BF" w:rsidP="00630518">
            <w:pPr>
              <w:spacing w:before="120"/>
              <w:jc w:val="left"/>
              <w:rPr>
                <w:ins w:id="1765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66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i/>
                  <w:sz w:val="18"/>
                  <w:szCs w:val="18"/>
                </w:rPr>
                <w:t>PDCCH-ConfigSIB1</w:t>
              </w:r>
              <w:r w:rsidRPr="006F5860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7DFB4276" w14:textId="77777777" w:rsidR="003E02BF" w:rsidRPr="006F5860" w:rsidRDefault="003E02BF" w:rsidP="00630518">
            <w:pPr>
              <w:spacing w:before="120"/>
              <w:jc w:val="center"/>
              <w:rPr>
                <w:ins w:id="1767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6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2B31B522" w14:textId="77777777" w:rsidR="003E02BF" w:rsidRPr="006F5860" w:rsidRDefault="003E02BF" w:rsidP="00630518">
            <w:pPr>
              <w:spacing w:before="120"/>
              <w:jc w:val="center"/>
              <w:rPr>
                <w:ins w:id="1769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62422B01" w14:textId="77777777" w:rsidTr="00630518">
        <w:trPr>
          <w:ins w:id="1770" w:author="Ericsson User" w:date="2021-12-31T16:46:00Z"/>
        </w:trPr>
        <w:tc>
          <w:tcPr>
            <w:tcW w:w="2405" w:type="dxa"/>
          </w:tcPr>
          <w:p w14:paraId="425B2E67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771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72" w:author="Ericsson User" w:date="2021-12-31T16:46:00Z">
              <w:r w:rsidRPr="006F5860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color w:val="000000"/>
                  <w:sz w:val="18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709" w:type="dxa"/>
          </w:tcPr>
          <w:p w14:paraId="3F100999" w14:textId="77777777" w:rsidR="003E02BF" w:rsidRPr="006F5860" w:rsidRDefault="003E02BF" w:rsidP="00630518">
            <w:pPr>
              <w:spacing w:before="120"/>
              <w:jc w:val="left"/>
              <w:rPr>
                <w:ins w:id="177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7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654D06CD" w14:textId="77777777" w:rsidR="003E02BF" w:rsidRPr="006F5860" w:rsidRDefault="003E02BF" w:rsidP="00630518">
            <w:pPr>
              <w:spacing w:before="120"/>
              <w:jc w:val="left"/>
              <w:rPr>
                <w:ins w:id="1775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570AC69B" w14:textId="77777777" w:rsidR="003E02BF" w:rsidRPr="006F5860" w:rsidRDefault="003E02BF" w:rsidP="00630518">
            <w:pPr>
              <w:spacing w:before="120"/>
              <w:jc w:val="left"/>
              <w:rPr>
                <w:ins w:id="177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77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537203DF" w14:textId="77777777" w:rsidR="003E02BF" w:rsidRPr="006F5860" w:rsidRDefault="003E02BF" w:rsidP="00630518">
            <w:pPr>
              <w:spacing w:before="120"/>
              <w:jc w:val="left"/>
              <w:rPr>
                <w:ins w:id="1778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79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i/>
                  <w:iCs/>
                  <w:sz w:val="18"/>
                  <w:szCs w:val="18"/>
                </w:rPr>
                <w:t>subCarrierSpacingCommon</w:t>
              </w:r>
              <w:r w:rsidRPr="006F5860">
                <w:rPr>
                  <w:rFonts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2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580B5A80" w14:textId="77777777" w:rsidR="003E02BF" w:rsidRPr="006F5860" w:rsidRDefault="003E02BF" w:rsidP="00630518">
            <w:pPr>
              <w:spacing w:before="120"/>
              <w:jc w:val="center"/>
              <w:rPr>
                <w:ins w:id="178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8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469BCE32" w14:textId="77777777" w:rsidR="003E02BF" w:rsidRPr="006F5860" w:rsidRDefault="003E02BF" w:rsidP="00630518">
            <w:pPr>
              <w:spacing w:before="120"/>
              <w:jc w:val="center"/>
              <w:rPr>
                <w:ins w:id="178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5F4FA324" w14:textId="77777777" w:rsidTr="00630518">
        <w:trPr>
          <w:ins w:id="1783" w:author="Ericsson User" w:date="2021-12-31T16:46:00Z"/>
        </w:trPr>
        <w:tc>
          <w:tcPr>
            <w:tcW w:w="2405" w:type="dxa"/>
          </w:tcPr>
          <w:p w14:paraId="1F78B336" w14:textId="6476A9FA" w:rsidR="003E02BF" w:rsidRPr="006F5860" w:rsidRDefault="003E02BF" w:rsidP="00630518">
            <w:pPr>
              <w:spacing w:before="120"/>
              <w:jc w:val="left"/>
              <w:rPr>
                <w:ins w:id="1784" w:author="Ericsson User" w:date="2021-12-31T16:46:00Z"/>
                <w:rFonts w:cs="Arial"/>
                <w:color w:val="000000"/>
                <w:sz w:val="18"/>
                <w:szCs w:val="18"/>
                <w:lang w:eastAsia="ja-JP"/>
              </w:rPr>
            </w:pPr>
            <w:ins w:id="1785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P</w:t>
              </w:r>
            </w:ins>
            <w:ins w:id="1786" w:author="Ericsson User" w:date="2022-02-09T16:30:00Z">
              <w:r w:rsidR="00B56DE6">
                <w:rPr>
                  <w:rFonts w:cs="Arial"/>
                  <w:b/>
                  <w:sz w:val="18"/>
                  <w:szCs w:val="18"/>
                  <w:lang w:eastAsia="ja-JP"/>
                </w:rPr>
                <w:t>eer P</w:t>
              </w:r>
            </w:ins>
            <w:ins w:id="1787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arent gNB-DU Served Cells List</w:t>
              </w:r>
            </w:ins>
          </w:p>
        </w:tc>
        <w:tc>
          <w:tcPr>
            <w:tcW w:w="709" w:type="dxa"/>
          </w:tcPr>
          <w:p w14:paraId="747FDD08" w14:textId="77777777" w:rsidR="003E02BF" w:rsidRPr="006F5860" w:rsidRDefault="003E02BF" w:rsidP="00630518">
            <w:pPr>
              <w:spacing w:before="120"/>
              <w:jc w:val="left"/>
              <w:rPr>
                <w:ins w:id="1788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47" w:type="dxa"/>
          </w:tcPr>
          <w:p w14:paraId="684F6182" w14:textId="77777777" w:rsidR="003E02BF" w:rsidRPr="006F5860" w:rsidRDefault="003E02BF" w:rsidP="00630518">
            <w:pPr>
              <w:spacing w:before="120"/>
              <w:jc w:val="left"/>
              <w:rPr>
                <w:ins w:id="1789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  <w:ins w:id="1790" w:author="Ericsson User" w:date="2021-12-31T16:46:00Z">
              <w:r w:rsidRPr="006F5860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027" w:type="dxa"/>
          </w:tcPr>
          <w:p w14:paraId="485C9DC1" w14:textId="77777777" w:rsidR="003E02BF" w:rsidRPr="006F5860" w:rsidRDefault="003E02BF" w:rsidP="00630518">
            <w:pPr>
              <w:spacing w:before="120"/>
              <w:jc w:val="left"/>
              <w:rPr>
                <w:ins w:id="1791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3068" w:type="dxa"/>
          </w:tcPr>
          <w:p w14:paraId="241CD3AD" w14:textId="7A37FBE1" w:rsidR="003E02BF" w:rsidRPr="006F5860" w:rsidRDefault="003E02BF" w:rsidP="00630518">
            <w:pPr>
              <w:spacing w:before="120"/>
              <w:jc w:val="left"/>
              <w:rPr>
                <w:ins w:id="1792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793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This information is present when a secondary leg for a DC-capable boundary IAB-node is set up. The information pertains to the resources allocated to the boundary IAB-MT on the </w:t>
              </w:r>
            </w:ins>
            <w:ins w:id="1794" w:author="Ericsson User" w:date="2022-02-09T15:02:00Z">
              <w:r w:rsidR="002C43BB"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master</w:t>
              </w:r>
            </w:ins>
            <w:ins w:id="1795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leg.</w:t>
              </w:r>
            </w:ins>
          </w:p>
        </w:tc>
        <w:tc>
          <w:tcPr>
            <w:tcW w:w="1037" w:type="dxa"/>
          </w:tcPr>
          <w:p w14:paraId="00F1502B" w14:textId="77777777" w:rsidR="003E02BF" w:rsidRPr="006F5860" w:rsidRDefault="003E02BF" w:rsidP="00630518">
            <w:pPr>
              <w:spacing w:before="120"/>
              <w:jc w:val="center"/>
              <w:rPr>
                <w:ins w:id="179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97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7" w:type="dxa"/>
          </w:tcPr>
          <w:p w14:paraId="449D3D90" w14:textId="77777777" w:rsidR="003E02BF" w:rsidRPr="006F5860" w:rsidRDefault="003E02BF" w:rsidP="00630518">
            <w:pPr>
              <w:spacing w:before="120"/>
              <w:jc w:val="center"/>
              <w:rPr>
                <w:ins w:id="179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799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E02BF" w:rsidRPr="00AA197B" w14:paraId="629EB4EA" w14:textId="77777777" w:rsidTr="00630518">
        <w:trPr>
          <w:ins w:id="1800" w:author="Ericsson User" w:date="2021-12-31T16:46:00Z"/>
        </w:trPr>
        <w:tc>
          <w:tcPr>
            <w:tcW w:w="2405" w:type="dxa"/>
          </w:tcPr>
          <w:p w14:paraId="0D327B9D" w14:textId="4FDB25B8" w:rsidR="003E02BF" w:rsidRPr="006F5860" w:rsidRDefault="003E02BF" w:rsidP="00630518">
            <w:pPr>
              <w:spacing w:before="120"/>
              <w:ind w:left="160"/>
              <w:jc w:val="left"/>
              <w:rPr>
                <w:ins w:id="1801" w:author="Ericsson User" w:date="2021-12-31T16:46:00Z"/>
                <w:rFonts w:cs="Arial"/>
                <w:b/>
                <w:sz w:val="18"/>
                <w:szCs w:val="18"/>
                <w:lang w:eastAsia="ja-JP"/>
              </w:rPr>
            </w:pPr>
            <w:ins w:id="1802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1803" w:author="Ericsson User" w:date="2022-02-09T16:30:00Z">
              <w:r w:rsidR="00B56DE6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</w:t>
              </w:r>
            </w:ins>
            <w:ins w:id="1804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Parent </w:t>
              </w:r>
              <w:commentRangeStart w:id="1805"/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gNB-DU </w:t>
              </w:r>
            </w:ins>
            <w:commentRangeEnd w:id="1805"/>
            <w:ins w:id="1806" w:author="Ericsson User" w:date="2022-02-09T16:06:00Z">
              <w:r w:rsidR="004819E7" w:rsidRPr="006F5860">
                <w:rPr>
                  <w:rStyle w:val="CommentReference"/>
                  <w:sz w:val="18"/>
                  <w:szCs w:val="18"/>
                </w:rPr>
                <w:commentReference w:id="1805"/>
              </w:r>
            </w:ins>
            <w:ins w:id="1807" w:author="Ericsson User" w:date="2021-12-31T16:46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Served Cells Item</w:t>
              </w:r>
            </w:ins>
          </w:p>
        </w:tc>
        <w:tc>
          <w:tcPr>
            <w:tcW w:w="709" w:type="dxa"/>
          </w:tcPr>
          <w:p w14:paraId="64BD0036" w14:textId="77777777" w:rsidR="003E02BF" w:rsidRPr="006F5860" w:rsidRDefault="003E02BF" w:rsidP="00630518">
            <w:pPr>
              <w:spacing w:before="120"/>
              <w:jc w:val="left"/>
              <w:rPr>
                <w:ins w:id="1808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47" w:type="dxa"/>
          </w:tcPr>
          <w:p w14:paraId="41BE1113" w14:textId="77777777" w:rsidR="003E02BF" w:rsidRPr="006F5860" w:rsidRDefault="003E02BF" w:rsidP="00630518">
            <w:pPr>
              <w:spacing w:before="120"/>
              <w:jc w:val="left"/>
              <w:rPr>
                <w:ins w:id="1809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  <w:ins w:id="1810" w:author="Ericsson User" w:date="2021-12-31T16:46:00Z">
              <w:r w:rsidRPr="006F5860">
                <w:rPr>
                  <w:rFonts w:cs="Arial"/>
                  <w:i/>
                  <w:sz w:val="18"/>
                  <w:szCs w:val="18"/>
                  <w:lang w:eastAsia="ja-JP"/>
                </w:rPr>
                <w:t>1.. &lt;maxnoofServedCellsIAB&gt;</w:t>
              </w:r>
            </w:ins>
          </w:p>
        </w:tc>
        <w:tc>
          <w:tcPr>
            <w:tcW w:w="1027" w:type="dxa"/>
          </w:tcPr>
          <w:p w14:paraId="33A1F09A" w14:textId="77777777" w:rsidR="003E02BF" w:rsidRPr="006F5860" w:rsidRDefault="003E02BF" w:rsidP="00630518">
            <w:pPr>
              <w:spacing w:before="120"/>
              <w:jc w:val="left"/>
              <w:rPr>
                <w:ins w:id="1811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3068" w:type="dxa"/>
          </w:tcPr>
          <w:p w14:paraId="66981098" w14:textId="77777777" w:rsidR="003E02BF" w:rsidRPr="006F5860" w:rsidRDefault="003E02BF" w:rsidP="00630518">
            <w:pPr>
              <w:spacing w:before="120"/>
              <w:jc w:val="left"/>
              <w:rPr>
                <w:ins w:id="181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72C19073" w14:textId="77777777" w:rsidR="003E02BF" w:rsidRPr="006F5860" w:rsidRDefault="003E02BF" w:rsidP="00630518">
            <w:pPr>
              <w:spacing w:before="120"/>
              <w:jc w:val="center"/>
              <w:rPr>
                <w:ins w:id="181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1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37" w:type="dxa"/>
          </w:tcPr>
          <w:p w14:paraId="06CF87F0" w14:textId="77777777" w:rsidR="003E02BF" w:rsidRPr="006F5860" w:rsidRDefault="003E02BF" w:rsidP="00630518">
            <w:pPr>
              <w:spacing w:before="120"/>
              <w:jc w:val="center"/>
              <w:rPr>
                <w:ins w:id="181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16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E02BF" w:rsidRPr="00AA197B" w14:paraId="76A57481" w14:textId="77777777" w:rsidTr="00630518">
        <w:trPr>
          <w:ins w:id="1817" w:author="Ericsson User" w:date="2021-12-31T16:46:00Z"/>
        </w:trPr>
        <w:tc>
          <w:tcPr>
            <w:tcW w:w="2405" w:type="dxa"/>
          </w:tcPr>
          <w:p w14:paraId="7D8F4DB8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18" w:author="Ericsson User" w:date="2021-12-31T16:46:00Z"/>
                <w:rFonts w:cs="Arial"/>
                <w:b/>
                <w:sz w:val="18"/>
                <w:szCs w:val="18"/>
                <w:lang w:eastAsia="ja-JP"/>
              </w:rPr>
            </w:pPr>
            <w:ins w:id="1819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709" w:type="dxa"/>
          </w:tcPr>
          <w:p w14:paraId="7DA58E71" w14:textId="77777777" w:rsidR="003E02BF" w:rsidRPr="006F5860" w:rsidRDefault="003E02BF" w:rsidP="00630518">
            <w:pPr>
              <w:spacing w:before="120"/>
              <w:jc w:val="left"/>
              <w:rPr>
                <w:ins w:id="182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2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535675F8" w14:textId="77777777" w:rsidR="003E02BF" w:rsidRPr="006F5860" w:rsidRDefault="003E02BF" w:rsidP="00630518">
            <w:pPr>
              <w:spacing w:before="120"/>
              <w:jc w:val="left"/>
              <w:rPr>
                <w:ins w:id="1822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36F87ABE" w14:textId="77777777" w:rsidR="003E02BF" w:rsidRPr="006F5860" w:rsidRDefault="003E02BF" w:rsidP="00630518">
            <w:pPr>
              <w:spacing w:before="120"/>
              <w:jc w:val="left"/>
              <w:rPr>
                <w:ins w:id="1823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824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9.2.2.7</w:t>
              </w:r>
            </w:ins>
          </w:p>
        </w:tc>
        <w:tc>
          <w:tcPr>
            <w:tcW w:w="3068" w:type="dxa"/>
          </w:tcPr>
          <w:p w14:paraId="7589A815" w14:textId="77777777" w:rsidR="003E02BF" w:rsidRPr="006F5860" w:rsidRDefault="003E02BF" w:rsidP="00630518">
            <w:pPr>
              <w:spacing w:before="120"/>
              <w:jc w:val="left"/>
              <w:rPr>
                <w:ins w:id="1825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3D021E66" w14:textId="77777777" w:rsidR="003E02BF" w:rsidRPr="006F5860" w:rsidRDefault="003E02BF" w:rsidP="00630518">
            <w:pPr>
              <w:spacing w:before="120"/>
              <w:jc w:val="center"/>
              <w:rPr>
                <w:ins w:id="182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27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1554F0C5" w14:textId="77777777" w:rsidR="003E02BF" w:rsidRPr="006F5860" w:rsidRDefault="003E02BF" w:rsidP="00630518">
            <w:pPr>
              <w:spacing w:before="120"/>
              <w:jc w:val="center"/>
              <w:rPr>
                <w:ins w:id="1828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5207E03A" w14:textId="77777777" w:rsidTr="00630518">
        <w:trPr>
          <w:ins w:id="1829" w:author="Ericsson User" w:date="2021-12-31T16:46:00Z"/>
        </w:trPr>
        <w:tc>
          <w:tcPr>
            <w:tcW w:w="2405" w:type="dxa"/>
          </w:tcPr>
          <w:p w14:paraId="447368E2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30" w:author="Ericsson User" w:date="2021-12-31T16:46:00Z"/>
                <w:sz w:val="18"/>
                <w:szCs w:val="18"/>
                <w:lang w:eastAsia="ja-JP"/>
              </w:rPr>
            </w:pPr>
            <w:ins w:id="183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sz w:val="18"/>
                  <w:szCs w:val="18"/>
                  <w:lang w:eastAsia="ja-JP"/>
                </w:rPr>
                <w:t>Multiplexing Info</w:t>
              </w:r>
            </w:ins>
          </w:p>
          <w:p w14:paraId="1A8B6EDC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3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14:paraId="7228AFB5" w14:textId="77777777" w:rsidR="003E02BF" w:rsidRPr="006F5860" w:rsidRDefault="003E02BF" w:rsidP="00630518">
            <w:pPr>
              <w:spacing w:before="120"/>
              <w:jc w:val="left"/>
              <w:rPr>
                <w:ins w:id="183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3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1DE99F07" w14:textId="77777777" w:rsidR="003E02BF" w:rsidRPr="006F5860" w:rsidRDefault="003E02BF" w:rsidP="00630518">
            <w:pPr>
              <w:spacing w:before="120"/>
              <w:jc w:val="left"/>
              <w:rPr>
                <w:ins w:id="1835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26869527" w14:textId="77777777" w:rsidR="003E02BF" w:rsidRPr="006F5860" w:rsidRDefault="003E02BF" w:rsidP="00630518">
            <w:pPr>
              <w:spacing w:before="120"/>
              <w:jc w:val="left"/>
              <w:rPr>
                <w:ins w:id="1836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837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9.2.2.b</w:t>
              </w:r>
            </w:ins>
          </w:p>
        </w:tc>
        <w:tc>
          <w:tcPr>
            <w:tcW w:w="3068" w:type="dxa"/>
          </w:tcPr>
          <w:p w14:paraId="1414C932" w14:textId="77777777" w:rsidR="003E02BF" w:rsidRPr="006F5860" w:rsidRDefault="003E02BF" w:rsidP="00630518">
            <w:pPr>
              <w:spacing w:before="120"/>
              <w:jc w:val="left"/>
              <w:rPr>
                <w:ins w:id="183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39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 xml:space="preserve">Contains information on multiplexing with cells configured for collocated IAB-MT. </w:t>
              </w:r>
              <w:r w:rsidRPr="006F5860">
                <w:rPr>
                  <w:bCs/>
                  <w:iCs/>
                  <w:sz w:val="18"/>
                  <w:szCs w:val="18"/>
                </w:rPr>
                <w:t>Defined in TS 38.473 [x], section 9.3.1.108.</w:t>
              </w:r>
            </w:ins>
          </w:p>
        </w:tc>
        <w:tc>
          <w:tcPr>
            <w:tcW w:w="1037" w:type="dxa"/>
          </w:tcPr>
          <w:p w14:paraId="7C773656" w14:textId="77777777" w:rsidR="003E02BF" w:rsidRPr="006F5860" w:rsidRDefault="003E02BF" w:rsidP="00630518">
            <w:pPr>
              <w:spacing w:before="120"/>
              <w:jc w:val="center"/>
              <w:rPr>
                <w:ins w:id="184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4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046C83C5" w14:textId="77777777" w:rsidR="003E02BF" w:rsidRPr="006F5860" w:rsidRDefault="003E02BF" w:rsidP="00630518">
            <w:pPr>
              <w:spacing w:before="120"/>
              <w:jc w:val="center"/>
              <w:rPr>
                <w:ins w:id="184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53B2C7AC" w14:textId="77777777" w:rsidTr="00630518">
        <w:trPr>
          <w:ins w:id="1843" w:author="Ericsson User" w:date="2021-12-31T16:46:00Z"/>
        </w:trPr>
        <w:tc>
          <w:tcPr>
            <w:tcW w:w="2405" w:type="dxa"/>
          </w:tcPr>
          <w:p w14:paraId="1331EBBD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4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45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&gt;&gt;HSNA resource Configurations</w:t>
              </w:r>
            </w:ins>
          </w:p>
        </w:tc>
        <w:tc>
          <w:tcPr>
            <w:tcW w:w="709" w:type="dxa"/>
          </w:tcPr>
          <w:p w14:paraId="7D2D5CE4" w14:textId="77777777" w:rsidR="003E02BF" w:rsidRPr="006F5860" w:rsidRDefault="003E02BF" w:rsidP="00630518">
            <w:pPr>
              <w:spacing w:before="120"/>
              <w:jc w:val="left"/>
              <w:rPr>
                <w:ins w:id="184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47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50518F9D" w14:textId="77777777" w:rsidR="003E02BF" w:rsidRPr="006F5860" w:rsidRDefault="003E02BF" w:rsidP="00630518">
            <w:pPr>
              <w:spacing w:before="120"/>
              <w:jc w:val="left"/>
              <w:rPr>
                <w:ins w:id="1848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63FF4C61" w14:textId="77777777" w:rsidR="003E02BF" w:rsidRPr="006F5860" w:rsidRDefault="003E02BF" w:rsidP="00630518">
            <w:pPr>
              <w:spacing w:before="120"/>
              <w:jc w:val="left"/>
              <w:rPr>
                <w:ins w:id="1849" w:author="Ericsson User" w:date="2021-12-31T16:46:00Z"/>
                <w:rFonts w:cs="Arial"/>
                <w:bCs/>
                <w:iCs/>
                <w:sz w:val="18"/>
                <w:szCs w:val="18"/>
              </w:rPr>
            </w:pPr>
            <w:ins w:id="1850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9.2.2.c</w:t>
              </w:r>
            </w:ins>
          </w:p>
        </w:tc>
        <w:tc>
          <w:tcPr>
            <w:tcW w:w="3068" w:type="dxa"/>
          </w:tcPr>
          <w:p w14:paraId="542216FB" w14:textId="77777777" w:rsidR="003E02BF" w:rsidRPr="006F5860" w:rsidRDefault="003E02BF" w:rsidP="00630518">
            <w:pPr>
              <w:spacing w:before="120"/>
              <w:jc w:val="left"/>
              <w:rPr>
                <w:ins w:id="1851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3AD86AAF" w14:textId="77777777" w:rsidR="003E02BF" w:rsidRPr="006F5860" w:rsidRDefault="003E02BF" w:rsidP="00630518">
            <w:pPr>
              <w:spacing w:before="120"/>
              <w:jc w:val="center"/>
              <w:rPr>
                <w:ins w:id="1852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53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1B818AB3" w14:textId="77777777" w:rsidR="003E02BF" w:rsidRPr="006F5860" w:rsidRDefault="003E02BF" w:rsidP="00630518">
            <w:pPr>
              <w:spacing w:before="120"/>
              <w:jc w:val="center"/>
              <w:rPr>
                <w:ins w:id="1854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1A64E153" w14:textId="77777777" w:rsidTr="00630518">
        <w:trPr>
          <w:ins w:id="1855" w:author="Ericsson User" w:date="2021-12-31T16:46:00Z"/>
        </w:trPr>
        <w:tc>
          <w:tcPr>
            <w:tcW w:w="2405" w:type="dxa"/>
          </w:tcPr>
          <w:p w14:paraId="0CA2F8BD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5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57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&gt;&gt;IAB STC Info</w:t>
              </w:r>
            </w:ins>
          </w:p>
        </w:tc>
        <w:tc>
          <w:tcPr>
            <w:tcW w:w="709" w:type="dxa"/>
          </w:tcPr>
          <w:p w14:paraId="632D29AC" w14:textId="77777777" w:rsidR="003E02BF" w:rsidRPr="006F5860" w:rsidRDefault="003E02BF" w:rsidP="00630518">
            <w:pPr>
              <w:spacing w:before="120"/>
              <w:jc w:val="left"/>
              <w:rPr>
                <w:ins w:id="185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59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56A4A278" w14:textId="77777777" w:rsidR="003E02BF" w:rsidRPr="006F5860" w:rsidRDefault="003E02BF" w:rsidP="00630518">
            <w:pPr>
              <w:spacing w:before="120"/>
              <w:jc w:val="left"/>
              <w:rPr>
                <w:ins w:id="1860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04F9C085" w14:textId="77777777" w:rsidR="003E02BF" w:rsidRPr="006F5860" w:rsidRDefault="003E02BF" w:rsidP="00630518">
            <w:pPr>
              <w:spacing w:before="120"/>
              <w:jc w:val="left"/>
              <w:rPr>
                <w:ins w:id="1861" w:author="Ericsson User" w:date="2021-12-31T16:46:00Z"/>
                <w:bCs/>
                <w:iCs/>
                <w:sz w:val="18"/>
                <w:szCs w:val="18"/>
              </w:rPr>
            </w:pPr>
            <w:ins w:id="1862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9.2.2.d</w:t>
              </w:r>
            </w:ins>
          </w:p>
        </w:tc>
        <w:tc>
          <w:tcPr>
            <w:tcW w:w="3068" w:type="dxa"/>
          </w:tcPr>
          <w:p w14:paraId="7C5B6982" w14:textId="77777777" w:rsidR="003E02BF" w:rsidRPr="006F5860" w:rsidRDefault="003E02BF" w:rsidP="00630518">
            <w:pPr>
              <w:spacing w:before="120"/>
              <w:jc w:val="left"/>
              <w:rPr>
                <w:ins w:id="186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64" w:author="Ericsson User" w:date="2021-12-31T16:46:00Z">
              <w:r w:rsidRPr="006F5860">
                <w:rPr>
                  <w:bCs/>
                  <w:sz w:val="18"/>
                  <w:szCs w:val="18"/>
                  <w:lang w:eastAsia="ja-JP"/>
                </w:rPr>
                <w:t>STC configuration of boundary-node IAB-DU’s cell.</w:t>
              </w:r>
              <w:r w:rsidRPr="006F5860">
                <w:rPr>
                  <w:bCs/>
                  <w:iCs/>
                  <w:sz w:val="18"/>
                  <w:szCs w:val="18"/>
                </w:rPr>
                <w:t xml:space="preserve"> Defined in TS 38.473 [x], section </w:t>
              </w:r>
              <w:r w:rsidRPr="006F5860">
                <w:rPr>
                  <w:bCs/>
                  <w:sz w:val="18"/>
                  <w:szCs w:val="18"/>
                  <w:lang w:eastAsia="ja-JP"/>
                </w:rPr>
                <w:t>9.3.1.109.</w:t>
              </w:r>
            </w:ins>
          </w:p>
        </w:tc>
        <w:tc>
          <w:tcPr>
            <w:tcW w:w="1037" w:type="dxa"/>
          </w:tcPr>
          <w:p w14:paraId="59EB8D19" w14:textId="77777777" w:rsidR="003E02BF" w:rsidRPr="006F5860" w:rsidRDefault="003E02BF" w:rsidP="00630518">
            <w:pPr>
              <w:spacing w:before="120"/>
              <w:jc w:val="center"/>
              <w:rPr>
                <w:ins w:id="1865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66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3C90CF13" w14:textId="77777777" w:rsidR="003E02BF" w:rsidRPr="006F5860" w:rsidRDefault="003E02BF" w:rsidP="00630518">
            <w:pPr>
              <w:spacing w:before="120"/>
              <w:jc w:val="center"/>
              <w:rPr>
                <w:ins w:id="1867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6CFC9AD8" w14:textId="77777777" w:rsidTr="00630518">
        <w:trPr>
          <w:ins w:id="1868" w:author="Ericsson User" w:date="2021-12-31T16:46:00Z"/>
        </w:trPr>
        <w:tc>
          <w:tcPr>
            <w:tcW w:w="2405" w:type="dxa"/>
          </w:tcPr>
          <w:p w14:paraId="2B24E354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69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870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</w:t>
              </w:r>
            </w:ins>
          </w:p>
        </w:tc>
        <w:tc>
          <w:tcPr>
            <w:tcW w:w="709" w:type="dxa"/>
          </w:tcPr>
          <w:p w14:paraId="4131CD81" w14:textId="77777777" w:rsidR="003E02BF" w:rsidRPr="006F5860" w:rsidRDefault="003E02BF" w:rsidP="00630518">
            <w:pPr>
              <w:spacing w:before="120"/>
              <w:jc w:val="left"/>
              <w:rPr>
                <w:ins w:id="1871" w:author="Ericsson User" w:date="2021-12-31T16:46:00Z"/>
                <w:sz w:val="18"/>
                <w:szCs w:val="18"/>
                <w:lang w:eastAsia="ja-JP"/>
              </w:rPr>
            </w:pPr>
            <w:ins w:id="1872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2EA5AC59" w14:textId="77777777" w:rsidR="003E02BF" w:rsidRPr="006F5860" w:rsidRDefault="003E02BF" w:rsidP="00630518">
            <w:pPr>
              <w:spacing w:before="120"/>
              <w:jc w:val="left"/>
              <w:rPr>
                <w:ins w:id="1873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24D1AE0C" w14:textId="77777777" w:rsidR="003E02BF" w:rsidRPr="006F5860" w:rsidRDefault="003E02BF" w:rsidP="00630518">
            <w:pPr>
              <w:spacing w:before="120"/>
              <w:jc w:val="left"/>
              <w:rPr>
                <w:ins w:id="1874" w:author="Ericsson User" w:date="2021-12-31T16:46:00Z"/>
                <w:sz w:val="18"/>
                <w:szCs w:val="18"/>
              </w:rPr>
            </w:pPr>
            <w:ins w:id="1875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1B0EC26D" w14:textId="77777777" w:rsidR="003E02BF" w:rsidRPr="006F5860" w:rsidRDefault="003E02BF" w:rsidP="00630518">
            <w:pPr>
              <w:spacing w:before="120"/>
              <w:jc w:val="left"/>
              <w:rPr>
                <w:ins w:id="1876" w:author="Ericsson User" w:date="2021-12-31T16:46:00Z"/>
                <w:bCs/>
                <w:sz w:val="18"/>
                <w:szCs w:val="18"/>
                <w:lang w:eastAsia="ja-JP"/>
              </w:rPr>
            </w:pPr>
            <w:ins w:id="1877" w:author="Ericsson User" w:date="2021-12-31T16:46:00Z"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Corresponds to the </w:t>
              </w:r>
              <w:r w:rsidRPr="006F5860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</w:t>
              </w:r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20458EB1" w14:textId="77777777" w:rsidR="003E02BF" w:rsidRPr="006F5860" w:rsidRDefault="003E02BF" w:rsidP="00630518">
            <w:pPr>
              <w:spacing w:before="120"/>
              <w:jc w:val="center"/>
              <w:rPr>
                <w:ins w:id="1878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79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277FCD88" w14:textId="77777777" w:rsidR="003E02BF" w:rsidRPr="006F5860" w:rsidRDefault="003E02BF" w:rsidP="00630518">
            <w:pPr>
              <w:spacing w:before="120"/>
              <w:jc w:val="center"/>
              <w:rPr>
                <w:ins w:id="1880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34079A9C" w14:textId="77777777" w:rsidTr="00630518">
        <w:trPr>
          <w:ins w:id="1881" w:author="Ericsson User" w:date="2021-12-31T16:46:00Z"/>
        </w:trPr>
        <w:tc>
          <w:tcPr>
            <w:tcW w:w="2405" w:type="dxa"/>
          </w:tcPr>
          <w:p w14:paraId="31CD3267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82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883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&gt;&gt;RACH Config Common IAB</w:t>
              </w:r>
            </w:ins>
          </w:p>
        </w:tc>
        <w:tc>
          <w:tcPr>
            <w:tcW w:w="709" w:type="dxa"/>
          </w:tcPr>
          <w:p w14:paraId="28135C7B" w14:textId="77777777" w:rsidR="003E02BF" w:rsidRPr="006F5860" w:rsidRDefault="003E02BF" w:rsidP="00630518">
            <w:pPr>
              <w:spacing w:before="120"/>
              <w:jc w:val="left"/>
              <w:rPr>
                <w:ins w:id="1884" w:author="Ericsson User" w:date="2021-12-31T16:46:00Z"/>
                <w:sz w:val="18"/>
                <w:szCs w:val="18"/>
                <w:lang w:eastAsia="ja-JP"/>
              </w:rPr>
            </w:pPr>
            <w:ins w:id="1885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09CFA3F8" w14:textId="77777777" w:rsidR="003E02BF" w:rsidRPr="006F5860" w:rsidRDefault="003E02BF" w:rsidP="00630518">
            <w:pPr>
              <w:spacing w:before="120"/>
              <w:jc w:val="left"/>
              <w:rPr>
                <w:ins w:id="1886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7DD206EE" w14:textId="77777777" w:rsidR="003E02BF" w:rsidRPr="006F5860" w:rsidRDefault="003E02BF" w:rsidP="00630518">
            <w:pPr>
              <w:spacing w:before="120"/>
              <w:jc w:val="left"/>
              <w:rPr>
                <w:ins w:id="1887" w:author="Ericsson User" w:date="2021-12-31T16:46:00Z"/>
                <w:sz w:val="18"/>
                <w:szCs w:val="18"/>
                <w:lang w:eastAsia="ja-JP"/>
              </w:rPr>
            </w:pPr>
            <w:ins w:id="1888" w:author="Ericsson User" w:date="2021-12-31T16:46:00Z">
              <w:r w:rsidRPr="006F5860">
                <w:rPr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7D60CE3F" w14:textId="77777777" w:rsidR="003E02BF" w:rsidRPr="006F5860" w:rsidRDefault="003E02BF" w:rsidP="00630518">
            <w:pPr>
              <w:spacing w:before="120"/>
              <w:jc w:val="left"/>
              <w:rPr>
                <w:ins w:id="1889" w:author="Ericsson User" w:date="2021-12-31T16:46:00Z"/>
                <w:bCs/>
                <w:sz w:val="18"/>
                <w:szCs w:val="18"/>
                <w:lang w:eastAsia="ja-JP"/>
              </w:rPr>
            </w:pPr>
            <w:ins w:id="1890" w:author="Ericsson User" w:date="2021-12-31T16:46:00Z"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Corresponds to the IAB-specific </w:t>
              </w:r>
              <w:r w:rsidRPr="006F5860">
                <w:rPr>
                  <w:bCs/>
                  <w:i/>
                  <w:iCs/>
                  <w:sz w:val="18"/>
                  <w:szCs w:val="18"/>
                  <w:lang w:eastAsia="ja-JP"/>
                </w:rPr>
                <w:t>rach-ConfigCommonIAB-r16</w:t>
              </w:r>
              <w:r w:rsidRPr="006F5860">
                <w:rPr>
                  <w:bCs/>
                  <w:sz w:val="18"/>
                  <w:szCs w:val="18"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037" w:type="dxa"/>
          </w:tcPr>
          <w:p w14:paraId="05D53569" w14:textId="77777777" w:rsidR="003E02BF" w:rsidRPr="006F5860" w:rsidRDefault="003E02BF" w:rsidP="00630518">
            <w:pPr>
              <w:spacing w:before="120"/>
              <w:jc w:val="center"/>
              <w:rPr>
                <w:ins w:id="1891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892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5F6EAD9F" w14:textId="77777777" w:rsidR="003E02BF" w:rsidRPr="006F5860" w:rsidRDefault="003E02BF" w:rsidP="00630518">
            <w:pPr>
              <w:spacing w:before="120"/>
              <w:jc w:val="center"/>
              <w:rPr>
                <w:ins w:id="1893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5AC6074B" w14:textId="77777777" w:rsidTr="00630518">
        <w:trPr>
          <w:ins w:id="1894" w:author="Ericsson User" w:date="2021-12-31T16:46:00Z"/>
        </w:trPr>
        <w:tc>
          <w:tcPr>
            <w:tcW w:w="2405" w:type="dxa"/>
          </w:tcPr>
          <w:p w14:paraId="22C31117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895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896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CSI-RS Configuration</w:t>
              </w:r>
            </w:ins>
          </w:p>
        </w:tc>
        <w:tc>
          <w:tcPr>
            <w:tcW w:w="709" w:type="dxa"/>
          </w:tcPr>
          <w:p w14:paraId="30735E99" w14:textId="77777777" w:rsidR="003E02BF" w:rsidRPr="006F5860" w:rsidRDefault="003E02BF" w:rsidP="00630518">
            <w:pPr>
              <w:spacing w:before="120"/>
              <w:jc w:val="left"/>
              <w:rPr>
                <w:ins w:id="1897" w:author="Ericsson User" w:date="2021-12-31T16:46:00Z"/>
                <w:sz w:val="18"/>
                <w:szCs w:val="18"/>
                <w:lang w:eastAsia="ja-JP"/>
              </w:rPr>
            </w:pPr>
            <w:ins w:id="189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5500D2BF" w14:textId="77777777" w:rsidR="003E02BF" w:rsidRPr="006F5860" w:rsidRDefault="003E02BF" w:rsidP="00630518">
            <w:pPr>
              <w:spacing w:before="120"/>
              <w:jc w:val="left"/>
              <w:rPr>
                <w:ins w:id="1899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1BA1C7F3" w14:textId="77777777" w:rsidR="003E02BF" w:rsidRPr="006F5860" w:rsidRDefault="003E02BF" w:rsidP="00630518">
            <w:pPr>
              <w:spacing w:before="120"/>
              <w:jc w:val="left"/>
              <w:rPr>
                <w:ins w:id="1900" w:author="Ericsson User" w:date="2021-12-31T16:46:00Z"/>
                <w:sz w:val="18"/>
                <w:szCs w:val="18"/>
                <w:lang w:eastAsia="ja-JP"/>
              </w:rPr>
            </w:pPr>
            <w:ins w:id="190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28807199" w14:textId="77777777" w:rsidR="003E02BF" w:rsidRPr="006F5860" w:rsidRDefault="003E02BF" w:rsidP="00630518">
            <w:pPr>
              <w:spacing w:before="120"/>
              <w:jc w:val="left"/>
              <w:rPr>
                <w:ins w:id="1902" w:author="Ericsson User" w:date="2021-12-31T16:46:00Z"/>
                <w:bCs/>
                <w:sz w:val="18"/>
                <w:szCs w:val="18"/>
                <w:lang w:eastAsia="ja-JP"/>
              </w:rPr>
            </w:pPr>
            <w:ins w:id="1903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i/>
                  <w:sz w:val="18"/>
                  <w:szCs w:val="18"/>
                </w:rPr>
                <w:t>NZP-CSI-RS-Resource</w:t>
              </w:r>
              <w:r w:rsidRPr="006F5860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6292B686" w14:textId="77777777" w:rsidR="003E02BF" w:rsidRPr="006F5860" w:rsidRDefault="003E02BF" w:rsidP="00630518">
            <w:pPr>
              <w:spacing w:before="120"/>
              <w:jc w:val="center"/>
              <w:rPr>
                <w:ins w:id="1904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05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31711882" w14:textId="77777777" w:rsidR="003E02BF" w:rsidRPr="006F5860" w:rsidRDefault="003E02BF" w:rsidP="00630518">
            <w:pPr>
              <w:spacing w:before="120"/>
              <w:jc w:val="center"/>
              <w:rPr>
                <w:ins w:id="1906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659735AE" w14:textId="77777777" w:rsidTr="00630518">
        <w:trPr>
          <w:ins w:id="1907" w:author="Ericsson User" w:date="2021-12-31T16:46:00Z"/>
        </w:trPr>
        <w:tc>
          <w:tcPr>
            <w:tcW w:w="2405" w:type="dxa"/>
          </w:tcPr>
          <w:p w14:paraId="7A12C0CD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908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909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SR Configuration</w:t>
              </w:r>
            </w:ins>
          </w:p>
        </w:tc>
        <w:tc>
          <w:tcPr>
            <w:tcW w:w="709" w:type="dxa"/>
          </w:tcPr>
          <w:p w14:paraId="3C7B82A4" w14:textId="77777777" w:rsidR="003E02BF" w:rsidRPr="006F5860" w:rsidRDefault="003E02BF" w:rsidP="00630518">
            <w:pPr>
              <w:spacing w:before="120"/>
              <w:jc w:val="left"/>
              <w:rPr>
                <w:ins w:id="191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1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694FA551" w14:textId="77777777" w:rsidR="003E02BF" w:rsidRPr="006F5860" w:rsidRDefault="003E02BF" w:rsidP="00630518">
            <w:pPr>
              <w:spacing w:before="120"/>
              <w:jc w:val="left"/>
              <w:rPr>
                <w:ins w:id="1912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2F86092A" w14:textId="77777777" w:rsidR="003E02BF" w:rsidRPr="006F5860" w:rsidRDefault="003E02BF" w:rsidP="00630518">
            <w:pPr>
              <w:spacing w:before="120"/>
              <w:jc w:val="left"/>
              <w:rPr>
                <w:ins w:id="191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1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41A69F2" w14:textId="77777777" w:rsidR="003E02BF" w:rsidRPr="006F5860" w:rsidRDefault="003E02BF" w:rsidP="00630518">
            <w:pPr>
              <w:spacing w:before="120"/>
              <w:jc w:val="left"/>
              <w:rPr>
                <w:ins w:id="1915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916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eastAsia="SimSun" w:cs="Arial"/>
                  <w:i/>
                  <w:sz w:val="18"/>
                  <w:szCs w:val="18"/>
                </w:rPr>
                <w:t>SchedulingRequestResourceConfig</w:t>
              </w:r>
              <w:r w:rsidRPr="006F5860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445F5303" w14:textId="77777777" w:rsidR="003E02BF" w:rsidRPr="006F5860" w:rsidRDefault="003E02BF" w:rsidP="00630518">
            <w:pPr>
              <w:spacing w:before="120"/>
              <w:jc w:val="center"/>
              <w:rPr>
                <w:ins w:id="1917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18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18007BB9" w14:textId="77777777" w:rsidR="003E02BF" w:rsidRPr="006F5860" w:rsidRDefault="003E02BF" w:rsidP="00630518">
            <w:pPr>
              <w:spacing w:before="120"/>
              <w:jc w:val="center"/>
              <w:rPr>
                <w:ins w:id="1919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28315155" w14:textId="77777777" w:rsidTr="00630518">
        <w:trPr>
          <w:ins w:id="1920" w:author="Ericsson User" w:date="2021-12-31T16:46:00Z"/>
        </w:trPr>
        <w:tc>
          <w:tcPr>
            <w:tcW w:w="2405" w:type="dxa"/>
          </w:tcPr>
          <w:p w14:paraId="74F34D5E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921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922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709" w:type="dxa"/>
          </w:tcPr>
          <w:p w14:paraId="34EC0456" w14:textId="77777777" w:rsidR="003E02BF" w:rsidRPr="006F5860" w:rsidRDefault="003E02BF" w:rsidP="00630518">
            <w:pPr>
              <w:spacing w:before="120"/>
              <w:jc w:val="left"/>
              <w:rPr>
                <w:ins w:id="192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2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5D6F3460" w14:textId="77777777" w:rsidR="003E02BF" w:rsidRPr="006F5860" w:rsidRDefault="003E02BF" w:rsidP="00630518">
            <w:pPr>
              <w:spacing w:before="120"/>
              <w:jc w:val="left"/>
              <w:rPr>
                <w:ins w:id="1925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0E393E9D" w14:textId="77777777" w:rsidR="003E02BF" w:rsidRPr="006F5860" w:rsidRDefault="003E02BF" w:rsidP="00630518">
            <w:pPr>
              <w:spacing w:before="120"/>
              <w:jc w:val="left"/>
              <w:rPr>
                <w:ins w:id="192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27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4523CA8D" w14:textId="77777777" w:rsidR="003E02BF" w:rsidRPr="006F5860" w:rsidRDefault="003E02BF" w:rsidP="00630518">
            <w:pPr>
              <w:spacing w:before="120"/>
              <w:jc w:val="left"/>
              <w:rPr>
                <w:ins w:id="1928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929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i/>
                  <w:sz w:val="18"/>
                  <w:szCs w:val="18"/>
                </w:rPr>
                <w:t>PDCCH-ConfigSIB1</w:t>
              </w:r>
              <w:r w:rsidRPr="006F5860">
                <w:rPr>
                  <w:rFonts w:cs="Arial"/>
                  <w:i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3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091E61F0" w14:textId="77777777" w:rsidR="003E02BF" w:rsidRPr="006F5860" w:rsidRDefault="003E02BF" w:rsidP="00630518">
            <w:pPr>
              <w:spacing w:before="120"/>
              <w:jc w:val="center"/>
              <w:rPr>
                <w:ins w:id="1930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31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6D9FD813" w14:textId="77777777" w:rsidR="003E02BF" w:rsidRPr="006F5860" w:rsidRDefault="003E02BF" w:rsidP="00630518">
            <w:pPr>
              <w:spacing w:before="120"/>
              <w:jc w:val="center"/>
              <w:rPr>
                <w:ins w:id="1932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281699A5" w14:textId="77777777" w:rsidTr="00630518">
        <w:trPr>
          <w:ins w:id="1933" w:author="Ericsson User" w:date="2021-12-31T16:46:00Z"/>
        </w:trPr>
        <w:tc>
          <w:tcPr>
            <w:tcW w:w="2405" w:type="dxa"/>
          </w:tcPr>
          <w:p w14:paraId="0709EA3F" w14:textId="77777777" w:rsidR="003E02BF" w:rsidRPr="006F5860" w:rsidRDefault="003E02BF" w:rsidP="00630518">
            <w:pPr>
              <w:spacing w:before="120"/>
              <w:ind w:left="340"/>
              <w:jc w:val="left"/>
              <w:rPr>
                <w:ins w:id="1934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935" w:author="Ericsson User" w:date="2021-12-31T16:46:00Z">
              <w:r w:rsidRPr="006F5860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  <w:r w:rsidRPr="006F5860">
                <w:rPr>
                  <w:rFonts w:cs="Arial"/>
                  <w:color w:val="000000"/>
                  <w:sz w:val="18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709" w:type="dxa"/>
          </w:tcPr>
          <w:p w14:paraId="226C277D" w14:textId="77777777" w:rsidR="003E02BF" w:rsidRPr="006F5860" w:rsidRDefault="003E02BF" w:rsidP="00630518">
            <w:pPr>
              <w:spacing w:before="120"/>
              <w:jc w:val="left"/>
              <w:rPr>
                <w:ins w:id="1936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37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7" w:type="dxa"/>
          </w:tcPr>
          <w:p w14:paraId="2A33AD85" w14:textId="77777777" w:rsidR="003E02BF" w:rsidRPr="006F5860" w:rsidRDefault="003E02BF" w:rsidP="00630518">
            <w:pPr>
              <w:spacing w:before="120"/>
              <w:jc w:val="left"/>
              <w:rPr>
                <w:ins w:id="1938" w:author="Ericsson User" w:date="2021-12-31T16:4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1B948941" w14:textId="77777777" w:rsidR="003E02BF" w:rsidRPr="006F5860" w:rsidRDefault="003E02BF" w:rsidP="00630518">
            <w:pPr>
              <w:spacing w:before="120"/>
              <w:jc w:val="left"/>
              <w:rPr>
                <w:ins w:id="1939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40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068" w:type="dxa"/>
          </w:tcPr>
          <w:p w14:paraId="2C625676" w14:textId="77777777" w:rsidR="003E02BF" w:rsidRPr="006F5860" w:rsidRDefault="003E02BF" w:rsidP="00630518">
            <w:pPr>
              <w:spacing w:before="120"/>
              <w:jc w:val="left"/>
              <w:rPr>
                <w:ins w:id="1941" w:author="Ericsson User" w:date="2021-12-31T16:46:00Z"/>
                <w:rFonts w:cs="Arial"/>
                <w:bCs/>
                <w:sz w:val="18"/>
                <w:szCs w:val="18"/>
                <w:lang w:eastAsia="ja-JP"/>
              </w:rPr>
            </w:pPr>
            <w:ins w:id="1942" w:author="Ericsson User" w:date="2021-12-31T16:46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Corresponds to the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i/>
                  <w:iCs/>
                  <w:sz w:val="18"/>
                  <w:szCs w:val="18"/>
                </w:rPr>
                <w:t>subCarrierSpacingCommon</w:t>
              </w:r>
              <w:r w:rsidRPr="006F5860">
                <w:rPr>
                  <w:rFonts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as defined in subclause 6.</w:t>
              </w:r>
              <w:r w:rsidRPr="006F5860">
                <w:rPr>
                  <w:rFonts w:cs="Arial"/>
                  <w:bCs/>
                  <w:sz w:val="18"/>
                  <w:szCs w:val="18"/>
                  <w:lang w:val="en-US"/>
                </w:rPr>
                <w:t>2</w:t>
              </w:r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.2 of TS 38.331 [8].</w:t>
              </w:r>
            </w:ins>
          </w:p>
        </w:tc>
        <w:tc>
          <w:tcPr>
            <w:tcW w:w="1037" w:type="dxa"/>
          </w:tcPr>
          <w:p w14:paraId="539BAA28" w14:textId="77777777" w:rsidR="003E02BF" w:rsidRPr="006F5860" w:rsidRDefault="003E02BF" w:rsidP="00630518">
            <w:pPr>
              <w:spacing w:before="120"/>
              <w:jc w:val="center"/>
              <w:rPr>
                <w:ins w:id="1943" w:author="Ericsson User" w:date="2021-12-31T16:46:00Z"/>
                <w:rFonts w:cs="Arial"/>
                <w:sz w:val="18"/>
                <w:szCs w:val="18"/>
                <w:lang w:eastAsia="ja-JP"/>
              </w:rPr>
            </w:pPr>
            <w:ins w:id="194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15DBB0B4" w14:textId="77777777" w:rsidR="003E02BF" w:rsidRPr="006F5860" w:rsidRDefault="003E02BF" w:rsidP="00630518">
            <w:pPr>
              <w:spacing w:before="120"/>
              <w:jc w:val="center"/>
              <w:rPr>
                <w:ins w:id="1945" w:author="Ericsson User" w:date="2021-12-31T16:4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B1A98" w:rsidRPr="00AA197B" w14:paraId="19AF4B6E" w14:textId="77777777" w:rsidTr="00630518">
        <w:trPr>
          <w:ins w:id="1946" w:author="Ericsson User" w:date="2022-02-09T16:15:00Z"/>
        </w:trPr>
        <w:tc>
          <w:tcPr>
            <w:tcW w:w="2405" w:type="dxa"/>
          </w:tcPr>
          <w:p w14:paraId="57DFB0CE" w14:textId="7E086255" w:rsidR="005B1A98" w:rsidRPr="006F5860" w:rsidRDefault="005B1A98" w:rsidP="00306876">
            <w:pPr>
              <w:spacing w:before="120"/>
              <w:jc w:val="left"/>
              <w:rPr>
                <w:ins w:id="1947" w:author="Ericsson User" w:date="2022-02-09T16:15:00Z"/>
                <w:rFonts w:cs="Arial"/>
                <w:color w:val="000000"/>
                <w:sz w:val="18"/>
                <w:szCs w:val="18"/>
                <w:lang w:eastAsia="ja-JP"/>
              </w:rPr>
            </w:pPr>
            <w:commentRangeStart w:id="1948"/>
            <w:ins w:id="1949" w:author="Ericsson User" w:date="2022-02-09T16:17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</w:t>
              </w:r>
              <w:r w:rsidR="00306876"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Resource Configuration</w:t>
              </w:r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  <w:commentRangeEnd w:id="1948"/>
              <w:r w:rsidR="00306876" w:rsidRPr="006F5860">
                <w:rPr>
                  <w:rStyle w:val="CommentReference"/>
                  <w:sz w:val="18"/>
                  <w:szCs w:val="18"/>
                </w:rPr>
                <w:commentReference w:id="1948"/>
              </w:r>
            </w:ins>
          </w:p>
        </w:tc>
        <w:tc>
          <w:tcPr>
            <w:tcW w:w="709" w:type="dxa"/>
          </w:tcPr>
          <w:p w14:paraId="3B8EA5E7" w14:textId="77777777" w:rsidR="005B1A98" w:rsidRPr="006F5860" w:rsidRDefault="005B1A98" w:rsidP="005B1A98">
            <w:pPr>
              <w:spacing w:before="120"/>
              <w:jc w:val="left"/>
              <w:rPr>
                <w:ins w:id="1950" w:author="Ericsson User" w:date="2022-02-09T16:15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47" w:type="dxa"/>
          </w:tcPr>
          <w:p w14:paraId="6A7F6B4D" w14:textId="4D1E8B3B" w:rsidR="005B1A98" w:rsidRPr="006F5860" w:rsidRDefault="005B1A98" w:rsidP="005B1A98">
            <w:pPr>
              <w:spacing w:before="120"/>
              <w:jc w:val="left"/>
              <w:rPr>
                <w:ins w:id="1951" w:author="Ericsson User" w:date="2022-02-09T16:15:00Z"/>
                <w:rFonts w:cs="Arial"/>
                <w:i/>
                <w:sz w:val="18"/>
                <w:szCs w:val="18"/>
                <w:lang w:eastAsia="ja-JP"/>
              </w:rPr>
            </w:pPr>
            <w:ins w:id="1952" w:author="Ericsson User" w:date="2022-02-09T16:17:00Z">
              <w:r w:rsidRPr="006F5860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027" w:type="dxa"/>
          </w:tcPr>
          <w:p w14:paraId="354467C1" w14:textId="77777777" w:rsidR="005B1A98" w:rsidRPr="006F5860" w:rsidRDefault="005B1A98" w:rsidP="005B1A98">
            <w:pPr>
              <w:spacing w:before="120"/>
              <w:jc w:val="left"/>
              <w:rPr>
                <w:ins w:id="1953" w:author="Ericsson User" w:date="2022-02-09T16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3068" w:type="dxa"/>
          </w:tcPr>
          <w:p w14:paraId="1C4D177B" w14:textId="27D025DC" w:rsidR="005B1A98" w:rsidRPr="006F5860" w:rsidRDefault="005B1A98" w:rsidP="005B1A98">
            <w:pPr>
              <w:spacing w:before="120"/>
              <w:jc w:val="left"/>
              <w:rPr>
                <w:ins w:id="1954" w:author="Ericsson User" w:date="2022-02-09T16:15:00Z"/>
                <w:rFonts w:cs="Arial"/>
                <w:bCs/>
                <w:sz w:val="18"/>
                <w:szCs w:val="18"/>
                <w:lang w:eastAsia="ja-JP"/>
              </w:rPr>
            </w:pPr>
            <w:ins w:id="1955" w:author="Ericsson User" w:date="2022-02-09T16:17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This information is present when a secondary leg for a DC-capable boundary IAB-node is set up. The information pertains to the resources allocated to the boundary IAB-MT on the master leg.</w:t>
              </w:r>
            </w:ins>
          </w:p>
        </w:tc>
        <w:tc>
          <w:tcPr>
            <w:tcW w:w="1037" w:type="dxa"/>
          </w:tcPr>
          <w:p w14:paraId="548A7E48" w14:textId="0A3750F0" w:rsidR="005B1A98" w:rsidRPr="006F5860" w:rsidRDefault="005B1A98" w:rsidP="005B1A98">
            <w:pPr>
              <w:spacing w:before="120"/>
              <w:jc w:val="center"/>
              <w:rPr>
                <w:ins w:id="1956" w:author="Ericsson User" w:date="2022-02-09T16:15:00Z"/>
                <w:rFonts w:cs="Arial"/>
                <w:sz w:val="18"/>
                <w:szCs w:val="18"/>
                <w:lang w:eastAsia="ja-JP"/>
              </w:rPr>
            </w:pPr>
            <w:ins w:id="1957" w:author="Ericsson User" w:date="2022-02-09T16:17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37" w:type="dxa"/>
          </w:tcPr>
          <w:p w14:paraId="601B7DA0" w14:textId="0728B14D" w:rsidR="005B1A98" w:rsidRPr="006F5860" w:rsidRDefault="005B1A98" w:rsidP="005B1A98">
            <w:pPr>
              <w:spacing w:before="120"/>
              <w:jc w:val="center"/>
              <w:rPr>
                <w:ins w:id="1958" w:author="Ericsson User" w:date="2022-02-09T16:15:00Z"/>
                <w:rFonts w:cs="Arial"/>
                <w:sz w:val="18"/>
                <w:szCs w:val="18"/>
                <w:lang w:eastAsia="ja-JP"/>
              </w:rPr>
            </w:pPr>
            <w:ins w:id="1959" w:author="Ericsson User" w:date="2022-02-09T16:17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B1A98" w:rsidRPr="00AA197B" w14:paraId="7149702D" w14:textId="77777777" w:rsidTr="00630518">
        <w:trPr>
          <w:ins w:id="1960" w:author="Ericsson User" w:date="2022-02-09T16:16:00Z"/>
        </w:trPr>
        <w:tc>
          <w:tcPr>
            <w:tcW w:w="2405" w:type="dxa"/>
          </w:tcPr>
          <w:p w14:paraId="3E5ADF05" w14:textId="247AF209" w:rsidR="005B1A98" w:rsidRPr="006F5860" w:rsidRDefault="005B1A98" w:rsidP="006F5860">
            <w:pPr>
              <w:spacing w:before="120"/>
              <w:ind w:left="160"/>
              <w:jc w:val="left"/>
              <w:rPr>
                <w:ins w:id="1961" w:author="Ericsson User" w:date="2022-02-09T16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1962" w:author="Ericsson User" w:date="2022-02-09T16:17:00Z"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  <w:r w:rsidR="00306876"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Resource Configuration </w:t>
              </w:r>
              <w:r w:rsidRPr="006F5860">
                <w:rPr>
                  <w:rFonts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709" w:type="dxa"/>
          </w:tcPr>
          <w:p w14:paraId="3F2A95B0" w14:textId="77777777" w:rsidR="005B1A98" w:rsidRPr="006F5860" w:rsidRDefault="005B1A98" w:rsidP="005B1A98">
            <w:pPr>
              <w:spacing w:before="120"/>
              <w:jc w:val="left"/>
              <w:rPr>
                <w:ins w:id="1963" w:author="Ericsson User" w:date="2022-02-09T16:16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47" w:type="dxa"/>
          </w:tcPr>
          <w:p w14:paraId="5FBD56BB" w14:textId="01A88794" w:rsidR="005B1A98" w:rsidRPr="006F5860" w:rsidRDefault="005B1A98" w:rsidP="005B1A98">
            <w:pPr>
              <w:spacing w:before="120"/>
              <w:jc w:val="left"/>
              <w:rPr>
                <w:ins w:id="1964" w:author="Ericsson User" w:date="2022-02-09T16:16:00Z"/>
                <w:rFonts w:cs="Arial"/>
                <w:i/>
                <w:sz w:val="18"/>
                <w:szCs w:val="18"/>
                <w:lang w:eastAsia="ja-JP"/>
              </w:rPr>
            </w:pPr>
            <w:ins w:id="1965" w:author="Ericsson User" w:date="2022-02-09T16:17:00Z">
              <w:r w:rsidRPr="006F5860">
                <w:rPr>
                  <w:rFonts w:cs="Arial"/>
                  <w:i/>
                  <w:sz w:val="18"/>
                  <w:szCs w:val="18"/>
                  <w:lang w:eastAsia="ja-JP"/>
                </w:rPr>
                <w:t>1.. &lt;maxnoofServedCellsIAB&gt;</w:t>
              </w:r>
            </w:ins>
          </w:p>
        </w:tc>
        <w:tc>
          <w:tcPr>
            <w:tcW w:w="1027" w:type="dxa"/>
          </w:tcPr>
          <w:p w14:paraId="7DB51CF2" w14:textId="77777777" w:rsidR="005B1A98" w:rsidRPr="006F5860" w:rsidRDefault="005B1A98" w:rsidP="005B1A98">
            <w:pPr>
              <w:spacing w:before="120"/>
              <w:jc w:val="left"/>
              <w:rPr>
                <w:ins w:id="1966" w:author="Ericsson User" w:date="2022-02-09T16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3068" w:type="dxa"/>
          </w:tcPr>
          <w:p w14:paraId="28246807" w14:textId="77777777" w:rsidR="005B1A98" w:rsidRPr="006F5860" w:rsidRDefault="005B1A98" w:rsidP="005B1A98">
            <w:pPr>
              <w:spacing w:before="120"/>
              <w:jc w:val="left"/>
              <w:rPr>
                <w:ins w:id="1967" w:author="Ericsson User" w:date="2022-02-09T16:16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17B78E9D" w14:textId="3965F05D" w:rsidR="005B1A98" w:rsidRPr="006F5860" w:rsidRDefault="005B1A98" w:rsidP="005B1A98">
            <w:pPr>
              <w:spacing w:before="120"/>
              <w:jc w:val="center"/>
              <w:rPr>
                <w:ins w:id="1968" w:author="Ericsson User" w:date="2022-02-09T16:16:00Z"/>
                <w:rFonts w:cs="Arial"/>
                <w:sz w:val="18"/>
                <w:szCs w:val="18"/>
                <w:lang w:eastAsia="ja-JP"/>
              </w:rPr>
            </w:pPr>
            <w:ins w:id="1969" w:author="Ericsson User" w:date="2022-02-09T16:17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37" w:type="dxa"/>
          </w:tcPr>
          <w:p w14:paraId="77E6EE1B" w14:textId="16C2F116" w:rsidR="005B1A98" w:rsidRPr="006F5860" w:rsidRDefault="005B1A98" w:rsidP="005B1A98">
            <w:pPr>
              <w:spacing w:before="120"/>
              <w:jc w:val="center"/>
              <w:rPr>
                <w:ins w:id="1970" w:author="Ericsson User" w:date="2022-02-09T16:16:00Z"/>
                <w:rFonts w:cs="Arial"/>
                <w:sz w:val="18"/>
                <w:szCs w:val="18"/>
                <w:lang w:eastAsia="ja-JP"/>
              </w:rPr>
            </w:pPr>
            <w:ins w:id="1971" w:author="Ericsson User" w:date="2022-02-09T16:17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86807" w:rsidRPr="00AA197B" w14:paraId="2552B403" w14:textId="77777777" w:rsidTr="00630518">
        <w:trPr>
          <w:ins w:id="1972" w:author="Ericsson User" w:date="2022-02-09T16:18:00Z"/>
        </w:trPr>
        <w:tc>
          <w:tcPr>
            <w:tcW w:w="2405" w:type="dxa"/>
          </w:tcPr>
          <w:p w14:paraId="654FE80D" w14:textId="50588E7F" w:rsidR="00486807" w:rsidRPr="006F5860" w:rsidRDefault="00486807" w:rsidP="00486807">
            <w:pPr>
              <w:spacing w:before="120"/>
              <w:ind w:left="250"/>
              <w:jc w:val="left"/>
              <w:rPr>
                <w:ins w:id="1973" w:author="Ericsson User" w:date="2022-02-09T16:18:00Z"/>
                <w:rFonts w:cs="Arial"/>
                <w:bCs/>
                <w:sz w:val="18"/>
                <w:szCs w:val="18"/>
                <w:lang w:eastAsia="ja-JP"/>
              </w:rPr>
            </w:pPr>
            <w:ins w:id="1974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709" w:type="dxa"/>
          </w:tcPr>
          <w:p w14:paraId="458628CB" w14:textId="705F7EDE" w:rsidR="00486807" w:rsidRPr="006F5860" w:rsidRDefault="00486807" w:rsidP="00486807">
            <w:pPr>
              <w:spacing w:before="120"/>
              <w:jc w:val="left"/>
              <w:rPr>
                <w:ins w:id="1975" w:author="Ericsson User" w:date="2022-02-09T16:18:00Z"/>
                <w:rFonts w:cs="Arial"/>
                <w:bCs/>
                <w:sz w:val="18"/>
                <w:szCs w:val="18"/>
                <w:lang w:eastAsia="ja-JP"/>
              </w:rPr>
            </w:pPr>
            <w:ins w:id="1976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46D7C711" w14:textId="77777777" w:rsidR="00486807" w:rsidRPr="006F5860" w:rsidRDefault="00486807" w:rsidP="00486807">
            <w:pPr>
              <w:spacing w:before="120"/>
              <w:jc w:val="left"/>
              <w:rPr>
                <w:ins w:id="1977" w:author="Ericsson User" w:date="2022-02-09T16:1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5EFCB06A" w14:textId="1A92F799" w:rsidR="00486807" w:rsidRPr="006F5860" w:rsidRDefault="00486807" w:rsidP="00486807">
            <w:pPr>
              <w:spacing w:before="120"/>
              <w:jc w:val="left"/>
              <w:rPr>
                <w:ins w:id="1978" w:author="Ericsson User" w:date="2022-02-09T16:18:00Z"/>
                <w:rFonts w:cs="Arial"/>
                <w:sz w:val="18"/>
                <w:szCs w:val="18"/>
                <w:lang w:eastAsia="ja-JP"/>
              </w:rPr>
            </w:pPr>
            <w:ins w:id="1979" w:author="Ericsson User" w:date="2021-12-31T16:46:00Z">
              <w:r w:rsidRPr="006F5860">
                <w:rPr>
                  <w:rFonts w:cs="Arial"/>
                  <w:bCs/>
                  <w:iCs/>
                  <w:sz w:val="18"/>
                  <w:szCs w:val="18"/>
                </w:rPr>
                <w:t>9.2.2.7</w:t>
              </w:r>
            </w:ins>
          </w:p>
        </w:tc>
        <w:tc>
          <w:tcPr>
            <w:tcW w:w="3068" w:type="dxa"/>
          </w:tcPr>
          <w:p w14:paraId="1F08B929" w14:textId="77777777" w:rsidR="00486807" w:rsidRPr="006F5860" w:rsidRDefault="00486807" w:rsidP="00486807">
            <w:pPr>
              <w:spacing w:before="120"/>
              <w:jc w:val="left"/>
              <w:rPr>
                <w:ins w:id="1980" w:author="Ericsson User" w:date="2022-02-09T16:18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2CB42DE4" w14:textId="13316042" w:rsidR="00486807" w:rsidRPr="006F5860" w:rsidRDefault="00486807" w:rsidP="00486807">
            <w:pPr>
              <w:spacing w:before="120"/>
              <w:jc w:val="center"/>
              <w:rPr>
                <w:ins w:id="1981" w:author="Ericsson User" w:date="2022-02-09T16:18:00Z"/>
                <w:rFonts w:cs="Arial"/>
                <w:sz w:val="18"/>
                <w:szCs w:val="18"/>
                <w:lang w:eastAsia="ja-JP"/>
              </w:rPr>
            </w:pPr>
            <w:ins w:id="1982" w:author="Ericsson User" w:date="2021-12-31T16:46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17514F0F" w14:textId="53F7415C" w:rsidR="00486807" w:rsidRPr="006F5860" w:rsidRDefault="00486807" w:rsidP="00486807">
            <w:pPr>
              <w:spacing w:before="120"/>
              <w:jc w:val="center"/>
              <w:rPr>
                <w:ins w:id="1983" w:author="Ericsson User" w:date="2022-02-09T16:1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486807" w:rsidRPr="00AA197B" w14:paraId="29C46C19" w14:textId="77777777" w:rsidTr="00630518">
        <w:trPr>
          <w:ins w:id="1984" w:author="Ericsson User" w:date="2022-02-09T16:18:00Z"/>
        </w:trPr>
        <w:tc>
          <w:tcPr>
            <w:tcW w:w="2405" w:type="dxa"/>
          </w:tcPr>
          <w:p w14:paraId="76342B30" w14:textId="58C7B4B4" w:rsidR="00486807" w:rsidRPr="006F5860" w:rsidRDefault="00486807" w:rsidP="00486807">
            <w:pPr>
              <w:spacing w:before="120"/>
              <w:ind w:left="250"/>
              <w:jc w:val="left"/>
              <w:rPr>
                <w:ins w:id="1985" w:author="Ericsson User" w:date="2022-02-09T16:18:00Z"/>
                <w:rFonts w:cs="Arial"/>
                <w:b/>
                <w:sz w:val="18"/>
                <w:szCs w:val="18"/>
                <w:lang w:eastAsia="ja-JP"/>
              </w:rPr>
            </w:pPr>
            <w:ins w:id="1986" w:author="Ericsson User" w:date="2022-02-09T16:22:00Z">
              <w:r w:rsidRPr="006F5860">
                <w:rPr>
                  <w:rFonts w:cs="Arial"/>
                  <w:bCs/>
                  <w:sz w:val="18"/>
                  <w:szCs w:val="18"/>
                  <w:lang w:eastAsia="ja-JP"/>
                </w:rPr>
                <w:t>&gt;&gt;gNB-DU Cell Resource Configuration</w:t>
              </w:r>
            </w:ins>
          </w:p>
        </w:tc>
        <w:tc>
          <w:tcPr>
            <w:tcW w:w="709" w:type="dxa"/>
          </w:tcPr>
          <w:p w14:paraId="4A69D117" w14:textId="6B18CF77" w:rsidR="00486807" w:rsidRPr="006F5860" w:rsidRDefault="00486807" w:rsidP="00486807">
            <w:pPr>
              <w:spacing w:before="120"/>
              <w:jc w:val="left"/>
              <w:rPr>
                <w:ins w:id="1987" w:author="Ericsson User" w:date="2022-02-09T16:18:00Z"/>
                <w:rFonts w:cs="Arial"/>
                <w:bCs/>
                <w:sz w:val="18"/>
                <w:szCs w:val="18"/>
                <w:lang w:eastAsia="ja-JP"/>
              </w:rPr>
            </w:pPr>
            <w:ins w:id="1988" w:author="Ericsson User" w:date="2022-02-09T16:23:00Z"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7" w:type="dxa"/>
          </w:tcPr>
          <w:p w14:paraId="5887348C" w14:textId="77777777" w:rsidR="00486807" w:rsidRPr="006F5860" w:rsidRDefault="00486807" w:rsidP="00486807">
            <w:pPr>
              <w:spacing w:before="120"/>
              <w:jc w:val="left"/>
              <w:rPr>
                <w:ins w:id="1989" w:author="Ericsson User" w:date="2022-02-09T16:1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027" w:type="dxa"/>
          </w:tcPr>
          <w:p w14:paraId="55F7CCDA" w14:textId="006C55CE" w:rsidR="00486807" w:rsidRPr="006F5860" w:rsidRDefault="00486807" w:rsidP="00486807">
            <w:pPr>
              <w:spacing w:before="120"/>
              <w:jc w:val="left"/>
              <w:rPr>
                <w:ins w:id="1990" w:author="Ericsson User" w:date="2022-02-09T16:18:00Z"/>
                <w:rFonts w:cs="Arial"/>
                <w:sz w:val="18"/>
                <w:szCs w:val="18"/>
                <w:lang w:eastAsia="ja-JP"/>
              </w:rPr>
            </w:pPr>
            <w:ins w:id="1991" w:author="Ericsson User" w:date="2022-02-09T16:22:00Z">
              <w:r w:rsidRPr="006F5860">
                <w:rPr>
                  <w:rFonts w:cs="Arial"/>
                  <w:sz w:val="18"/>
                  <w:szCs w:val="18"/>
                  <w:lang w:eastAsia="ja-JP"/>
                </w:rPr>
                <w:t>9.2.2.e</w:t>
              </w:r>
            </w:ins>
          </w:p>
        </w:tc>
        <w:tc>
          <w:tcPr>
            <w:tcW w:w="3068" w:type="dxa"/>
          </w:tcPr>
          <w:p w14:paraId="1E7AB9EA" w14:textId="77777777" w:rsidR="00486807" w:rsidRPr="006F5860" w:rsidRDefault="00486807" w:rsidP="00486807">
            <w:pPr>
              <w:spacing w:before="120"/>
              <w:jc w:val="left"/>
              <w:rPr>
                <w:ins w:id="1992" w:author="Ericsson User" w:date="2022-02-09T16:18:00Z"/>
                <w:rFonts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653AFD01" w14:textId="57246F57" w:rsidR="00486807" w:rsidRPr="006F5860" w:rsidRDefault="00486807" w:rsidP="00486807">
            <w:pPr>
              <w:spacing w:before="120"/>
              <w:jc w:val="center"/>
              <w:rPr>
                <w:ins w:id="1993" w:author="Ericsson User" w:date="2022-02-09T16:18:00Z"/>
                <w:rFonts w:cs="Arial"/>
                <w:sz w:val="18"/>
                <w:szCs w:val="18"/>
                <w:lang w:eastAsia="ja-JP"/>
              </w:rPr>
            </w:pPr>
            <w:ins w:id="1994" w:author="Ericsson User" w:date="2022-02-09T16:2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37" w:type="dxa"/>
          </w:tcPr>
          <w:p w14:paraId="2308F5A4" w14:textId="2BD03C97" w:rsidR="00486807" w:rsidRPr="006F5860" w:rsidRDefault="00486807" w:rsidP="00486807">
            <w:pPr>
              <w:spacing w:before="120"/>
              <w:jc w:val="center"/>
              <w:rPr>
                <w:ins w:id="1995" w:author="Ericsson User" w:date="2022-02-09T16:18:00Z"/>
                <w:rFonts w:cs="Arial"/>
                <w:sz w:val="18"/>
                <w:szCs w:val="18"/>
                <w:lang w:eastAsia="ja-JP"/>
              </w:rPr>
            </w:pPr>
            <w:ins w:id="1996" w:author="Ericsson User" w:date="2022-02-09T16:2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0FC132BD" w14:textId="77777777" w:rsidR="003E02BF" w:rsidRDefault="003E02BF" w:rsidP="003E02BF">
      <w:pPr>
        <w:spacing w:before="120"/>
        <w:jc w:val="left"/>
        <w:rPr>
          <w:ins w:id="1997" w:author="Ericsson User" w:date="2021-12-31T16:46:00Z"/>
          <w:rFonts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02BF" w:rsidRPr="007963F0" w14:paraId="36B64EB3" w14:textId="77777777" w:rsidTr="00630518">
        <w:trPr>
          <w:ins w:id="1998" w:author="Ericsson User" w:date="2021-12-31T16:46:00Z"/>
        </w:trPr>
        <w:tc>
          <w:tcPr>
            <w:tcW w:w="3686" w:type="dxa"/>
          </w:tcPr>
          <w:p w14:paraId="01C447E4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ins w:id="1999" w:author="Ericsson User" w:date="2021-12-31T16:46:00Z"/>
                <w:rFonts w:eastAsia="SimSun"/>
                <w:b/>
                <w:sz w:val="18"/>
                <w:lang w:eastAsia="ja-JP"/>
              </w:rPr>
            </w:pPr>
            <w:ins w:id="2000" w:author="Ericsson User" w:date="2021-12-31T16:46:00Z">
              <w:r w:rsidRPr="007963F0">
                <w:rPr>
                  <w:rFonts w:eastAsia="SimSun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206B763" w14:textId="77777777" w:rsidR="003E02BF" w:rsidRPr="007963F0" w:rsidRDefault="003E02BF" w:rsidP="00630518">
            <w:pPr>
              <w:keepNext/>
              <w:keepLines/>
              <w:spacing w:after="0"/>
              <w:jc w:val="center"/>
              <w:rPr>
                <w:ins w:id="2001" w:author="Ericsson User" w:date="2021-12-31T16:46:00Z"/>
                <w:rFonts w:eastAsia="SimSun"/>
                <w:b/>
                <w:sz w:val="18"/>
                <w:lang w:eastAsia="ja-JP"/>
              </w:rPr>
            </w:pPr>
            <w:ins w:id="2002" w:author="Ericsson User" w:date="2021-12-31T16:46:00Z">
              <w:r w:rsidRPr="007963F0">
                <w:rPr>
                  <w:rFonts w:eastAsia="SimSun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E02BF" w:rsidRPr="007963F0" w14:paraId="13320F2F" w14:textId="77777777" w:rsidTr="00630518">
        <w:trPr>
          <w:ins w:id="2003" w:author="Ericsson User" w:date="2021-12-31T16:46:00Z"/>
        </w:trPr>
        <w:tc>
          <w:tcPr>
            <w:tcW w:w="3686" w:type="dxa"/>
          </w:tcPr>
          <w:p w14:paraId="0AF5EB91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ins w:id="2004" w:author="Ericsson User" w:date="2021-12-31T16:46:00Z"/>
                <w:rFonts w:eastAsia="SimSun"/>
                <w:sz w:val="18"/>
                <w:lang w:eastAsia="ja-JP"/>
              </w:rPr>
            </w:pPr>
            <w:ins w:id="2005" w:author="Ericsson User" w:date="2021-12-31T16:46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maxnoofServedCellsIAB</w:t>
              </w:r>
            </w:ins>
          </w:p>
        </w:tc>
        <w:tc>
          <w:tcPr>
            <w:tcW w:w="5670" w:type="dxa"/>
          </w:tcPr>
          <w:p w14:paraId="175AD88B" w14:textId="77777777" w:rsidR="003E02BF" w:rsidRPr="007963F0" w:rsidRDefault="003E02BF" w:rsidP="00630518">
            <w:pPr>
              <w:keepNext/>
              <w:keepLines/>
              <w:spacing w:after="0"/>
              <w:jc w:val="left"/>
              <w:rPr>
                <w:ins w:id="2006" w:author="Ericsson User" w:date="2021-12-31T16:46:00Z"/>
                <w:rFonts w:eastAsia="SimSun"/>
                <w:sz w:val="18"/>
                <w:lang w:eastAsia="ja-JP"/>
              </w:rPr>
            </w:pPr>
            <w:ins w:id="2007" w:author="Ericsson User" w:date="2021-12-31T16:46:00Z">
              <w:r w:rsidRPr="000A28AC">
                <w:rPr>
                  <w:rFonts w:cs="Arial"/>
                  <w:sz w:val="18"/>
                  <w:szCs w:val="18"/>
                  <w:lang w:eastAsia="ja-JP"/>
                </w:rPr>
                <w:t>Maximum number of cells served by an IAB-DU.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Value is 512.</w:t>
              </w:r>
            </w:ins>
          </w:p>
        </w:tc>
      </w:tr>
    </w:tbl>
    <w:p w14:paraId="04BBBFE3" w14:textId="36606882" w:rsidR="005829A1" w:rsidRPr="00D6183F" w:rsidRDefault="005829A1" w:rsidP="005829A1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r w:rsidRPr="00D6183F">
        <w:rPr>
          <w:sz w:val="24"/>
          <w:lang w:eastAsia="ko-KR"/>
        </w:rPr>
        <w:t>9.2.2</w:t>
      </w:r>
      <w:ins w:id="2008" w:author="Ericsson User" w:date="2022-01-06T15:03:00Z">
        <w:r w:rsidRPr="00D6183F">
          <w:rPr>
            <w:sz w:val="24"/>
            <w:lang w:eastAsia="ko-KR"/>
          </w:rPr>
          <w:t>.</w:t>
        </w:r>
        <w:del w:id="2009" w:author="Ericsson User" w:date="2021-12-31T16:19:00Z">
          <w:r w:rsidDel="00527DFC">
            <w:rPr>
              <w:sz w:val="24"/>
              <w:lang w:eastAsia="ko-KR"/>
            </w:rPr>
            <w:delText>x</w:delText>
          </w:r>
        </w:del>
        <w:r>
          <w:rPr>
            <w:sz w:val="24"/>
            <w:lang w:eastAsia="ko-KR"/>
          </w:rPr>
          <w:t>b</w:t>
        </w:r>
      </w:ins>
      <w:r w:rsidRPr="00D6183F">
        <w:rPr>
          <w:sz w:val="24"/>
          <w:lang w:eastAsia="ko-KR"/>
        </w:rPr>
        <w:tab/>
        <w:t>Multiplexing Info</w:t>
      </w:r>
    </w:p>
    <w:p w14:paraId="7B1327C1" w14:textId="77777777" w:rsidR="00DE5EA8" w:rsidRPr="00D6183F" w:rsidRDefault="00DE5EA8" w:rsidP="00DE5EA8">
      <w:pPr>
        <w:spacing w:after="180"/>
        <w:jc w:val="left"/>
        <w:rPr>
          <w:rFonts w:ascii="Times New Roman" w:hAnsi="Times New Roman"/>
          <w:lang w:eastAsia="ko-KR"/>
        </w:rPr>
      </w:pPr>
      <w:r w:rsidRPr="00D6183F">
        <w:rPr>
          <w:rFonts w:ascii="Times New Roman" w:hAnsi="Times New Roman"/>
          <w:lang w:eastAsia="ko-KR"/>
        </w:rPr>
        <w:t xml:space="preserve">This IE contains </w:t>
      </w:r>
      <w:r w:rsidRPr="00D6183F">
        <w:rPr>
          <w:rFonts w:ascii="Times New Roman" w:hAnsi="Times New Roman"/>
          <w:lang w:eastAsia="ja-JP"/>
        </w:rPr>
        <w:t xml:space="preserve">information about the multiplexing capabilities between the </w:t>
      </w:r>
      <w:r>
        <w:rPr>
          <w:rFonts w:ascii="Times New Roman" w:hAnsi="Times New Roman"/>
          <w:lang w:eastAsia="ja-JP"/>
        </w:rPr>
        <w:t>IA</w:t>
      </w:r>
      <w:r w:rsidRPr="00D6183F">
        <w:rPr>
          <w:rFonts w:ascii="Times New Roman" w:hAnsi="Times New Roman"/>
          <w:lang w:eastAsia="ja-JP"/>
        </w:rPr>
        <w:t>B-DU’s cell and the cells configured on the collocated IAB-MT.</w:t>
      </w:r>
    </w:p>
    <w:p w14:paraId="230A2488" w14:textId="77777777" w:rsidR="003E02BF" w:rsidRDefault="003E02BF" w:rsidP="003E02BF">
      <w:pPr>
        <w:spacing w:after="180"/>
        <w:jc w:val="left"/>
        <w:rPr>
          <w:rFonts w:ascii="Times New Roman" w:hAnsi="Times New Roman"/>
          <w:lang w:eastAsia="ko-KR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B6929" w:rsidRPr="00D6183F" w14:paraId="327EB479" w14:textId="77777777" w:rsidTr="002701CF">
        <w:trPr>
          <w:jc w:val="center"/>
        </w:trPr>
        <w:tc>
          <w:tcPr>
            <w:tcW w:w="2448" w:type="dxa"/>
          </w:tcPr>
          <w:p w14:paraId="152968BA" w14:textId="488E6BBB" w:rsidR="00FB6929" w:rsidRPr="00D6183F" w:rsidRDefault="00FB6929" w:rsidP="002701CF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6183F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0A3525A" w14:textId="77777777" w:rsidR="00FB6929" w:rsidRPr="00D6183F" w:rsidRDefault="00FB6929" w:rsidP="002701CF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6183F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49B3C08" w14:textId="77777777" w:rsidR="00FB6929" w:rsidRPr="00D6183F" w:rsidRDefault="00FB6929" w:rsidP="002701CF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6183F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25AEA22" w14:textId="77777777" w:rsidR="00FB6929" w:rsidRPr="00D6183F" w:rsidRDefault="00FB6929" w:rsidP="002701CF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6183F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4D4CB0E" w14:textId="77777777" w:rsidR="00FB6929" w:rsidRPr="00D6183F" w:rsidRDefault="00FB6929" w:rsidP="002701CF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6183F">
              <w:rPr>
                <w:b/>
                <w:sz w:val="18"/>
                <w:lang w:eastAsia="ja-JP"/>
              </w:rPr>
              <w:t>Semantics description</w:t>
            </w:r>
          </w:p>
        </w:tc>
      </w:tr>
      <w:tr w:rsidR="00FB6929" w:rsidRPr="00D6183F" w14:paraId="2FA58C07" w14:textId="77777777" w:rsidTr="002701CF">
        <w:trPr>
          <w:jc w:val="center"/>
        </w:trPr>
        <w:tc>
          <w:tcPr>
            <w:tcW w:w="2448" w:type="dxa"/>
          </w:tcPr>
          <w:p w14:paraId="41DE5E5F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6183F">
              <w:rPr>
                <w:rFonts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14:paraId="0AD7493E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0218421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  <w:r w:rsidRPr="00D6183F">
              <w:rPr>
                <w:i/>
                <w:sz w:val="18"/>
                <w:lang w:eastAsia="ja-JP"/>
              </w:rPr>
              <w:t>1</w:t>
            </w:r>
          </w:p>
        </w:tc>
        <w:tc>
          <w:tcPr>
            <w:tcW w:w="1872" w:type="dxa"/>
          </w:tcPr>
          <w:p w14:paraId="20D686BC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0FB9C3C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FB6929" w:rsidRPr="00D6183F" w14:paraId="7200B4AA" w14:textId="77777777" w:rsidTr="002701CF">
        <w:trPr>
          <w:jc w:val="center"/>
        </w:trPr>
        <w:tc>
          <w:tcPr>
            <w:tcW w:w="2448" w:type="dxa"/>
          </w:tcPr>
          <w:p w14:paraId="7CF9C766" w14:textId="77777777" w:rsidR="00FB6929" w:rsidRPr="00D6183F" w:rsidRDefault="00FB6929" w:rsidP="002701CF">
            <w:pPr>
              <w:keepNext/>
              <w:keepLines/>
              <w:spacing w:after="0"/>
              <w:ind w:left="1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6183F">
              <w:rPr>
                <w:rFonts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14:paraId="1563929D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7FC3C92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i/>
                <w:sz w:val="18"/>
                <w:lang w:eastAsia="ja-JP"/>
              </w:rPr>
              <w:t>1</w:t>
            </w:r>
            <w:r w:rsidRPr="00D6183F">
              <w:rPr>
                <w:sz w:val="18"/>
                <w:lang w:eastAsia="ja-JP"/>
              </w:rPr>
              <w:t xml:space="preserve"> .. &lt;</w:t>
            </w:r>
            <w:r w:rsidRPr="00D6183F">
              <w:rPr>
                <w:i/>
                <w:iCs/>
                <w:sz w:val="18"/>
                <w:lang w:eastAsia="ja-JP"/>
              </w:rPr>
              <w:t>maxnoofServingCells</w:t>
            </w:r>
            <w:r w:rsidRPr="00D6183F">
              <w:rPr>
                <w:sz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2AC74F9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D103651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FB6929" w:rsidRPr="00D6183F" w14:paraId="16D4F715" w14:textId="77777777" w:rsidTr="002701CF">
        <w:trPr>
          <w:jc w:val="center"/>
        </w:trPr>
        <w:tc>
          <w:tcPr>
            <w:tcW w:w="2448" w:type="dxa"/>
          </w:tcPr>
          <w:p w14:paraId="201FC5B0" w14:textId="77777777" w:rsidR="00FB6929" w:rsidRPr="00D6183F" w:rsidRDefault="00FB6929" w:rsidP="002701CF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6183F">
              <w:rPr>
                <w:rFonts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14:paraId="7DEFA203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D274C51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7A7A9C0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BIT STRING (SIZE(36))</w:t>
            </w:r>
          </w:p>
        </w:tc>
        <w:tc>
          <w:tcPr>
            <w:tcW w:w="2880" w:type="dxa"/>
          </w:tcPr>
          <w:p w14:paraId="1627FB00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Cell identity of a serving cell configured for a collocated IAB-MT.</w:t>
            </w:r>
          </w:p>
        </w:tc>
      </w:tr>
      <w:tr w:rsidR="00FB6929" w:rsidRPr="00D6183F" w14:paraId="35BDAD12" w14:textId="77777777" w:rsidTr="002701CF">
        <w:trPr>
          <w:jc w:val="center"/>
        </w:trPr>
        <w:tc>
          <w:tcPr>
            <w:tcW w:w="2448" w:type="dxa"/>
          </w:tcPr>
          <w:p w14:paraId="0317B06E" w14:textId="77777777" w:rsidR="00FB6929" w:rsidRPr="00D6183F" w:rsidRDefault="00FB6929" w:rsidP="002701CF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6183F">
              <w:rPr>
                <w:rFonts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14:paraId="3ED83098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6CD1FC0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647BBC8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ENUMERATED (supported, not supported</w:t>
            </w:r>
            <w:r w:rsidRPr="00EC0B12">
              <w:rPr>
                <w:sz w:val="18"/>
                <w:lang w:val="en-US" w:eastAsia="ja-JP"/>
              </w:rPr>
              <w:t>, supported-FDM-required</w:t>
            </w:r>
            <w:r w:rsidRPr="00D6183F">
              <w:rPr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08FB8F86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ko-KR"/>
              </w:rPr>
            </w:pPr>
            <w:r w:rsidRPr="00D6183F">
              <w:rPr>
                <w:sz w:val="18"/>
                <w:lang w:eastAsia="ko-KR"/>
              </w:rPr>
              <w:t>An indication of whether the IAB-node supports simultaneous reception at its DU and MT side.</w:t>
            </w:r>
          </w:p>
        </w:tc>
      </w:tr>
      <w:tr w:rsidR="00FB6929" w:rsidRPr="00D6183F" w14:paraId="4BF5B21D" w14:textId="77777777" w:rsidTr="002701CF">
        <w:trPr>
          <w:trHeight w:val="503"/>
          <w:jc w:val="center"/>
        </w:trPr>
        <w:tc>
          <w:tcPr>
            <w:tcW w:w="2448" w:type="dxa"/>
          </w:tcPr>
          <w:p w14:paraId="48A55784" w14:textId="77777777" w:rsidR="00FB6929" w:rsidRPr="00D6183F" w:rsidRDefault="00FB6929" w:rsidP="002701CF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6183F">
              <w:rPr>
                <w:rFonts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14:paraId="0A1B43D7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3063D43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16908FC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ENUMERATED (supported, not supported</w:t>
            </w:r>
            <w:r w:rsidRPr="00EC0B12">
              <w:rPr>
                <w:sz w:val="18"/>
                <w:lang w:val="en-US" w:eastAsia="ja-JP"/>
              </w:rPr>
              <w:t>, supported-FDM-required</w:t>
            </w:r>
            <w:r w:rsidRPr="00D6183F">
              <w:rPr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258A76A1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ko-KR"/>
              </w:rPr>
              <w:t>An indication of whether the IAB-node supports simultaneous transmission at its DU and MT side.</w:t>
            </w:r>
          </w:p>
        </w:tc>
      </w:tr>
      <w:tr w:rsidR="00FB6929" w:rsidRPr="00D6183F" w14:paraId="76E699AC" w14:textId="77777777" w:rsidTr="002701CF">
        <w:trPr>
          <w:trHeight w:val="503"/>
          <w:jc w:val="center"/>
        </w:trPr>
        <w:tc>
          <w:tcPr>
            <w:tcW w:w="2448" w:type="dxa"/>
          </w:tcPr>
          <w:p w14:paraId="2BBEE225" w14:textId="77777777" w:rsidR="00FB6929" w:rsidRPr="00D6183F" w:rsidRDefault="00FB6929" w:rsidP="002701CF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6183F">
              <w:rPr>
                <w:rFonts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14:paraId="54F67696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E304DD5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E26A916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ENUMERATED (supported, not supported)</w:t>
            </w:r>
          </w:p>
        </w:tc>
        <w:tc>
          <w:tcPr>
            <w:tcW w:w="2880" w:type="dxa"/>
          </w:tcPr>
          <w:p w14:paraId="5C31A07C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ko-KR"/>
              </w:rPr>
              <w:t>An indication of whether the IAB-node supports simultaneous transmission at its DU and reception at its MT side.</w:t>
            </w:r>
          </w:p>
        </w:tc>
      </w:tr>
      <w:tr w:rsidR="00FB6929" w:rsidRPr="00D6183F" w14:paraId="61D9052C" w14:textId="77777777" w:rsidTr="002701CF">
        <w:trPr>
          <w:trHeight w:val="503"/>
          <w:jc w:val="center"/>
        </w:trPr>
        <w:tc>
          <w:tcPr>
            <w:tcW w:w="2448" w:type="dxa"/>
          </w:tcPr>
          <w:p w14:paraId="07A25984" w14:textId="77777777" w:rsidR="00FB6929" w:rsidRPr="00D6183F" w:rsidRDefault="00FB6929" w:rsidP="002701CF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6183F">
              <w:rPr>
                <w:rFonts w:cs="Arial"/>
                <w:bCs/>
                <w:sz w:val="18"/>
                <w:szCs w:val="18"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14:paraId="7A50E482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C5B3AFA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F24417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ENUMERATED (supported, not supported)</w:t>
            </w:r>
          </w:p>
        </w:tc>
        <w:tc>
          <w:tcPr>
            <w:tcW w:w="2880" w:type="dxa"/>
          </w:tcPr>
          <w:p w14:paraId="432AF3D5" w14:textId="77777777" w:rsidR="00FB6929" w:rsidRPr="00D6183F" w:rsidRDefault="00FB6929" w:rsidP="002701CF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ko-KR"/>
              </w:rPr>
              <w:t>An indication of whether the IAB-node supports simultaneous reception at its DU and transmission at its MT side.</w:t>
            </w:r>
          </w:p>
        </w:tc>
      </w:tr>
    </w:tbl>
    <w:p w14:paraId="2373D598" w14:textId="77777777" w:rsidR="008E6071" w:rsidRPr="00D6183F" w:rsidRDefault="008E6071" w:rsidP="003E02BF">
      <w:pPr>
        <w:spacing w:after="180"/>
        <w:jc w:val="left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E02BF" w:rsidRPr="00D6183F" w14:paraId="4350CD1A" w14:textId="77777777" w:rsidTr="003E379C">
        <w:tc>
          <w:tcPr>
            <w:tcW w:w="3686" w:type="dxa"/>
          </w:tcPr>
          <w:p w14:paraId="57282DD3" w14:textId="77777777" w:rsidR="003E379C" w:rsidRPr="00D6183F" w:rsidRDefault="003E379C" w:rsidP="003E379C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6183F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B72EF3D" w14:textId="77777777" w:rsidR="003E02BF" w:rsidRPr="00D6183F" w:rsidRDefault="003E02BF" w:rsidP="0063051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6183F">
              <w:rPr>
                <w:b/>
                <w:sz w:val="18"/>
                <w:lang w:eastAsia="ja-JP"/>
              </w:rPr>
              <w:t>Explanation</w:t>
            </w:r>
          </w:p>
        </w:tc>
      </w:tr>
      <w:tr w:rsidR="003E02BF" w:rsidRPr="00D6183F" w14:paraId="6189060E" w14:textId="77777777" w:rsidTr="00630518">
        <w:tc>
          <w:tcPr>
            <w:tcW w:w="3686" w:type="dxa"/>
          </w:tcPr>
          <w:p w14:paraId="0DD94566" w14:textId="77777777" w:rsidR="003E02BF" w:rsidRPr="00D6183F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>maxnoofServingCells</w:t>
            </w:r>
          </w:p>
        </w:tc>
        <w:tc>
          <w:tcPr>
            <w:tcW w:w="5670" w:type="dxa"/>
          </w:tcPr>
          <w:p w14:paraId="6348238F" w14:textId="77777777" w:rsidR="003E02BF" w:rsidRPr="00D6183F" w:rsidRDefault="003E02BF" w:rsidP="006305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6183F">
              <w:rPr>
                <w:sz w:val="18"/>
                <w:lang w:eastAsia="ja-JP"/>
              </w:rPr>
              <w:t xml:space="preserve">Maximum no. of serving cells for IAB-MT. Value is 32, as defined by the </w:t>
            </w:r>
            <w:r w:rsidRPr="00D6183F">
              <w:rPr>
                <w:i/>
                <w:sz w:val="18"/>
                <w:lang w:eastAsia="ja-JP"/>
              </w:rPr>
              <w:t>maxNrofServingCells</w:t>
            </w:r>
            <w:r w:rsidRPr="00D6183F">
              <w:rPr>
                <w:sz w:val="18"/>
                <w:lang w:eastAsia="ja-JP"/>
              </w:rPr>
              <w:t xml:space="preserve"> in TS 38.331 [</w:t>
            </w:r>
            <w:r>
              <w:rPr>
                <w:sz w:val="18"/>
                <w:lang w:eastAsia="ja-JP"/>
              </w:rPr>
              <w:t>10</w:t>
            </w:r>
            <w:r w:rsidRPr="00D6183F">
              <w:rPr>
                <w:sz w:val="18"/>
                <w:lang w:eastAsia="ja-JP"/>
              </w:rPr>
              <w:t>].</w:t>
            </w:r>
          </w:p>
        </w:tc>
      </w:tr>
      <w:bookmarkEnd w:id="1565"/>
      <w:bookmarkEnd w:id="1566"/>
      <w:bookmarkEnd w:id="1567"/>
      <w:bookmarkEnd w:id="1568"/>
      <w:bookmarkEnd w:id="1569"/>
    </w:tbl>
    <w:p w14:paraId="16DAF06A" w14:textId="77777777" w:rsidR="003E02BF" w:rsidRDefault="003E02BF" w:rsidP="00F75510">
      <w:pPr>
        <w:rPr>
          <w:highlight w:val="yellow"/>
        </w:rPr>
      </w:pPr>
    </w:p>
    <w:p w14:paraId="6845CED3" w14:textId="32C6F32D" w:rsidR="003E02BF" w:rsidRDefault="003E02BF" w:rsidP="00B5454B">
      <w:pPr>
        <w:jc w:val="center"/>
        <w:rPr>
          <w:ins w:id="2010" w:author="Ericsson User" w:date="2021-12-31T16:50:00Z"/>
          <w:highlight w:val="yellow"/>
        </w:rPr>
      </w:pPr>
    </w:p>
    <w:p w14:paraId="149B48EE" w14:textId="0F249AFC" w:rsidR="00B5454B" w:rsidRDefault="00B5454B" w:rsidP="00B5454B">
      <w:pPr>
        <w:pStyle w:val="Heading4"/>
        <w:numPr>
          <w:ilvl w:val="0"/>
          <w:numId w:val="0"/>
        </w:numPr>
        <w:rPr>
          <w:ins w:id="2011" w:author="Ericsson User" w:date="2021-12-31T16:50:00Z"/>
        </w:rPr>
      </w:pPr>
      <w:ins w:id="2012" w:author="Ericsson User" w:date="2021-12-31T16:50:00Z">
        <w:r>
          <w:t xml:space="preserve">9.2.2.c </w:t>
        </w:r>
        <w:r w:rsidRPr="0013454D">
          <w:t>HSNA</w:t>
        </w:r>
      </w:ins>
      <w:ins w:id="2013" w:author="Ericsson User" w:date="2021-12-31T16:56:00Z">
        <w:r w:rsidRPr="0013454D">
          <w:t xml:space="preserve"> </w:t>
        </w:r>
      </w:ins>
      <w:ins w:id="2014" w:author="Ericsson User" w:date="2021-12-31T16:50:00Z">
        <w:r w:rsidR="001F046F">
          <w:t>R</w:t>
        </w:r>
        <w:r w:rsidRPr="0013454D">
          <w:t>esource</w:t>
        </w:r>
      </w:ins>
      <w:ins w:id="2015" w:author="Ericsson User" w:date="2021-12-31T16:56:00Z">
        <w:r w:rsidRPr="0013454D">
          <w:t xml:space="preserve"> </w:t>
        </w:r>
      </w:ins>
      <w:ins w:id="2016" w:author="Ericsson User" w:date="2021-12-31T16:50:00Z">
        <w:r w:rsidR="001F046F">
          <w:t>C</w:t>
        </w:r>
        <w:r w:rsidRPr="0013454D">
          <w:t>onfigurations</w:t>
        </w:r>
      </w:ins>
    </w:p>
    <w:p w14:paraId="591C56F5" w14:textId="0511F3D9" w:rsidR="003E02BF" w:rsidRPr="00AB5423" w:rsidRDefault="003E02BF" w:rsidP="003E02BF">
      <w:pPr>
        <w:rPr>
          <w:ins w:id="2017" w:author="Ericsson User" w:date="2021-12-31T16:50:00Z"/>
          <w:rFonts w:ascii="Times New Roman" w:hAnsi="Times New Roman"/>
        </w:rPr>
      </w:pPr>
      <w:ins w:id="2018" w:author="Ericsson User" w:date="2021-12-31T16:50:00Z">
        <w:r>
          <w:rPr>
            <w:rFonts w:ascii="Times New Roman" w:hAnsi="Times New Roman"/>
          </w:rPr>
          <w:t>This IE contains the H/S/NA resource configurations of the cells served by a gNB-DU, i.e.</w:t>
        </w:r>
      </w:ins>
      <w:ins w:id="2019" w:author="Ericsson User" w:date="2021-12-31T16:58:00Z">
        <w:r>
          <w:rPr>
            <w:rFonts w:ascii="Times New Roman" w:hAnsi="Times New Roman"/>
          </w:rPr>
          <w:t xml:space="preserve"> </w:t>
        </w:r>
      </w:ins>
      <w:ins w:id="2020" w:author="Ericsson User" w:date="2021-12-31T16:50:00Z">
        <w:r>
          <w:rPr>
            <w:rFonts w:ascii="Times New Roman" w:hAnsi="Times New Roman"/>
          </w:rPr>
          <w:t>the TDD/FDD resource parameters</w:t>
        </w:r>
      </w:ins>
    </w:p>
    <w:p w14:paraId="2F40DAD5" w14:textId="77777777" w:rsidR="003E02BF" w:rsidRPr="00AA197B" w:rsidRDefault="003E02BF" w:rsidP="003E02BF">
      <w:pPr>
        <w:spacing w:before="120"/>
        <w:ind w:left="360"/>
        <w:jc w:val="left"/>
        <w:rPr>
          <w:ins w:id="2021" w:author="Ericsson User" w:date="2021-12-31T16:50:00Z"/>
          <w:rFonts w:cs="Arial"/>
          <w:bCs/>
          <w:iCs/>
          <w:sz w:val="18"/>
          <w:szCs w:val="18"/>
        </w:rPr>
      </w:pPr>
    </w:p>
    <w:tbl>
      <w:tblPr>
        <w:tblStyle w:val="TableGrid"/>
        <w:tblW w:w="10499" w:type="dxa"/>
        <w:tblLook w:val="04A0" w:firstRow="1" w:lastRow="0" w:firstColumn="1" w:lastColumn="0" w:noHBand="0" w:noVBand="1"/>
      </w:tblPr>
      <w:tblGrid>
        <w:gridCol w:w="1867"/>
        <w:gridCol w:w="1017"/>
        <w:gridCol w:w="1820"/>
        <w:gridCol w:w="1798"/>
        <w:gridCol w:w="1881"/>
        <w:gridCol w:w="1037"/>
        <w:gridCol w:w="1079"/>
      </w:tblGrid>
      <w:tr w:rsidR="003E02BF" w:rsidRPr="00AA197B" w14:paraId="7C078DD9" w14:textId="77777777" w:rsidTr="00630518">
        <w:trPr>
          <w:ins w:id="2022" w:author="Ericsson User" w:date="2021-12-31T16:50:00Z"/>
        </w:trPr>
        <w:tc>
          <w:tcPr>
            <w:tcW w:w="1851" w:type="dxa"/>
          </w:tcPr>
          <w:p w14:paraId="6617F172" w14:textId="77777777" w:rsidR="003E02BF" w:rsidRPr="00AA197B" w:rsidRDefault="003E02BF" w:rsidP="00630518">
            <w:pPr>
              <w:spacing w:before="120"/>
              <w:jc w:val="left"/>
              <w:rPr>
                <w:ins w:id="2023" w:author="Ericsson User" w:date="2021-12-31T16:50:00Z"/>
                <w:rFonts w:cs="Arial"/>
                <w:bCs/>
                <w:iCs/>
                <w:sz w:val="18"/>
                <w:szCs w:val="18"/>
              </w:rPr>
            </w:pPr>
            <w:ins w:id="2024" w:author="Ericsson User" w:date="2021-12-31T16:50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17" w:type="dxa"/>
          </w:tcPr>
          <w:p w14:paraId="3F969AF9" w14:textId="77777777" w:rsidR="003E02BF" w:rsidRPr="00AA197B" w:rsidRDefault="003E02BF" w:rsidP="00630518">
            <w:pPr>
              <w:spacing w:before="120"/>
              <w:jc w:val="left"/>
              <w:rPr>
                <w:ins w:id="2025" w:author="Ericsson User" w:date="2021-12-31T16:50:00Z"/>
                <w:rFonts w:cs="Arial"/>
                <w:bCs/>
                <w:iCs/>
                <w:sz w:val="18"/>
                <w:szCs w:val="18"/>
              </w:rPr>
            </w:pPr>
            <w:ins w:id="2026" w:author="Ericsson User" w:date="2021-12-31T16:50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27" w:type="dxa"/>
          </w:tcPr>
          <w:p w14:paraId="0FC42644" w14:textId="77777777" w:rsidR="003E02BF" w:rsidRPr="00AA197B" w:rsidRDefault="003E02BF" w:rsidP="00630518">
            <w:pPr>
              <w:spacing w:before="120"/>
              <w:jc w:val="left"/>
              <w:rPr>
                <w:ins w:id="2027" w:author="Ericsson User" w:date="2021-12-31T16:50:00Z"/>
                <w:rFonts w:cs="Arial"/>
                <w:bCs/>
                <w:iCs/>
                <w:sz w:val="18"/>
                <w:szCs w:val="18"/>
              </w:rPr>
            </w:pPr>
            <w:ins w:id="2028" w:author="Ericsson User" w:date="2021-12-31T16:50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03" w:type="dxa"/>
          </w:tcPr>
          <w:p w14:paraId="72FCB014" w14:textId="77777777" w:rsidR="003E02BF" w:rsidRPr="00AA197B" w:rsidRDefault="003E02BF" w:rsidP="00630518">
            <w:pPr>
              <w:spacing w:before="120"/>
              <w:jc w:val="left"/>
              <w:rPr>
                <w:ins w:id="2029" w:author="Ericsson User" w:date="2021-12-31T16:50:00Z"/>
                <w:rFonts w:cs="Arial"/>
                <w:bCs/>
                <w:iCs/>
                <w:sz w:val="18"/>
                <w:szCs w:val="18"/>
              </w:rPr>
            </w:pPr>
            <w:ins w:id="2030" w:author="Ericsson User" w:date="2021-12-31T16:50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885" w:type="dxa"/>
          </w:tcPr>
          <w:p w14:paraId="62FBE401" w14:textId="77777777" w:rsidR="003E02BF" w:rsidRPr="00AA197B" w:rsidRDefault="003E02BF" w:rsidP="00630518">
            <w:pPr>
              <w:spacing w:before="120"/>
              <w:jc w:val="left"/>
              <w:rPr>
                <w:ins w:id="2031" w:author="Ericsson User" w:date="2021-12-31T16:50:00Z"/>
                <w:rFonts w:cs="Arial"/>
                <w:bCs/>
                <w:iCs/>
                <w:sz w:val="18"/>
                <w:szCs w:val="18"/>
              </w:rPr>
            </w:pPr>
            <w:ins w:id="2032" w:author="Ericsson User" w:date="2021-12-31T16:50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37" w:type="dxa"/>
          </w:tcPr>
          <w:p w14:paraId="7466D433" w14:textId="77777777" w:rsidR="003E02BF" w:rsidRPr="00AA197B" w:rsidRDefault="003E02BF" w:rsidP="00630518">
            <w:pPr>
              <w:spacing w:before="120"/>
              <w:jc w:val="left"/>
              <w:rPr>
                <w:ins w:id="2033" w:author="Ericsson User" w:date="2021-12-31T16:50:00Z"/>
                <w:rFonts w:cs="Arial"/>
                <w:bCs/>
                <w:iCs/>
                <w:sz w:val="18"/>
                <w:szCs w:val="18"/>
              </w:rPr>
            </w:pPr>
            <w:ins w:id="2034" w:author="Ericsson User" w:date="2021-12-31T16:50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79" w:type="dxa"/>
          </w:tcPr>
          <w:p w14:paraId="27E7A090" w14:textId="77777777" w:rsidR="003E02BF" w:rsidRPr="00AA197B" w:rsidRDefault="003E02BF" w:rsidP="00630518">
            <w:pPr>
              <w:spacing w:before="120"/>
              <w:jc w:val="left"/>
              <w:rPr>
                <w:ins w:id="2035" w:author="Ericsson User" w:date="2021-12-31T16:50:00Z"/>
                <w:rFonts w:cs="Arial"/>
                <w:bCs/>
                <w:iCs/>
                <w:sz w:val="18"/>
                <w:szCs w:val="18"/>
              </w:rPr>
            </w:pPr>
            <w:ins w:id="2036" w:author="Ericsson User" w:date="2021-12-31T16:50:00Z">
              <w:r w:rsidRPr="00AA197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E02BF" w:rsidRPr="00AA197B" w14:paraId="0800FC39" w14:textId="77777777" w:rsidTr="00630518">
        <w:trPr>
          <w:ins w:id="2037" w:author="Ericsson User" w:date="2021-12-31T16:50:00Z"/>
        </w:trPr>
        <w:tc>
          <w:tcPr>
            <w:tcW w:w="1851" w:type="dxa"/>
          </w:tcPr>
          <w:p w14:paraId="48D9C05B" w14:textId="77777777" w:rsidR="003E02BF" w:rsidRPr="00AA197B" w:rsidRDefault="003E02BF" w:rsidP="00630518">
            <w:pPr>
              <w:spacing w:before="120"/>
              <w:jc w:val="left"/>
              <w:rPr>
                <w:ins w:id="2038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39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 xml:space="preserve">CHOICE </w:t>
              </w:r>
              <w:r w:rsidRPr="00655885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IAB-DU Cell Resource Configuration-Mode-Info</w:t>
              </w:r>
            </w:ins>
          </w:p>
        </w:tc>
        <w:tc>
          <w:tcPr>
            <w:tcW w:w="1017" w:type="dxa"/>
          </w:tcPr>
          <w:p w14:paraId="64B54D15" w14:textId="77777777" w:rsidR="003E02BF" w:rsidRPr="00AA197B" w:rsidRDefault="003E02BF" w:rsidP="00630518">
            <w:pPr>
              <w:spacing w:before="120"/>
              <w:jc w:val="left"/>
              <w:rPr>
                <w:ins w:id="2040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41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827" w:type="dxa"/>
          </w:tcPr>
          <w:p w14:paraId="1A5AF94B" w14:textId="77777777" w:rsidR="003E02BF" w:rsidRPr="00AA197B" w:rsidRDefault="003E02BF" w:rsidP="00630518">
            <w:pPr>
              <w:spacing w:before="120"/>
              <w:jc w:val="left"/>
              <w:rPr>
                <w:ins w:id="2042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2F1A83D8" w14:textId="77777777" w:rsidR="003E02BF" w:rsidRPr="00AA197B" w:rsidRDefault="003E02BF" w:rsidP="00630518">
            <w:pPr>
              <w:spacing w:before="120"/>
              <w:jc w:val="left"/>
              <w:rPr>
                <w:ins w:id="2043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85" w:type="dxa"/>
          </w:tcPr>
          <w:p w14:paraId="2740C7E4" w14:textId="77777777" w:rsidR="003E02BF" w:rsidRPr="00AA197B" w:rsidRDefault="003E02BF" w:rsidP="00630518">
            <w:pPr>
              <w:spacing w:before="120"/>
              <w:jc w:val="left"/>
              <w:rPr>
                <w:ins w:id="2044" w:author="Ericsson User" w:date="2021-12-31T16:50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7B41482C" w14:textId="77777777" w:rsidR="003E02BF" w:rsidRPr="00AA197B" w:rsidRDefault="003E02BF" w:rsidP="00630518">
            <w:pPr>
              <w:spacing w:before="120"/>
              <w:jc w:val="left"/>
              <w:rPr>
                <w:ins w:id="2045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46" w:author="Ericsson User" w:date="2021-12-31T16:5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9" w:type="dxa"/>
          </w:tcPr>
          <w:p w14:paraId="127AB1BB" w14:textId="77777777" w:rsidR="003E02BF" w:rsidRPr="00AA197B" w:rsidRDefault="003E02BF" w:rsidP="00630518">
            <w:pPr>
              <w:spacing w:before="120"/>
              <w:jc w:val="left"/>
              <w:rPr>
                <w:ins w:id="2047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48" w:author="Ericsson User" w:date="2021-12-31T16:50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E02BF" w:rsidRPr="00AA197B" w14:paraId="543F4FF4" w14:textId="77777777" w:rsidTr="00630518">
        <w:trPr>
          <w:ins w:id="2049" w:author="Ericsson User" w:date="2021-12-31T16:50:00Z"/>
        </w:trPr>
        <w:tc>
          <w:tcPr>
            <w:tcW w:w="1851" w:type="dxa"/>
          </w:tcPr>
          <w:p w14:paraId="28D8CD68" w14:textId="77777777" w:rsidR="003E02BF" w:rsidRPr="00C64F12" w:rsidRDefault="003E02BF" w:rsidP="00630518">
            <w:pPr>
              <w:spacing w:before="120"/>
              <w:ind w:left="160"/>
              <w:jc w:val="left"/>
              <w:rPr>
                <w:ins w:id="2050" w:author="Ericsson User" w:date="2021-12-31T16:50:00Z"/>
                <w:rFonts w:cs="Arial"/>
                <w:i/>
                <w:iCs/>
                <w:sz w:val="18"/>
                <w:szCs w:val="18"/>
                <w:lang w:eastAsia="ja-JP"/>
              </w:rPr>
            </w:pPr>
            <w:ins w:id="2051" w:author="Ericsson User" w:date="2021-12-31T16:50:00Z">
              <w:r w:rsidRPr="00C64F12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&gt;TDD</w:t>
              </w:r>
            </w:ins>
          </w:p>
        </w:tc>
        <w:tc>
          <w:tcPr>
            <w:tcW w:w="1017" w:type="dxa"/>
          </w:tcPr>
          <w:p w14:paraId="204CD930" w14:textId="77777777" w:rsidR="003E02BF" w:rsidRPr="00AA197B" w:rsidRDefault="003E02BF" w:rsidP="00630518">
            <w:pPr>
              <w:spacing w:before="120"/>
              <w:jc w:val="left"/>
              <w:rPr>
                <w:ins w:id="2052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27" w:type="dxa"/>
          </w:tcPr>
          <w:p w14:paraId="3F34C813" w14:textId="77777777" w:rsidR="003E02BF" w:rsidRPr="00AA197B" w:rsidRDefault="003E02BF" w:rsidP="00630518">
            <w:pPr>
              <w:spacing w:before="120"/>
              <w:jc w:val="left"/>
              <w:rPr>
                <w:ins w:id="2053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66EC5F3C" w14:textId="77777777" w:rsidR="003E02BF" w:rsidRPr="00AA197B" w:rsidRDefault="003E02BF" w:rsidP="00630518">
            <w:pPr>
              <w:spacing w:before="120"/>
              <w:jc w:val="left"/>
              <w:rPr>
                <w:ins w:id="2054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85" w:type="dxa"/>
          </w:tcPr>
          <w:p w14:paraId="150E74F0" w14:textId="77777777" w:rsidR="003E02BF" w:rsidRPr="00AA197B" w:rsidRDefault="003E02BF" w:rsidP="00630518">
            <w:pPr>
              <w:spacing w:before="120"/>
              <w:jc w:val="left"/>
              <w:rPr>
                <w:ins w:id="2055" w:author="Ericsson User" w:date="2021-12-31T16:50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66A8E37E" w14:textId="77777777" w:rsidR="003E02BF" w:rsidRPr="00AA197B" w:rsidRDefault="003E02BF" w:rsidP="00630518">
            <w:pPr>
              <w:spacing w:before="120"/>
              <w:jc w:val="left"/>
              <w:rPr>
                <w:ins w:id="2056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79" w:type="dxa"/>
          </w:tcPr>
          <w:p w14:paraId="782C3D79" w14:textId="77777777" w:rsidR="003E02BF" w:rsidRPr="00AA197B" w:rsidRDefault="003E02BF" w:rsidP="00630518">
            <w:pPr>
              <w:spacing w:before="120"/>
              <w:jc w:val="left"/>
              <w:rPr>
                <w:ins w:id="2057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4BD380EF" w14:textId="77777777" w:rsidTr="00630518">
        <w:trPr>
          <w:ins w:id="2058" w:author="Ericsson User" w:date="2021-12-31T16:50:00Z"/>
        </w:trPr>
        <w:tc>
          <w:tcPr>
            <w:tcW w:w="1851" w:type="dxa"/>
          </w:tcPr>
          <w:p w14:paraId="1BEB2D5E" w14:textId="77777777" w:rsidR="003E02BF" w:rsidRPr="00AA197B" w:rsidRDefault="003E02BF" w:rsidP="00630518">
            <w:pPr>
              <w:spacing w:before="120"/>
              <w:ind w:left="340"/>
              <w:jc w:val="left"/>
              <w:rPr>
                <w:ins w:id="2059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60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&gt;&gt;TDD Info</w:t>
              </w:r>
            </w:ins>
          </w:p>
        </w:tc>
        <w:tc>
          <w:tcPr>
            <w:tcW w:w="1017" w:type="dxa"/>
          </w:tcPr>
          <w:p w14:paraId="28382DF1" w14:textId="77777777" w:rsidR="003E02BF" w:rsidRPr="00AA197B" w:rsidRDefault="003E02BF" w:rsidP="00630518">
            <w:pPr>
              <w:spacing w:before="120"/>
              <w:jc w:val="left"/>
              <w:rPr>
                <w:ins w:id="2061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27" w:type="dxa"/>
          </w:tcPr>
          <w:p w14:paraId="0E473246" w14:textId="77777777" w:rsidR="003E02BF" w:rsidRPr="00AA197B" w:rsidRDefault="003E02BF" w:rsidP="00630518">
            <w:pPr>
              <w:spacing w:before="120"/>
              <w:jc w:val="left"/>
              <w:rPr>
                <w:ins w:id="2062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  <w:ins w:id="2063" w:author="Ericsson User" w:date="2021-12-31T16:50:00Z"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803" w:type="dxa"/>
          </w:tcPr>
          <w:p w14:paraId="5C6051FD" w14:textId="77777777" w:rsidR="003E02BF" w:rsidRPr="00AA197B" w:rsidRDefault="003E02BF" w:rsidP="00630518">
            <w:pPr>
              <w:spacing w:before="120"/>
              <w:jc w:val="left"/>
              <w:rPr>
                <w:ins w:id="2064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85" w:type="dxa"/>
          </w:tcPr>
          <w:p w14:paraId="76363757" w14:textId="77777777" w:rsidR="003E02BF" w:rsidRPr="00AA197B" w:rsidRDefault="003E02BF" w:rsidP="00630518">
            <w:pPr>
              <w:spacing w:before="120"/>
              <w:jc w:val="left"/>
              <w:rPr>
                <w:ins w:id="2065" w:author="Ericsson User" w:date="2021-12-31T16:50:00Z"/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1037" w:type="dxa"/>
          </w:tcPr>
          <w:p w14:paraId="18F5FC0B" w14:textId="77777777" w:rsidR="003E02BF" w:rsidRPr="00AA197B" w:rsidRDefault="003E02BF" w:rsidP="00630518">
            <w:pPr>
              <w:spacing w:before="120"/>
              <w:jc w:val="left"/>
              <w:rPr>
                <w:ins w:id="2066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79" w:type="dxa"/>
          </w:tcPr>
          <w:p w14:paraId="2FD2FA27" w14:textId="77777777" w:rsidR="003E02BF" w:rsidRPr="00AA197B" w:rsidRDefault="003E02BF" w:rsidP="00630518">
            <w:pPr>
              <w:spacing w:before="120"/>
              <w:jc w:val="left"/>
              <w:rPr>
                <w:ins w:id="2067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57DC4C60" w14:textId="77777777" w:rsidTr="00630518">
        <w:trPr>
          <w:ins w:id="2068" w:author="Ericsson User" w:date="2021-12-31T16:50:00Z"/>
        </w:trPr>
        <w:tc>
          <w:tcPr>
            <w:tcW w:w="1851" w:type="dxa"/>
          </w:tcPr>
          <w:p w14:paraId="0C0637B4" w14:textId="77777777" w:rsidR="003E02BF" w:rsidRPr="00AA197B" w:rsidRDefault="003E02BF" w:rsidP="00630518">
            <w:pPr>
              <w:spacing w:before="120"/>
              <w:ind w:left="430"/>
              <w:jc w:val="left"/>
              <w:rPr>
                <w:ins w:id="2069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70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&gt;&gt;&gt;gNB-DU Cell Resource Configuration-TDD</w:t>
              </w:r>
            </w:ins>
          </w:p>
        </w:tc>
        <w:tc>
          <w:tcPr>
            <w:tcW w:w="1017" w:type="dxa"/>
          </w:tcPr>
          <w:p w14:paraId="6593B6ED" w14:textId="77777777" w:rsidR="003E02BF" w:rsidRPr="00AA197B" w:rsidRDefault="003E02BF" w:rsidP="00630518">
            <w:pPr>
              <w:spacing w:before="120"/>
              <w:jc w:val="left"/>
              <w:rPr>
                <w:ins w:id="2071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72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827" w:type="dxa"/>
          </w:tcPr>
          <w:p w14:paraId="6EDD8753" w14:textId="77777777" w:rsidR="003E02BF" w:rsidRPr="00AA197B" w:rsidRDefault="003E02BF" w:rsidP="00630518">
            <w:pPr>
              <w:spacing w:before="120"/>
              <w:jc w:val="left"/>
              <w:rPr>
                <w:ins w:id="2073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439D6434" w14:textId="77777777" w:rsidR="003E02BF" w:rsidRPr="00D60C6E" w:rsidRDefault="003E02BF" w:rsidP="00630518">
            <w:pPr>
              <w:pStyle w:val="TAL"/>
              <w:rPr>
                <w:ins w:id="2074" w:author="Ericsson User" w:date="2021-12-31T16:50:00Z"/>
                <w:rFonts w:cs="Arial"/>
                <w:szCs w:val="18"/>
                <w:lang w:val="en-US" w:eastAsia="ja-JP"/>
              </w:rPr>
            </w:pPr>
            <w:ins w:id="2075" w:author="Ericsson User" w:date="2021-12-31T16:50:00Z">
              <w:r>
                <w:rPr>
                  <w:rFonts w:cs="Arial"/>
                  <w:szCs w:val="18"/>
                  <w:lang w:val="en-US" w:eastAsia="ja-JP"/>
                </w:rPr>
                <w:t>9.2.2.e</w:t>
              </w:r>
            </w:ins>
          </w:p>
        </w:tc>
        <w:tc>
          <w:tcPr>
            <w:tcW w:w="1885" w:type="dxa"/>
          </w:tcPr>
          <w:p w14:paraId="0819EBD9" w14:textId="2D402C5E" w:rsidR="003E02BF" w:rsidRPr="001F5AA8" w:rsidRDefault="003E02BF" w:rsidP="00630518">
            <w:pPr>
              <w:pStyle w:val="TAL"/>
              <w:rPr>
                <w:ins w:id="2076" w:author="Ericsson User" w:date="2021-12-31T16:50:00Z"/>
                <w:rFonts w:cs="Arial"/>
                <w:szCs w:val="18"/>
                <w:lang w:val="en-US" w:eastAsia="ja-JP"/>
              </w:rPr>
            </w:pPr>
            <w:ins w:id="2077" w:author="Ericsson User" w:date="2021-12-31T16:50:00Z">
              <w:r w:rsidRPr="001F5AA8">
                <w:rPr>
                  <w:rFonts w:cs="Arial"/>
                  <w:szCs w:val="18"/>
                  <w:lang w:eastAsia="ja-JP"/>
                </w:rPr>
                <w:t xml:space="preserve">Contains TDD resource configuration of the gNB-DU’s cell </w:t>
              </w:r>
              <w:r w:rsidRPr="001F5AA8">
                <w:rPr>
                  <w:rFonts w:cs="Arial"/>
                  <w:szCs w:val="18"/>
                  <w:lang w:val="en-US" w:eastAsia="ja-JP"/>
                </w:rPr>
                <w:t xml:space="preserve">defined </w:t>
              </w:r>
            </w:ins>
            <w:ins w:id="2078" w:author="Ericsson User" w:date="2022-02-07T13:54:00Z">
              <w:r w:rsidR="00DB7C38">
                <w:rPr>
                  <w:rFonts w:cs="Arial"/>
                  <w:szCs w:val="18"/>
                  <w:lang w:val="en-US" w:eastAsia="ja-JP"/>
                </w:rPr>
                <w:t xml:space="preserve">in </w:t>
              </w:r>
            </w:ins>
            <w:ins w:id="2079" w:author="Ericsson User" w:date="2021-12-31T16:50:00Z">
              <w:r w:rsidRPr="001F5AA8">
                <w:rPr>
                  <w:rFonts w:cs="Arial"/>
                  <w:szCs w:val="18"/>
                  <w:lang w:eastAsia="ja-JP"/>
                </w:rPr>
                <w:t>9.</w:t>
              </w:r>
            </w:ins>
            <w:ins w:id="2080" w:author="Ericsson User" w:date="2022-02-07T13:53:00Z">
              <w:r w:rsidR="00966118">
                <w:rPr>
                  <w:rFonts w:cs="Arial"/>
                  <w:szCs w:val="18"/>
                  <w:lang w:val="en-US" w:eastAsia="ja-JP"/>
                </w:rPr>
                <w:t>2.2.e</w:t>
              </w:r>
            </w:ins>
            <w:ins w:id="2081" w:author="Ericsson User" w:date="2021-12-31T16:50:00Z">
              <w:r w:rsidRPr="001F5AA8">
                <w:rPr>
                  <w:rFonts w:cs="Arial"/>
                  <w:szCs w:val="18"/>
                  <w:lang w:val="en-US" w:eastAsia="ja-JP"/>
                </w:rPr>
                <w:t xml:space="preserve"> under </w:t>
              </w:r>
              <w:r w:rsidRPr="001F5AA8">
                <w:rPr>
                  <w:rFonts w:cs="Arial"/>
                  <w:szCs w:val="18"/>
                  <w:lang w:eastAsia="ja-JP"/>
                </w:rPr>
                <w:t>gNB-DU Cell Resource Configuration</w:t>
              </w:r>
            </w:ins>
          </w:p>
        </w:tc>
        <w:tc>
          <w:tcPr>
            <w:tcW w:w="1037" w:type="dxa"/>
          </w:tcPr>
          <w:p w14:paraId="657985D9" w14:textId="77777777" w:rsidR="003E02BF" w:rsidRPr="00AA197B" w:rsidRDefault="003E02BF" w:rsidP="00630518">
            <w:pPr>
              <w:spacing w:before="120"/>
              <w:jc w:val="left"/>
              <w:rPr>
                <w:ins w:id="2082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83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9" w:type="dxa"/>
          </w:tcPr>
          <w:p w14:paraId="0210C182" w14:textId="77777777" w:rsidR="003E02BF" w:rsidRPr="00AA197B" w:rsidRDefault="003E02BF" w:rsidP="00630518">
            <w:pPr>
              <w:spacing w:before="120"/>
              <w:jc w:val="left"/>
              <w:rPr>
                <w:ins w:id="2084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2230C43A" w14:textId="77777777" w:rsidTr="00630518">
        <w:trPr>
          <w:ins w:id="2085" w:author="Ericsson User" w:date="2021-12-31T16:50:00Z"/>
        </w:trPr>
        <w:tc>
          <w:tcPr>
            <w:tcW w:w="1851" w:type="dxa"/>
          </w:tcPr>
          <w:p w14:paraId="396AE8E7" w14:textId="77777777" w:rsidR="003E02BF" w:rsidRPr="00C64F12" w:rsidRDefault="003E02BF" w:rsidP="00630518">
            <w:pPr>
              <w:spacing w:before="120"/>
              <w:ind w:left="160"/>
              <w:jc w:val="left"/>
              <w:rPr>
                <w:ins w:id="2086" w:author="Ericsson User" w:date="2021-12-31T16:50:00Z"/>
                <w:rFonts w:cs="Arial"/>
                <w:i/>
                <w:iCs/>
                <w:sz w:val="18"/>
                <w:szCs w:val="18"/>
                <w:lang w:eastAsia="ja-JP"/>
              </w:rPr>
            </w:pPr>
            <w:ins w:id="2087" w:author="Ericsson User" w:date="2021-12-31T16:50:00Z">
              <w:r w:rsidRPr="00C64F12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&gt;FDD</w:t>
              </w:r>
            </w:ins>
          </w:p>
        </w:tc>
        <w:tc>
          <w:tcPr>
            <w:tcW w:w="1017" w:type="dxa"/>
          </w:tcPr>
          <w:p w14:paraId="5575B138" w14:textId="77777777" w:rsidR="003E02BF" w:rsidRPr="00AA197B" w:rsidRDefault="003E02BF" w:rsidP="00630518">
            <w:pPr>
              <w:spacing w:before="120"/>
              <w:jc w:val="left"/>
              <w:rPr>
                <w:ins w:id="2088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27" w:type="dxa"/>
          </w:tcPr>
          <w:p w14:paraId="1F1CA03D" w14:textId="77777777" w:rsidR="003E02BF" w:rsidRPr="00AA197B" w:rsidRDefault="003E02BF" w:rsidP="00630518">
            <w:pPr>
              <w:spacing w:before="120"/>
              <w:jc w:val="left"/>
              <w:rPr>
                <w:ins w:id="2089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283C1768" w14:textId="77777777" w:rsidR="003E02BF" w:rsidRPr="00AA197B" w:rsidRDefault="003E02BF" w:rsidP="00630518">
            <w:pPr>
              <w:pStyle w:val="TAL"/>
              <w:rPr>
                <w:ins w:id="2090" w:author="Ericsson User" w:date="2021-12-31T16:50:00Z"/>
                <w:rFonts w:cs="Arial"/>
                <w:szCs w:val="18"/>
                <w:lang w:eastAsia="ja-JP"/>
              </w:rPr>
            </w:pPr>
          </w:p>
        </w:tc>
        <w:tc>
          <w:tcPr>
            <w:tcW w:w="1885" w:type="dxa"/>
          </w:tcPr>
          <w:p w14:paraId="245AC30E" w14:textId="77777777" w:rsidR="003E02BF" w:rsidRPr="00AA197B" w:rsidRDefault="003E02BF" w:rsidP="00630518">
            <w:pPr>
              <w:spacing w:before="120"/>
              <w:jc w:val="left"/>
              <w:rPr>
                <w:ins w:id="2091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48F9B47F" w14:textId="77777777" w:rsidR="003E02BF" w:rsidRPr="00AA197B" w:rsidRDefault="003E02BF" w:rsidP="00630518">
            <w:pPr>
              <w:spacing w:before="120"/>
              <w:jc w:val="left"/>
              <w:rPr>
                <w:ins w:id="2092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79" w:type="dxa"/>
          </w:tcPr>
          <w:p w14:paraId="2E8E3FC2" w14:textId="77777777" w:rsidR="003E02BF" w:rsidRPr="00AA197B" w:rsidRDefault="003E02BF" w:rsidP="00630518">
            <w:pPr>
              <w:spacing w:before="120"/>
              <w:jc w:val="left"/>
              <w:rPr>
                <w:ins w:id="2093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6D901C95" w14:textId="77777777" w:rsidTr="00630518">
        <w:trPr>
          <w:ins w:id="2094" w:author="Ericsson User" w:date="2021-12-31T16:50:00Z"/>
        </w:trPr>
        <w:tc>
          <w:tcPr>
            <w:tcW w:w="1851" w:type="dxa"/>
          </w:tcPr>
          <w:p w14:paraId="43E4BB3D" w14:textId="77777777" w:rsidR="003E02BF" w:rsidRPr="00AA197B" w:rsidRDefault="003E02BF" w:rsidP="00630518">
            <w:pPr>
              <w:spacing w:before="120"/>
              <w:ind w:left="340"/>
              <w:jc w:val="left"/>
              <w:rPr>
                <w:ins w:id="2095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096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&gt;&gt;FDD Info</w:t>
              </w:r>
            </w:ins>
          </w:p>
        </w:tc>
        <w:tc>
          <w:tcPr>
            <w:tcW w:w="1017" w:type="dxa"/>
          </w:tcPr>
          <w:p w14:paraId="38EFE8A7" w14:textId="77777777" w:rsidR="003E02BF" w:rsidRPr="00AA197B" w:rsidRDefault="003E02BF" w:rsidP="00630518">
            <w:pPr>
              <w:spacing w:before="120"/>
              <w:jc w:val="left"/>
              <w:rPr>
                <w:ins w:id="2097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27" w:type="dxa"/>
          </w:tcPr>
          <w:p w14:paraId="66BD322C" w14:textId="77777777" w:rsidR="003E02BF" w:rsidRPr="00AA197B" w:rsidRDefault="003E02BF" w:rsidP="00630518">
            <w:pPr>
              <w:spacing w:before="120"/>
              <w:jc w:val="left"/>
              <w:rPr>
                <w:ins w:id="2098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  <w:ins w:id="2099" w:author="Ericsson User" w:date="2021-12-31T16:50:00Z">
              <w:r w:rsidRPr="00AA197B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803" w:type="dxa"/>
          </w:tcPr>
          <w:p w14:paraId="033AA438" w14:textId="77777777" w:rsidR="003E02BF" w:rsidRPr="00AA197B" w:rsidRDefault="003E02BF" w:rsidP="00630518">
            <w:pPr>
              <w:pStyle w:val="TAL"/>
              <w:rPr>
                <w:ins w:id="2100" w:author="Ericsson User" w:date="2021-12-31T16:50:00Z"/>
                <w:rFonts w:cs="Arial"/>
                <w:szCs w:val="18"/>
                <w:lang w:eastAsia="ja-JP"/>
              </w:rPr>
            </w:pPr>
          </w:p>
        </w:tc>
        <w:tc>
          <w:tcPr>
            <w:tcW w:w="1885" w:type="dxa"/>
          </w:tcPr>
          <w:p w14:paraId="7BBAB0D6" w14:textId="77777777" w:rsidR="003E02BF" w:rsidRPr="00AA197B" w:rsidRDefault="003E02BF" w:rsidP="00630518">
            <w:pPr>
              <w:spacing w:before="120"/>
              <w:jc w:val="left"/>
              <w:rPr>
                <w:ins w:id="2101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37" w:type="dxa"/>
          </w:tcPr>
          <w:p w14:paraId="441F004C" w14:textId="77777777" w:rsidR="003E02BF" w:rsidRPr="00AA197B" w:rsidRDefault="003E02BF" w:rsidP="00630518">
            <w:pPr>
              <w:spacing w:before="120"/>
              <w:jc w:val="left"/>
              <w:rPr>
                <w:ins w:id="2102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03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9" w:type="dxa"/>
          </w:tcPr>
          <w:p w14:paraId="745B4C6E" w14:textId="77777777" w:rsidR="003E02BF" w:rsidRPr="00AA197B" w:rsidRDefault="003E02BF" w:rsidP="00630518">
            <w:pPr>
              <w:spacing w:before="120"/>
              <w:jc w:val="left"/>
              <w:rPr>
                <w:ins w:id="2104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4F8ADDEA" w14:textId="77777777" w:rsidTr="00630518">
        <w:trPr>
          <w:ins w:id="2105" w:author="Ericsson User" w:date="2021-12-31T16:50:00Z"/>
        </w:trPr>
        <w:tc>
          <w:tcPr>
            <w:tcW w:w="1851" w:type="dxa"/>
          </w:tcPr>
          <w:p w14:paraId="4CA56D73" w14:textId="77777777" w:rsidR="003E02BF" w:rsidRPr="00AA197B" w:rsidRDefault="003E02BF" w:rsidP="00630518">
            <w:pPr>
              <w:spacing w:before="120"/>
              <w:ind w:left="520"/>
              <w:jc w:val="left"/>
              <w:rPr>
                <w:ins w:id="2106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07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&gt;&gt;&gt;gNB-DU Cell Resource Configuration-FDD-UL</w:t>
              </w:r>
            </w:ins>
          </w:p>
        </w:tc>
        <w:tc>
          <w:tcPr>
            <w:tcW w:w="1017" w:type="dxa"/>
          </w:tcPr>
          <w:p w14:paraId="0164AF38" w14:textId="77777777" w:rsidR="003E02BF" w:rsidRPr="00AA197B" w:rsidRDefault="003E02BF" w:rsidP="00630518">
            <w:pPr>
              <w:spacing w:before="120"/>
              <w:jc w:val="left"/>
              <w:rPr>
                <w:ins w:id="2108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09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827" w:type="dxa"/>
          </w:tcPr>
          <w:p w14:paraId="0EA2B40A" w14:textId="77777777" w:rsidR="003E02BF" w:rsidRPr="00AA197B" w:rsidRDefault="003E02BF" w:rsidP="00630518">
            <w:pPr>
              <w:spacing w:before="120"/>
              <w:jc w:val="left"/>
              <w:rPr>
                <w:ins w:id="2110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12E19C0F" w14:textId="77777777" w:rsidR="003E02BF" w:rsidRPr="00AA197B" w:rsidRDefault="003E02BF" w:rsidP="00630518">
            <w:pPr>
              <w:pStyle w:val="TAL"/>
              <w:rPr>
                <w:ins w:id="2111" w:author="Ericsson User" w:date="2021-12-31T16:50:00Z"/>
                <w:rFonts w:cs="Arial"/>
                <w:szCs w:val="18"/>
                <w:lang w:eastAsia="ja-JP"/>
              </w:rPr>
            </w:pPr>
            <w:ins w:id="2112" w:author="Ericsson User" w:date="2021-12-31T16:50:00Z">
              <w:r>
                <w:rPr>
                  <w:rFonts w:cs="Arial"/>
                  <w:szCs w:val="18"/>
                  <w:lang w:val="en-US" w:eastAsia="ja-JP"/>
                </w:rPr>
                <w:t>9.2.2.e</w:t>
              </w:r>
            </w:ins>
          </w:p>
        </w:tc>
        <w:tc>
          <w:tcPr>
            <w:tcW w:w="1885" w:type="dxa"/>
          </w:tcPr>
          <w:p w14:paraId="742CA1CF" w14:textId="76FB283F" w:rsidR="003E02BF" w:rsidRPr="001F5AA8" w:rsidRDefault="003E02BF" w:rsidP="00630518">
            <w:pPr>
              <w:spacing w:before="120"/>
              <w:jc w:val="left"/>
              <w:rPr>
                <w:ins w:id="2113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14" w:author="Ericsson User" w:date="2021-12-31T16:50:00Z">
              <w:r w:rsidRPr="001F5AA8">
                <w:rPr>
                  <w:rFonts w:cs="Arial"/>
                  <w:sz w:val="18"/>
                  <w:szCs w:val="18"/>
                  <w:lang w:eastAsia="ja-JP"/>
                </w:rPr>
                <w:t xml:space="preserve">Contains FDD UL resource configuration of the gNB-DU’s cell </w:t>
              </w:r>
              <w:r w:rsidRPr="001F5AA8">
                <w:rPr>
                  <w:rFonts w:cs="Arial"/>
                  <w:sz w:val="18"/>
                  <w:szCs w:val="18"/>
                  <w:lang w:val="en-US" w:eastAsia="ja-JP"/>
                </w:rPr>
                <w:t xml:space="preserve">defined in </w:t>
              </w:r>
            </w:ins>
            <w:ins w:id="2115" w:author="Ericsson User" w:date="2022-02-07T13:54:00Z">
              <w:r w:rsidR="00DB7C38" w:rsidRPr="00DB7C38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 w:rsidR="00DB7C38" w:rsidRPr="00DB7C38">
                <w:rPr>
                  <w:rFonts w:cs="Arial"/>
                  <w:sz w:val="18"/>
                  <w:szCs w:val="18"/>
                  <w:lang w:val="en-US" w:eastAsia="ja-JP"/>
                </w:rPr>
                <w:t xml:space="preserve">2.2.e under </w:t>
              </w:r>
              <w:r w:rsidR="00DB7C38" w:rsidRPr="00DB7C38">
                <w:rPr>
                  <w:rFonts w:cs="Arial"/>
                  <w:sz w:val="18"/>
                  <w:szCs w:val="18"/>
                  <w:lang w:eastAsia="ja-JP"/>
                </w:rPr>
                <w:t>gNB-DU Cell Resource Configuration</w:t>
              </w:r>
            </w:ins>
          </w:p>
        </w:tc>
        <w:tc>
          <w:tcPr>
            <w:tcW w:w="1037" w:type="dxa"/>
          </w:tcPr>
          <w:p w14:paraId="6F4866CA" w14:textId="77777777" w:rsidR="003E02BF" w:rsidRPr="00AA197B" w:rsidRDefault="003E02BF" w:rsidP="00630518">
            <w:pPr>
              <w:spacing w:before="120"/>
              <w:jc w:val="left"/>
              <w:rPr>
                <w:ins w:id="2116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17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9" w:type="dxa"/>
          </w:tcPr>
          <w:p w14:paraId="479C3ADC" w14:textId="77777777" w:rsidR="003E02BF" w:rsidRPr="00AA197B" w:rsidRDefault="003E02BF" w:rsidP="00630518">
            <w:pPr>
              <w:spacing w:before="120"/>
              <w:jc w:val="left"/>
              <w:rPr>
                <w:ins w:id="2118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3E02BF" w:rsidRPr="00AA197B" w14:paraId="26A08BA0" w14:textId="77777777" w:rsidTr="00630518">
        <w:trPr>
          <w:ins w:id="2119" w:author="Ericsson User" w:date="2021-12-31T16:50:00Z"/>
        </w:trPr>
        <w:tc>
          <w:tcPr>
            <w:tcW w:w="1851" w:type="dxa"/>
          </w:tcPr>
          <w:p w14:paraId="1D704B9A" w14:textId="77777777" w:rsidR="003E02BF" w:rsidRPr="00AA197B" w:rsidRDefault="003E02BF" w:rsidP="00630518">
            <w:pPr>
              <w:spacing w:before="120"/>
              <w:ind w:left="520"/>
              <w:jc w:val="left"/>
              <w:rPr>
                <w:ins w:id="2120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21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&gt;&gt;&gt;gNB-DU Cell Resource Configuration-FDD-DL</w:t>
              </w:r>
            </w:ins>
          </w:p>
        </w:tc>
        <w:tc>
          <w:tcPr>
            <w:tcW w:w="1017" w:type="dxa"/>
          </w:tcPr>
          <w:p w14:paraId="78111481" w14:textId="77777777" w:rsidR="003E02BF" w:rsidRPr="00AA197B" w:rsidRDefault="003E02BF" w:rsidP="00630518">
            <w:pPr>
              <w:spacing w:before="120"/>
              <w:jc w:val="left"/>
              <w:rPr>
                <w:ins w:id="2122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23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827" w:type="dxa"/>
          </w:tcPr>
          <w:p w14:paraId="424C9698" w14:textId="77777777" w:rsidR="003E02BF" w:rsidRPr="00AA197B" w:rsidRDefault="003E02BF" w:rsidP="00630518">
            <w:pPr>
              <w:spacing w:before="120"/>
              <w:jc w:val="left"/>
              <w:rPr>
                <w:ins w:id="2124" w:author="Ericsson User" w:date="2021-12-31T16:50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03" w:type="dxa"/>
          </w:tcPr>
          <w:p w14:paraId="0F3A1745" w14:textId="77777777" w:rsidR="003E02BF" w:rsidRPr="00AA197B" w:rsidRDefault="003E02BF" w:rsidP="00630518">
            <w:pPr>
              <w:pStyle w:val="TAL"/>
              <w:rPr>
                <w:ins w:id="2125" w:author="Ericsson User" w:date="2021-12-31T16:50:00Z"/>
                <w:rFonts w:cs="Arial"/>
                <w:szCs w:val="18"/>
                <w:lang w:eastAsia="ja-JP"/>
              </w:rPr>
            </w:pPr>
          </w:p>
          <w:p w14:paraId="429B6192" w14:textId="77777777" w:rsidR="003E02BF" w:rsidRPr="00AA197B" w:rsidRDefault="003E02BF" w:rsidP="00630518">
            <w:pPr>
              <w:pStyle w:val="TAL"/>
              <w:rPr>
                <w:ins w:id="2126" w:author="Ericsson User" w:date="2021-12-31T16:50:00Z"/>
                <w:rFonts w:cs="Arial"/>
                <w:szCs w:val="18"/>
                <w:lang w:eastAsia="ja-JP"/>
              </w:rPr>
            </w:pPr>
            <w:ins w:id="2127" w:author="Ericsson User" w:date="2021-12-31T16:50:00Z">
              <w:r>
                <w:rPr>
                  <w:rFonts w:cs="Arial"/>
                  <w:szCs w:val="18"/>
                  <w:lang w:val="en-US" w:eastAsia="ja-JP"/>
                </w:rPr>
                <w:t>9.2.2.e</w:t>
              </w:r>
            </w:ins>
          </w:p>
        </w:tc>
        <w:tc>
          <w:tcPr>
            <w:tcW w:w="1885" w:type="dxa"/>
          </w:tcPr>
          <w:p w14:paraId="5DFAFE05" w14:textId="6B52F6C8" w:rsidR="003E02BF" w:rsidRPr="001F5AA8" w:rsidRDefault="003E02BF" w:rsidP="00630518">
            <w:pPr>
              <w:spacing w:before="120"/>
              <w:jc w:val="left"/>
              <w:rPr>
                <w:ins w:id="2128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29" w:author="Ericsson User" w:date="2021-12-31T16:50:00Z">
              <w:r w:rsidRPr="001F5AA8">
                <w:rPr>
                  <w:rFonts w:cs="Arial"/>
                  <w:sz w:val="18"/>
                  <w:szCs w:val="18"/>
                  <w:lang w:eastAsia="ja-JP"/>
                </w:rPr>
                <w:t xml:space="preserve">Contains FDD DL resource configuration of the gNB-DU’s cell </w:t>
              </w:r>
              <w:r w:rsidRPr="001F5AA8">
                <w:rPr>
                  <w:rFonts w:cs="Arial"/>
                  <w:sz w:val="18"/>
                  <w:szCs w:val="18"/>
                  <w:lang w:val="en-US" w:eastAsia="ja-JP"/>
                </w:rPr>
                <w:t xml:space="preserve">defined in </w:t>
              </w:r>
            </w:ins>
            <w:ins w:id="2130" w:author="Ericsson User" w:date="2022-02-07T13:55:00Z">
              <w:r w:rsidR="00DB7C38" w:rsidRPr="00DB7C38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 w:rsidR="00DB7C38" w:rsidRPr="00DB7C38">
                <w:rPr>
                  <w:rFonts w:cs="Arial"/>
                  <w:sz w:val="18"/>
                  <w:szCs w:val="18"/>
                  <w:lang w:val="en-US" w:eastAsia="ja-JP"/>
                </w:rPr>
                <w:t xml:space="preserve">2.2.e under </w:t>
              </w:r>
              <w:r w:rsidR="00DB7C38" w:rsidRPr="00DB7C38">
                <w:rPr>
                  <w:rFonts w:cs="Arial"/>
                  <w:sz w:val="18"/>
                  <w:szCs w:val="18"/>
                  <w:lang w:eastAsia="ja-JP"/>
                </w:rPr>
                <w:t>gNB-DU Cell Resource Configuration</w:t>
              </w:r>
            </w:ins>
          </w:p>
        </w:tc>
        <w:tc>
          <w:tcPr>
            <w:tcW w:w="1037" w:type="dxa"/>
          </w:tcPr>
          <w:p w14:paraId="00EFF9CF" w14:textId="77777777" w:rsidR="003E02BF" w:rsidRPr="00AA197B" w:rsidRDefault="003E02BF" w:rsidP="00630518">
            <w:pPr>
              <w:spacing w:before="120"/>
              <w:jc w:val="left"/>
              <w:rPr>
                <w:ins w:id="2131" w:author="Ericsson User" w:date="2021-12-31T16:50:00Z"/>
                <w:rFonts w:cs="Arial"/>
                <w:sz w:val="18"/>
                <w:szCs w:val="18"/>
                <w:lang w:eastAsia="ja-JP"/>
              </w:rPr>
            </w:pPr>
            <w:ins w:id="2132" w:author="Ericsson User" w:date="2021-12-31T16:50:00Z">
              <w:r w:rsidRPr="00AA197B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9" w:type="dxa"/>
          </w:tcPr>
          <w:p w14:paraId="114F3492" w14:textId="77777777" w:rsidR="003E02BF" w:rsidRPr="00AA197B" w:rsidRDefault="003E02BF" w:rsidP="00630518">
            <w:pPr>
              <w:spacing w:before="120"/>
              <w:jc w:val="left"/>
              <w:rPr>
                <w:ins w:id="2133" w:author="Ericsson User" w:date="2021-12-31T16:50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7B2556C7" w14:textId="156BE51C" w:rsidR="003E02BF" w:rsidRDefault="003E02BF" w:rsidP="00B5454B">
      <w:pPr>
        <w:jc w:val="center"/>
        <w:rPr>
          <w:ins w:id="2134" w:author="Ericsson User" w:date="2021-12-31T16:51:00Z"/>
          <w:highlight w:val="yellow"/>
        </w:rPr>
      </w:pPr>
    </w:p>
    <w:p w14:paraId="7BC7220A" w14:textId="77777777" w:rsidR="004A5ADA" w:rsidRDefault="004A5ADA" w:rsidP="004A5ADA">
      <w:pPr>
        <w:pStyle w:val="Heading4"/>
        <w:numPr>
          <w:ilvl w:val="0"/>
          <w:numId w:val="0"/>
        </w:numPr>
        <w:ind w:left="864" w:hanging="864"/>
        <w:rPr>
          <w:ins w:id="2135" w:author="Ericsson User" w:date="2021-12-31T16:51:00Z"/>
        </w:rPr>
      </w:pPr>
      <w:bookmarkStart w:id="2136" w:name="_Toc81383483"/>
      <w:ins w:id="2137" w:author="Ericsson User" w:date="2021-12-31T16:51:00Z">
        <w:r>
          <w:t>9.2.2.d</w:t>
        </w:r>
        <w:r>
          <w:tab/>
          <w:t>IAB STC Info</w:t>
        </w:r>
        <w:bookmarkEnd w:id="2136"/>
      </w:ins>
    </w:p>
    <w:p w14:paraId="627F1823" w14:textId="77777777" w:rsidR="003E02BF" w:rsidRPr="004F3320" w:rsidRDefault="003E02BF" w:rsidP="003E02BF">
      <w:pPr>
        <w:rPr>
          <w:ins w:id="2138" w:author="Ericsson User" w:date="2021-12-31T16:51:00Z"/>
          <w:rFonts w:ascii="Times New Roman" w:hAnsi="Times New Roman"/>
        </w:rPr>
      </w:pPr>
      <w:ins w:id="2139" w:author="Ericsson User" w:date="2021-12-31T16:51:00Z">
        <w:r w:rsidRPr="004F3320">
          <w:rPr>
            <w:rFonts w:ascii="Times New Roman" w:hAnsi="Times New Roman"/>
          </w:rPr>
          <w:t>This IE contains cell SSB Transmission Configuration (STC) information of an IAB-DU or IAB-donor-DU. The information is used by neighbour IAB-MTs for discovery and measurements of this IAB-DU or IAB-donor-DU.</w:t>
        </w:r>
      </w:ins>
    </w:p>
    <w:p w14:paraId="40CDDCB1" w14:textId="77777777" w:rsidR="003E02BF" w:rsidRDefault="003E02BF" w:rsidP="003E02BF">
      <w:pPr>
        <w:rPr>
          <w:ins w:id="2140" w:author="Ericsson User" w:date="2021-12-31T16:51:00Z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E02BF" w:rsidRPr="00E74C7B" w14:paraId="1E475F23" w14:textId="77777777" w:rsidTr="00630518">
        <w:trPr>
          <w:jc w:val="center"/>
          <w:ins w:id="2141" w:author="Ericsson User" w:date="2021-12-31T16:51:00Z"/>
        </w:trPr>
        <w:tc>
          <w:tcPr>
            <w:tcW w:w="2448" w:type="dxa"/>
          </w:tcPr>
          <w:p w14:paraId="3498544F" w14:textId="77777777" w:rsidR="003E02BF" w:rsidRPr="0041188E" w:rsidRDefault="003E02BF" w:rsidP="00630518">
            <w:pPr>
              <w:pStyle w:val="TAH"/>
              <w:rPr>
                <w:ins w:id="2142" w:author="Ericsson User" w:date="2021-12-31T16:51:00Z"/>
                <w:rFonts w:ascii="Arial" w:hAnsi="Arial" w:cs="Arial"/>
                <w:lang w:eastAsia="ja-JP"/>
              </w:rPr>
            </w:pPr>
            <w:ins w:id="2143" w:author="Ericsson User" w:date="2021-12-31T16:51:00Z">
              <w:r w:rsidRPr="0041188E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E724A7" w14:textId="77777777" w:rsidR="003E02BF" w:rsidRPr="0041188E" w:rsidRDefault="003E02BF" w:rsidP="00630518">
            <w:pPr>
              <w:pStyle w:val="TAH"/>
              <w:rPr>
                <w:ins w:id="2144" w:author="Ericsson User" w:date="2021-12-31T16:51:00Z"/>
                <w:rFonts w:ascii="Arial" w:hAnsi="Arial" w:cs="Arial"/>
                <w:lang w:eastAsia="ja-JP"/>
              </w:rPr>
            </w:pPr>
            <w:ins w:id="2145" w:author="Ericsson User" w:date="2021-12-31T16:51:00Z">
              <w:r w:rsidRPr="0041188E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875FF3A" w14:textId="77777777" w:rsidR="003E02BF" w:rsidRPr="0041188E" w:rsidRDefault="003E02BF" w:rsidP="00630518">
            <w:pPr>
              <w:pStyle w:val="TAH"/>
              <w:rPr>
                <w:ins w:id="2146" w:author="Ericsson User" w:date="2021-12-31T16:51:00Z"/>
                <w:rFonts w:ascii="Arial" w:hAnsi="Arial" w:cs="Arial"/>
                <w:lang w:eastAsia="ja-JP"/>
              </w:rPr>
            </w:pPr>
            <w:ins w:id="2147" w:author="Ericsson User" w:date="2021-12-31T16:51:00Z">
              <w:r w:rsidRPr="0041188E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CCFE68" w14:textId="77777777" w:rsidR="003E02BF" w:rsidRPr="0041188E" w:rsidRDefault="003E02BF" w:rsidP="00630518">
            <w:pPr>
              <w:pStyle w:val="TAH"/>
              <w:rPr>
                <w:ins w:id="2148" w:author="Ericsson User" w:date="2021-12-31T16:51:00Z"/>
                <w:rFonts w:ascii="Arial" w:hAnsi="Arial" w:cs="Arial"/>
                <w:lang w:eastAsia="ja-JP"/>
              </w:rPr>
            </w:pPr>
            <w:ins w:id="2149" w:author="Ericsson User" w:date="2021-12-31T16:51:00Z">
              <w:r w:rsidRPr="0041188E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048A750" w14:textId="77777777" w:rsidR="003E02BF" w:rsidRPr="0041188E" w:rsidRDefault="003E02BF" w:rsidP="00630518">
            <w:pPr>
              <w:pStyle w:val="TAH"/>
              <w:rPr>
                <w:ins w:id="2150" w:author="Ericsson User" w:date="2021-12-31T16:51:00Z"/>
                <w:rFonts w:ascii="Arial" w:hAnsi="Arial" w:cs="Arial"/>
                <w:lang w:eastAsia="ja-JP"/>
              </w:rPr>
            </w:pPr>
            <w:ins w:id="2151" w:author="Ericsson User" w:date="2021-12-31T16:51:00Z">
              <w:r w:rsidRPr="0041188E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</w:tr>
      <w:tr w:rsidR="003E02BF" w:rsidRPr="00E74C7B" w14:paraId="35C12049" w14:textId="77777777" w:rsidTr="00630518">
        <w:trPr>
          <w:jc w:val="center"/>
          <w:ins w:id="2152" w:author="Ericsson User" w:date="2021-12-31T16:51:00Z"/>
        </w:trPr>
        <w:tc>
          <w:tcPr>
            <w:tcW w:w="2448" w:type="dxa"/>
          </w:tcPr>
          <w:p w14:paraId="33198899" w14:textId="77777777" w:rsidR="003E02BF" w:rsidRPr="00FE6FC3" w:rsidRDefault="003E02BF" w:rsidP="00630518">
            <w:pPr>
              <w:pStyle w:val="TAL"/>
              <w:rPr>
                <w:ins w:id="2153" w:author="Ericsson User" w:date="2021-12-31T16:51:00Z"/>
                <w:rFonts w:cs="Arial"/>
                <w:b/>
                <w:bCs/>
                <w:szCs w:val="18"/>
                <w:lang w:eastAsia="ja-JP"/>
              </w:rPr>
            </w:pPr>
            <w:ins w:id="2154" w:author="Ericsson User" w:date="2021-12-31T16:51:00Z">
              <w:r w:rsidRPr="00FE6FC3">
                <w:rPr>
                  <w:rFonts w:cs="Arial"/>
                  <w:b/>
                  <w:bCs/>
                  <w:szCs w:val="18"/>
                  <w:lang w:eastAsia="ja-JP"/>
                </w:rPr>
                <w:t>IAB STC-Info List</w:t>
              </w:r>
            </w:ins>
          </w:p>
        </w:tc>
        <w:tc>
          <w:tcPr>
            <w:tcW w:w="1080" w:type="dxa"/>
          </w:tcPr>
          <w:p w14:paraId="759A28F9" w14:textId="77777777" w:rsidR="003E02BF" w:rsidRPr="00E74C7B" w:rsidRDefault="003E02BF" w:rsidP="00630518">
            <w:pPr>
              <w:pStyle w:val="TAL"/>
              <w:rPr>
                <w:ins w:id="2155" w:author="Ericsson User" w:date="2021-12-31T16:51:00Z"/>
                <w:lang w:eastAsia="ja-JP"/>
              </w:rPr>
            </w:pPr>
          </w:p>
        </w:tc>
        <w:tc>
          <w:tcPr>
            <w:tcW w:w="1440" w:type="dxa"/>
          </w:tcPr>
          <w:p w14:paraId="3622DF07" w14:textId="77777777" w:rsidR="003E02BF" w:rsidRPr="0085703E" w:rsidRDefault="003E02BF" w:rsidP="00630518">
            <w:pPr>
              <w:pStyle w:val="TAL"/>
              <w:rPr>
                <w:ins w:id="2156" w:author="Ericsson User" w:date="2021-12-31T16:51:00Z"/>
                <w:i/>
                <w:lang w:eastAsia="ja-JP"/>
              </w:rPr>
            </w:pPr>
            <w:ins w:id="2157" w:author="Ericsson User" w:date="2021-12-31T16:51:00Z">
              <w:r w:rsidRPr="0085703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72D2F212" w14:textId="77777777" w:rsidR="003E02BF" w:rsidRPr="00E74C7B" w:rsidRDefault="003E02BF" w:rsidP="00630518">
            <w:pPr>
              <w:pStyle w:val="TAL"/>
              <w:rPr>
                <w:ins w:id="2158" w:author="Ericsson User" w:date="2021-12-31T16:51:00Z"/>
                <w:lang w:eastAsia="ja-JP"/>
              </w:rPr>
            </w:pPr>
          </w:p>
        </w:tc>
        <w:tc>
          <w:tcPr>
            <w:tcW w:w="2880" w:type="dxa"/>
          </w:tcPr>
          <w:p w14:paraId="219D9746" w14:textId="77777777" w:rsidR="003E02BF" w:rsidRPr="00E74C7B" w:rsidRDefault="003E02BF" w:rsidP="00630518">
            <w:pPr>
              <w:pStyle w:val="TAL"/>
              <w:rPr>
                <w:ins w:id="2159" w:author="Ericsson User" w:date="2021-12-31T16:51:00Z"/>
              </w:rPr>
            </w:pPr>
          </w:p>
        </w:tc>
      </w:tr>
      <w:tr w:rsidR="003E02BF" w:rsidRPr="00E74C7B" w14:paraId="1AEDDBEB" w14:textId="77777777" w:rsidTr="00630518">
        <w:trPr>
          <w:jc w:val="center"/>
          <w:ins w:id="2160" w:author="Ericsson User" w:date="2021-12-31T16:51:00Z"/>
        </w:trPr>
        <w:tc>
          <w:tcPr>
            <w:tcW w:w="2448" w:type="dxa"/>
          </w:tcPr>
          <w:p w14:paraId="4D0071C7" w14:textId="77777777" w:rsidR="003E02BF" w:rsidRPr="002F0C5B" w:rsidRDefault="003E02BF" w:rsidP="00630518">
            <w:pPr>
              <w:keepNext/>
              <w:keepLines/>
              <w:spacing w:after="0"/>
              <w:ind w:left="100"/>
              <w:jc w:val="left"/>
              <w:rPr>
                <w:ins w:id="2161" w:author="Ericsson User" w:date="2021-12-31T16:5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62" w:author="Ericsson User" w:date="2021-12-31T16:51:00Z">
              <w:r w:rsidRPr="002F0C5B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&gt;IAB STC-Info Item</w:t>
              </w:r>
            </w:ins>
          </w:p>
        </w:tc>
        <w:tc>
          <w:tcPr>
            <w:tcW w:w="1080" w:type="dxa"/>
          </w:tcPr>
          <w:p w14:paraId="2519B04B" w14:textId="77777777" w:rsidR="003E02BF" w:rsidRPr="00E74C7B" w:rsidRDefault="003E02BF" w:rsidP="00630518">
            <w:pPr>
              <w:pStyle w:val="TAL"/>
              <w:rPr>
                <w:ins w:id="2163" w:author="Ericsson User" w:date="2021-12-31T16:51:00Z"/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658CEE48" w14:textId="77777777" w:rsidR="003E02BF" w:rsidRPr="00E74C7B" w:rsidRDefault="003E02BF" w:rsidP="00630518">
            <w:pPr>
              <w:pStyle w:val="TAL"/>
              <w:rPr>
                <w:ins w:id="2164" w:author="Ericsson User" w:date="2021-12-31T16:51:00Z"/>
                <w:lang w:eastAsia="ja-JP"/>
              </w:rPr>
            </w:pPr>
            <w:ins w:id="2165" w:author="Ericsson User" w:date="2021-12-31T16:51:00Z">
              <w:r w:rsidRPr="0085703E">
                <w:rPr>
                  <w:i/>
                  <w:lang w:eastAsia="ja-JP"/>
                </w:rPr>
                <w:t xml:space="preserve">1 </w:t>
              </w:r>
              <w:r w:rsidRPr="00E74C7B">
                <w:rPr>
                  <w:lang w:eastAsia="ja-JP"/>
                </w:rPr>
                <w:t>..&lt;</w:t>
              </w:r>
              <w:r w:rsidRPr="003B4442">
                <w:rPr>
                  <w:i/>
                  <w:iCs/>
                  <w:lang w:eastAsia="ja-JP"/>
                </w:rPr>
                <w:t>maxnoofIABSTCInfo</w:t>
              </w:r>
              <w:r w:rsidRPr="00E74C7B">
                <w:rPr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A9E3378" w14:textId="77777777" w:rsidR="003E02BF" w:rsidRPr="00E74C7B" w:rsidRDefault="003E02BF" w:rsidP="00630518">
            <w:pPr>
              <w:pStyle w:val="TAL"/>
              <w:rPr>
                <w:ins w:id="2166" w:author="Ericsson User" w:date="2021-12-31T16:51:00Z"/>
                <w:lang w:eastAsia="ja-JP"/>
              </w:rPr>
            </w:pPr>
          </w:p>
        </w:tc>
        <w:tc>
          <w:tcPr>
            <w:tcW w:w="2880" w:type="dxa"/>
          </w:tcPr>
          <w:p w14:paraId="52297156" w14:textId="77777777" w:rsidR="003E02BF" w:rsidRPr="00E74C7B" w:rsidRDefault="003E02BF" w:rsidP="00630518">
            <w:pPr>
              <w:pStyle w:val="TAL"/>
              <w:rPr>
                <w:ins w:id="2167" w:author="Ericsson User" w:date="2021-12-31T16:51:00Z"/>
              </w:rPr>
            </w:pPr>
          </w:p>
        </w:tc>
      </w:tr>
      <w:tr w:rsidR="003E02BF" w:rsidRPr="00E74C7B" w14:paraId="72C33783" w14:textId="77777777" w:rsidTr="00630518">
        <w:trPr>
          <w:jc w:val="center"/>
          <w:ins w:id="2168" w:author="Ericsson User" w:date="2021-12-31T16:51:00Z"/>
        </w:trPr>
        <w:tc>
          <w:tcPr>
            <w:tcW w:w="2448" w:type="dxa"/>
          </w:tcPr>
          <w:p w14:paraId="321A7A86" w14:textId="77777777" w:rsidR="003E02BF" w:rsidRPr="002F0C5B" w:rsidRDefault="003E02BF" w:rsidP="00630518">
            <w:pPr>
              <w:keepNext/>
              <w:keepLines/>
              <w:spacing w:after="0"/>
              <w:ind w:left="200"/>
              <w:jc w:val="left"/>
              <w:rPr>
                <w:ins w:id="2169" w:author="Ericsson User" w:date="2021-12-31T16:51:00Z"/>
                <w:rFonts w:cs="Arial"/>
                <w:sz w:val="18"/>
                <w:szCs w:val="18"/>
              </w:rPr>
            </w:pPr>
            <w:ins w:id="2170" w:author="Ericsson User" w:date="2021-12-31T16:51:00Z">
              <w:r w:rsidRPr="002F0C5B">
                <w:rPr>
                  <w:rFonts w:cs="Arial"/>
                  <w:sz w:val="18"/>
                  <w:szCs w:val="18"/>
                  <w:lang w:eastAsia="ja-JP"/>
                </w:rPr>
                <w:t xml:space="preserve">&gt;&gt;SSB </w:t>
              </w:r>
              <w:r w:rsidRPr="002F0C5B">
                <w:rPr>
                  <w:rFonts w:cs="Arial"/>
                  <w:sz w:val="18"/>
                  <w:szCs w:val="18"/>
                </w:rPr>
                <w:t>Frequency Info</w:t>
              </w:r>
            </w:ins>
          </w:p>
        </w:tc>
        <w:tc>
          <w:tcPr>
            <w:tcW w:w="1080" w:type="dxa"/>
          </w:tcPr>
          <w:p w14:paraId="3CDB2A57" w14:textId="77777777" w:rsidR="003E02BF" w:rsidRPr="00E74C7B" w:rsidRDefault="003E02BF" w:rsidP="00630518">
            <w:pPr>
              <w:pStyle w:val="TAL"/>
              <w:rPr>
                <w:ins w:id="2171" w:author="Ericsson User" w:date="2021-12-31T16:51:00Z"/>
                <w:lang w:eastAsia="ja-JP"/>
              </w:rPr>
            </w:pPr>
            <w:ins w:id="2172" w:author="Ericsson User" w:date="2021-12-31T16:51:00Z">
              <w:r w:rsidRPr="00E74C7B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F42645" w14:textId="77777777" w:rsidR="003E02BF" w:rsidRPr="00E74C7B" w:rsidRDefault="003E02BF" w:rsidP="00630518">
            <w:pPr>
              <w:pStyle w:val="TAL"/>
              <w:rPr>
                <w:ins w:id="2173" w:author="Ericsson User" w:date="2021-12-31T16:51:00Z"/>
                <w:lang w:eastAsia="ja-JP"/>
              </w:rPr>
            </w:pPr>
          </w:p>
        </w:tc>
        <w:tc>
          <w:tcPr>
            <w:tcW w:w="1872" w:type="dxa"/>
          </w:tcPr>
          <w:p w14:paraId="376CF6AA" w14:textId="77777777" w:rsidR="003E02BF" w:rsidRPr="00E74C7B" w:rsidRDefault="003E02BF" w:rsidP="00630518">
            <w:pPr>
              <w:pStyle w:val="TAL"/>
              <w:rPr>
                <w:ins w:id="2174" w:author="Ericsson User" w:date="2021-12-31T16:51:00Z"/>
                <w:lang w:eastAsia="ja-JP"/>
              </w:rPr>
            </w:pPr>
            <w:ins w:id="2175" w:author="Ericsson User" w:date="2021-12-31T16:51:00Z">
              <w:r>
                <w:rPr>
                  <w:lang w:eastAsia="ja-JP"/>
                </w:rPr>
                <w:t>INTEGER (0..</w:t>
              </w:r>
              <w:r>
                <w:t xml:space="preserve"> </w:t>
              </w:r>
              <w:r>
                <w:rPr>
                  <w:lang w:eastAsia="ja-JP"/>
                </w:rPr>
                <w:t>maxNRARFCN)</w:t>
              </w:r>
            </w:ins>
          </w:p>
          <w:p w14:paraId="6A3FAA2D" w14:textId="77777777" w:rsidR="003E02BF" w:rsidRPr="00E74C7B" w:rsidRDefault="003E02BF" w:rsidP="00630518">
            <w:pPr>
              <w:pStyle w:val="TAL"/>
              <w:rPr>
                <w:ins w:id="2176" w:author="Ericsson User" w:date="2021-12-31T16:51:00Z"/>
                <w:lang w:eastAsia="ja-JP"/>
              </w:rPr>
            </w:pPr>
          </w:p>
        </w:tc>
        <w:tc>
          <w:tcPr>
            <w:tcW w:w="2880" w:type="dxa"/>
          </w:tcPr>
          <w:p w14:paraId="2770790F" w14:textId="77777777" w:rsidR="003E02BF" w:rsidRPr="00E74C7B" w:rsidRDefault="003E02BF" w:rsidP="00630518">
            <w:pPr>
              <w:pStyle w:val="TAL"/>
              <w:rPr>
                <w:ins w:id="2177" w:author="Ericsson User" w:date="2021-12-31T16:51:00Z"/>
              </w:rPr>
            </w:pPr>
            <w:ins w:id="2178" w:author="Ericsson User" w:date="2021-12-31T16:51:00Z">
              <w:r>
                <w:t xml:space="preserve">The </w:t>
              </w:r>
              <w:r w:rsidRPr="00E74C7B">
                <w:t>SSB central frequency</w:t>
              </w:r>
              <w:r>
                <w:t>.</w:t>
              </w:r>
            </w:ins>
          </w:p>
          <w:p w14:paraId="20E0FFD4" w14:textId="77777777" w:rsidR="003E02BF" w:rsidRPr="00E74C7B" w:rsidRDefault="003E02BF" w:rsidP="00630518">
            <w:pPr>
              <w:pStyle w:val="TAL"/>
              <w:rPr>
                <w:ins w:id="2179" w:author="Ericsson User" w:date="2021-12-31T16:51:00Z"/>
              </w:rPr>
            </w:pPr>
          </w:p>
        </w:tc>
      </w:tr>
      <w:tr w:rsidR="003E02BF" w:rsidRPr="00E74C7B" w14:paraId="0F53F1FC" w14:textId="77777777" w:rsidTr="00630518">
        <w:trPr>
          <w:jc w:val="center"/>
          <w:ins w:id="2180" w:author="Ericsson User" w:date="2021-12-31T16:51:00Z"/>
        </w:trPr>
        <w:tc>
          <w:tcPr>
            <w:tcW w:w="2448" w:type="dxa"/>
          </w:tcPr>
          <w:p w14:paraId="46359214" w14:textId="77777777" w:rsidR="003E02BF" w:rsidRPr="002F0C5B" w:rsidRDefault="003E02BF" w:rsidP="00630518">
            <w:pPr>
              <w:keepNext/>
              <w:keepLines/>
              <w:spacing w:after="0"/>
              <w:ind w:left="200"/>
              <w:jc w:val="left"/>
              <w:rPr>
                <w:ins w:id="2181" w:author="Ericsson User" w:date="2021-12-31T16:51:00Z"/>
                <w:rFonts w:cs="Arial"/>
                <w:sz w:val="18"/>
                <w:szCs w:val="18"/>
                <w:lang w:eastAsia="ja-JP"/>
              </w:rPr>
            </w:pPr>
            <w:ins w:id="2182" w:author="Ericsson User" w:date="2021-12-31T16:51:00Z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&gt;&gt;SSB Subcarrier Spacing</w:t>
              </w:r>
            </w:ins>
          </w:p>
        </w:tc>
        <w:tc>
          <w:tcPr>
            <w:tcW w:w="1080" w:type="dxa"/>
          </w:tcPr>
          <w:p w14:paraId="1031DBEA" w14:textId="77777777" w:rsidR="003E02BF" w:rsidRPr="00E74C7B" w:rsidRDefault="003E02BF" w:rsidP="00630518">
            <w:pPr>
              <w:pStyle w:val="TAL"/>
              <w:rPr>
                <w:ins w:id="2183" w:author="Ericsson User" w:date="2021-12-31T16:51:00Z"/>
                <w:lang w:eastAsia="ja-JP"/>
              </w:rPr>
            </w:pPr>
            <w:ins w:id="2184" w:author="Ericsson User" w:date="2021-12-31T16:5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CE60E5" w14:textId="77777777" w:rsidR="003E02BF" w:rsidRPr="00E74C7B" w:rsidRDefault="003E02BF" w:rsidP="00630518">
            <w:pPr>
              <w:pStyle w:val="TAL"/>
              <w:rPr>
                <w:ins w:id="2185" w:author="Ericsson User" w:date="2021-12-31T16:51:00Z"/>
                <w:lang w:eastAsia="ja-JP"/>
              </w:rPr>
            </w:pPr>
          </w:p>
        </w:tc>
        <w:tc>
          <w:tcPr>
            <w:tcW w:w="1872" w:type="dxa"/>
          </w:tcPr>
          <w:p w14:paraId="7F681691" w14:textId="77777777" w:rsidR="003E02BF" w:rsidRPr="00E74C7B" w:rsidRDefault="003E02BF" w:rsidP="00630518">
            <w:pPr>
              <w:pStyle w:val="TAL"/>
              <w:rPr>
                <w:ins w:id="2186" w:author="Ericsson User" w:date="2021-12-31T16:51:00Z"/>
                <w:lang w:eastAsia="ja-JP"/>
              </w:rPr>
            </w:pPr>
            <w:ins w:id="2187" w:author="Ericsson User" w:date="2021-12-31T16:51:00Z">
              <w:r>
                <w:rPr>
                  <w:lang w:eastAsia="ja-JP"/>
                </w:rPr>
                <w:t>ENUMERATED (kHz15, kHz30, kHz120, kHz240, spare3, spare2, spare1, …)</w:t>
              </w:r>
            </w:ins>
          </w:p>
          <w:p w14:paraId="5736AFA9" w14:textId="77777777" w:rsidR="003E02BF" w:rsidRPr="00E74C7B" w:rsidRDefault="003E02BF" w:rsidP="00630518">
            <w:pPr>
              <w:pStyle w:val="TAL"/>
              <w:rPr>
                <w:ins w:id="2188" w:author="Ericsson User" w:date="2021-12-31T16:51:00Z"/>
                <w:lang w:eastAsia="ja-JP"/>
              </w:rPr>
            </w:pPr>
          </w:p>
        </w:tc>
        <w:tc>
          <w:tcPr>
            <w:tcW w:w="2880" w:type="dxa"/>
          </w:tcPr>
          <w:p w14:paraId="67FDD151" w14:textId="77777777" w:rsidR="003E02BF" w:rsidRPr="00E74C7B" w:rsidRDefault="003E02BF" w:rsidP="00630518">
            <w:pPr>
              <w:pStyle w:val="TAL"/>
              <w:rPr>
                <w:ins w:id="2189" w:author="Ericsson User" w:date="2021-12-31T16:51:00Z"/>
              </w:rPr>
            </w:pPr>
            <w:ins w:id="2190" w:author="Ericsson User" w:date="2021-12-31T16:51:00Z">
              <w:r>
                <w:t xml:space="preserve">The </w:t>
              </w:r>
              <w:r w:rsidRPr="007F1564">
                <w:t xml:space="preserve">SSB </w:t>
              </w:r>
              <w:r>
                <w:t>s</w:t>
              </w:r>
              <w:r w:rsidRPr="007F1564">
                <w:t xml:space="preserve">ubcarrier </w:t>
              </w:r>
              <w:r>
                <w:t>s</w:t>
              </w:r>
              <w:r w:rsidRPr="007F1564">
                <w:t>pacing</w:t>
              </w:r>
              <w:r>
                <w:t>.</w:t>
              </w:r>
            </w:ins>
          </w:p>
        </w:tc>
      </w:tr>
      <w:tr w:rsidR="003E02BF" w:rsidRPr="00E74C7B" w14:paraId="440978CC" w14:textId="77777777" w:rsidTr="00630518">
        <w:trPr>
          <w:jc w:val="center"/>
          <w:ins w:id="2191" w:author="Ericsson User" w:date="2021-12-31T16:51:00Z"/>
        </w:trPr>
        <w:tc>
          <w:tcPr>
            <w:tcW w:w="2448" w:type="dxa"/>
          </w:tcPr>
          <w:p w14:paraId="2277170E" w14:textId="77777777" w:rsidR="003E02BF" w:rsidRPr="002F0C5B" w:rsidRDefault="003E02BF" w:rsidP="00630518">
            <w:pPr>
              <w:keepNext/>
              <w:keepLines/>
              <w:spacing w:after="0"/>
              <w:ind w:left="200"/>
              <w:jc w:val="left"/>
              <w:rPr>
                <w:ins w:id="2192" w:author="Ericsson User" w:date="2021-12-31T16:51:00Z"/>
                <w:rFonts w:cs="Arial"/>
                <w:sz w:val="18"/>
                <w:szCs w:val="18"/>
              </w:rPr>
            </w:pPr>
            <w:ins w:id="2193" w:author="Ericsson User" w:date="2021-12-31T16:51:00Z">
              <w:r w:rsidRPr="002F0C5B">
                <w:rPr>
                  <w:rFonts w:cs="Arial"/>
                  <w:sz w:val="18"/>
                  <w:szCs w:val="18"/>
                </w:rPr>
                <w:t>&gt;&gt;SSB Transmission Periodicity</w:t>
              </w:r>
            </w:ins>
          </w:p>
        </w:tc>
        <w:tc>
          <w:tcPr>
            <w:tcW w:w="1080" w:type="dxa"/>
          </w:tcPr>
          <w:p w14:paraId="4DBC4B01" w14:textId="77777777" w:rsidR="003E02BF" w:rsidRPr="00E74C7B" w:rsidRDefault="003E02BF" w:rsidP="00630518">
            <w:pPr>
              <w:pStyle w:val="TAL"/>
              <w:rPr>
                <w:ins w:id="2194" w:author="Ericsson User" w:date="2021-12-31T16:51:00Z"/>
                <w:lang w:eastAsia="ja-JP"/>
              </w:rPr>
            </w:pPr>
            <w:ins w:id="2195" w:author="Ericsson User" w:date="2021-12-31T16:5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B9633D0" w14:textId="77777777" w:rsidR="003E02BF" w:rsidRPr="00E74C7B" w:rsidRDefault="003E02BF" w:rsidP="00630518">
            <w:pPr>
              <w:pStyle w:val="TAL"/>
              <w:rPr>
                <w:ins w:id="2196" w:author="Ericsson User" w:date="2021-12-31T16:51:00Z"/>
                <w:lang w:eastAsia="ja-JP"/>
              </w:rPr>
            </w:pPr>
          </w:p>
        </w:tc>
        <w:tc>
          <w:tcPr>
            <w:tcW w:w="1872" w:type="dxa"/>
          </w:tcPr>
          <w:p w14:paraId="5C4E9338" w14:textId="77777777" w:rsidR="003E02BF" w:rsidRPr="00E74C7B" w:rsidRDefault="003E02BF" w:rsidP="00630518">
            <w:pPr>
              <w:pStyle w:val="TAL"/>
              <w:rPr>
                <w:ins w:id="2197" w:author="Ericsson User" w:date="2021-12-31T16:51:00Z"/>
                <w:lang w:eastAsia="ja-JP"/>
              </w:rPr>
            </w:pPr>
            <w:ins w:id="2198" w:author="Ericsson User" w:date="2021-12-31T16:51:00Z">
              <w:r w:rsidRPr="00E74C7B">
                <w:rPr>
                  <w:lang w:eastAsia="ja-JP"/>
                </w:rPr>
                <w:t>ENUMERATED</w:t>
              </w:r>
              <w:r>
                <w:rPr>
                  <w:lang w:eastAsia="ja-JP"/>
                </w:rPr>
                <w:t xml:space="preserve"> </w:t>
              </w:r>
              <w:r w:rsidRPr="00E74C7B">
                <w:rPr>
                  <w:lang w:eastAsia="ja-JP"/>
                </w:rPr>
                <w:t>(sf5, sf10, sf20, sf40, sf80, sf160, sf320, sf640, ,,,)</w:t>
              </w:r>
            </w:ins>
          </w:p>
        </w:tc>
        <w:tc>
          <w:tcPr>
            <w:tcW w:w="2880" w:type="dxa"/>
          </w:tcPr>
          <w:p w14:paraId="4D72B152" w14:textId="77777777" w:rsidR="003E02BF" w:rsidRPr="00E74C7B" w:rsidRDefault="003E02BF" w:rsidP="00630518">
            <w:pPr>
              <w:pStyle w:val="TAL"/>
              <w:rPr>
                <w:ins w:id="2199" w:author="Ericsson User" w:date="2021-12-31T16:51:00Z"/>
              </w:rPr>
            </w:pPr>
          </w:p>
        </w:tc>
      </w:tr>
      <w:tr w:rsidR="003E02BF" w:rsidRPr="00E74C7B" w14:paraId="33BCA8CE" w14:textId="77777777" w:rsidTr="00630518">
        <w:trPr>
          <w:trHeight w:val="503"/>
          <w:jc w:val="center"/>
          <w:ins w:id="2200" w:author="Ericsson User" w:date="2021-12-31T16:51:00Z"/>
        </w:trPr>
        <w:tc>
          <w:tcPr>
            <w:tcW w:w="2448" w:type="dxa"/>
          </w:tcPr>
          <w:p w14:paraId="3A6BF410" w14:textId="77777777" w:rsidR="003E02BF" w:rsidRPr="002F0C5B" w:rsidRDefault="003E02BF" w:rsidP="00630518">
            <w:pPr>
              <w:keepNext/>
              <w:keepLines/>
              <w:spacing w:after="0"/>
              <w:ind w:left="200"/>
              <w:jc w:val="left"/>
              <w:rPr>
                <w:ins w:id="2201" w:author="Ericsson User" w:date="2021-12-31T16:51:00Z"/>
                <w:rFonts w:cs="Arial"/>
                <w:sz w:val="18"/>
                <w:szCs w:val="18"/>
              </w:rPr>
            </w:pPr>
            <w:ins w:id="2202" w:author="Ericsson User" w:date="2021-12-31T16:51:00Z">
              <w:r w:rsidRPr="002F0C5B">
                <w:rPr>
                  <w:rFonts w:cs="Arial"/>
                  <w:sz w:val="18"/>
                  <w:szCs w:val="18"/>
                </w:rPr>
                <w:t>&gt;&gt;SSB Transmission Timing Offset</w:t>
              </w:r>
            </w:ins>
          </w:p>
        </w:tc>
        <w:tc>
          <w:tcPr>
            <w:tcW w:w="1080" w:type="dxa"/>
          </w:tcPr>
          <w:p w14:paraId="5A7EEE5D" w14:textId="77777777" w:rsidR="003E02BF" w:rsidRPr="00E74C7B" w:rsidRDefault="003E02BF" w:rsidP="00630518">
            <w:pPr>
              <w:pStyle w:val="TAL"/>
              <w:rPr>
                <w:ins w:id="2203" w:author="Ericsson User" w:date="2021-12-31T16:51:00Z"/>
                <w:lang w:eastAsia="ja-JP"/>
              </w:rPr>
            </w:pPr>
            <w:ins w:id="2204" w:author="Ericsson User" w:date="2021-12-31T16:5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8B5CD8" w14:textId="77777777" w:rsidR="003E02BF" w:rsidRPr="00E74C7B" w:rsidRDefault="003E02BF" w:rsidP="00630518">
            <w:pPr>
              <w:pStyle w:val="TAL"/>
              <w:rPr>
                <w:ins w:id="2205" w:author="Ericsson User" w:date="2021-12-31T16:51:00Z"/>
                <w:lang w:eastAsia="ja-JP"/>
              </w:rPr>
            </w:pPr>
          </w:p>
        </w:tc>
        <w:tc>
          <w:tcPr>
            <w:tcW w:w="1872" w:type="dxa"/>
          </w:tcPr>
          <w:p w14:paraId="4775BC5C" w14:textId="77777777" w:rsidR="003E02BF" w:rsidRPr="00E74C7B" w:rsidRDefault="003E02BF" w:rsidP="00630518">
            <w:pPr>
              <w:pStyle w:val="TAL"/>
              <w:rPr>
                <w:ins w:id="2206" w:author="Ericsson User" w:date="2021-12-31T16:51:00Z"/>
                <w:lang w:eastAsia="ja-JP"/>
              </w:rPr>
            </w:pPr>
            <w:ins w:id="2207" w:author="Ericsson User" w:date="2021-12-31T16:51:00Z">
              <w:r w:rsidRPr="00E74C7B">
                <w:rPr>
                  <w:lang w:eastAsia="ja-JP"/>
                </w:rPr>
                <w:t>INTEGER</w:t>
              </w:r>
              <w:r>
                <w:rPr>
                  <w:lang w:eastAsia="ja-JP"/>
                </w:rPr>
                <w:t xml:space="preserve"> </w:t>
              </w:r>
              <w:r w:rsidRPr="00E74C7B">
                <w:rPr>
                  <w:lang w:eastAsia="ja-JP"/>
                </w:rPr>
                <w:t>(0.. 127, …)</w:t>
              </w:r>
            </w:ins>
          </w:p>
        </w:tc>
        <w:tc>
          <w:tcPr>
            <w:tcW w:w="2880" w:type="dxa"/>
          </w:tcPr>
          <w:p w14:paraId="0AC7F2DC" w14:textId="77777777" w:rsidR="003E02BF" w:rsidRPr="00E74C7B" w:rsidRDefault="003E02BF" w:rsidP="00630518">
            <w:pPr>
              <w:pStyle w:val="TAL"/>
              <w:rPr>
                <w:ins w:id="2208" w:author="Ericsson User" w:date="2021-12-31T16:51:00Z"/>
              </w:rPr>
            </w:pPr>
            <w:ins w:id="2209" w:author="Ericsson User" w:date="2021-12-31T16:51:00Z">
              <w:r w:rsidRPr="00E74C7B">
                <w:t>SSB transmission timing offset in number of half</w:t>
              </w:r>
              <w:r>
                <w:t>-</w:t>
              </w:r>
              <w:r w:rsidRPr="00E74C7B">
                <w:t>frames</w:t>
              </w:r>
              <w:r>
                <w:t>.</w:t>
              </w:r>
            </w:ins>
          </w:p>
        </w:tc>
      </w:tr>
      <w:tr w:rsidR="003E02BF" w:rsidRPr="00E74C7B" w14:paraId="5EA2A6F3" w14:textId="77777777" w:rsidTr="00630518">
        <w:trPr>
          <w:trHeight w:val="503"/>
          <w:jc w:val="center"/>
          <w:ins w:id="2210" w:author="Ericsson User" w:date="2021-12-31T16:51:00Z"/>
        </w:trPr>
        <w:tc>
          <w:tcPr>
            <w:tcW w:w="2448" w:type="dxa"/>
          </w:tcPr>
          <w:p w14:paraId="67A4BA3B" w14:textId="77777777" w:rsidR="003E02BF" w:rsidRPr="002F0C5B" w:rsidRDefault="003E02BF" w:rsidP="00630518">
            <w:pPr>
              <w:keepNext/>
              <w:keepLines/>
              <w:spacing w:after="0"/>
              <w:ind w:left="200"/>
              <w:jc w:val="left"/>
              <w:rPr>
                <w:ins w:id="2211" w:author="Ericsson User" w:date="2021-12-31T16:51:00Z"/>
                <w:rFonts w:cs="Arial"/>
                <w:sz w:val="18"/>
                <w:szCs w:val="18"/>
              </w:rPr>
            </w:pPr>
            <w:ins w:id="2212" w:author="Ericsson User" w:date="2021-12-31T16:51:00Z">
              <w:r w:rsidRPr="002F0C5B">
                <w:rPr>
                  <w:rFonts w:cs="Arial"/>
                  <w:sz w:val="18"/>
                  <w:szCs w:val="18"/>
                </w:rPr>
                <w:t xml:space="preserve">&gt;&gt;CHOICE </w:t>
              </w:r>
              <w:r w:rsidRPr="002F0C5B">
                <w:rPr>
                  <w:rFonts w:cs="Arial"/>
                  <w:i/>
                  <w:iCs/>
                  <w:sz w:val="18"/>
                  <w:szCs w:val="18"/>
                </w:rPr>
                <w:t>SSB Transmission Bitmap</w:t>
              </w:r>
              <w:r w:rsidRPr="002F0C5B">
                <w:rPr>
                  <w:rFonts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358949A4" w14:textId="77777777" w:rsidR="003E02BF" w:rsidRPr="00E74C7B" w:rsidRDefault="003E02BF" w:rsidP="00630518">
            <w:pPr>
              <w:pStyle w:val="TAL"/>
              <w:rPr>
                <w:ins w:id="2213" w:author="Ericsson User" w:date="2021-12-31T16:51:00Z"/>
                <w:lang w:eastAsia="ja-JP"/>
              </w:rPr>
            </w:pPr>
            <w:ins w:id="2214" w:author="Ericsson User" w:date="2021-12-31T16:5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EDAFB1B" w14:textId="77777777" w:rsidR="003E02BF" w:rsidRPr="00E74C7B" w:rsidRDefault="003E02BF" w:rsidP="00630518">
            <w:pPr>
              <w:pStyle w:val="TAL"/>
              <w:rPr>
                <w:ins w:id="2215" w:author="Ericsson User" w:date="2021-12-31T16:51:00Z"/>
                <w:lang w:eastAsia="ja-JP"/>
              </w:rPr>
            </w:pPr>
          </w:p>
        </w:tc>
        <w:tc>
          <w:tcPr>
            <w:tcW w:w="1872" w:type="dxa"/>
          </w:tcPr>
          <w:p w14:paraId="61E0358A" w14:textId="77777777" w:rsidR="003E02BF" w:rsidRPr="00E74C7B" w:rsidRDefault="003E02BF" w:rsidP="00630518">
            <w:pPr>
              <w:pStyle w:val="TAL"/>
              <w:rPr>
                <w:ins w:id="2216" w:author="Ericsson User" w:date="2021-12-31T16:51:00Z"/>
                <w:lang w:eastAsia="ja-JP"/>
              </w:rPr>
            </w:pPr>
          </w:p>
        </w:tc>
        <w:tc>
          <w:tcPr>
            <w:tcW w:w="2880" w:type="dxa"/>
          </w:tcPr>
          <w:p w14:paraId="7172DD5A" w14:textId="77777777" w:rsidR="003E02BF" w:rsidRPr="00E74C7B" w:rsidRDefault="003E02BF" w:rsidP="00630518">
            <w:pPr>
              <w:pStyle w:val="TAL"/>
              <w:rPr>
                <w:ins w:id="2217" w:author="Ericsson User" w:date="2021-12-31T16:51:00Z"/>
              </w:rPr>
            </w:pPr>
            <w:ins w:id="2218" w:author="Ericsson User" w:date="2021-12-31T16:51:00Z">
              <w:r>
                <w:t>The</w:t>
              </w:r>
              <w:r w:rsidRPr="00E74C7B">
                <w:t xml:space="preserve"> </w:t>
              </w:r>
              <w:r w:rsidRPr="003B4442">
                <w:rPr>
                  <w:i/>
                  <w:iCs/>
                </w:rPr>
                <w:t>SSB-ToMeasure</w:t>
              </w:r>
              <w:r w:rsidRPr="00E74C7B">
                <w:t xml:space="preserve"> IE defined in TS 38.331 [8].</w:t>
              </w:r>
            </w:ins>
          </w:p>
        </w:tc>
      </w:tr>
      <w:tr w:rsidR="003E02BF" w:rsidRPr="00E74C7B" w14:paraId="4353C1CE" w14:textId="77777777" w:rsidTr="00630518">
        <w:trPr>
          <w:trHeight w:val="503"/>
          <w:jc w:val="center"/>
          <w:ins w:id="2219" w:author="Ericsson User" w:date="2021-12-31T16:51:00Z"/>
        </w:trPr>
        <w:tc>
          <w:tcPr>
            <w:tcW w:w="2448" w:type="dxa"/>
          </w:tcPr>
          <w:p w14:paraId="20EBAFCA" w14:textId="77777777" w:rsidR="003E02BF" w:rsidRPr="002F0C5B" w:rsidRDefault="003E02BF" w:rsidP="00630518">
            <w:pPr>
              <w:keepNext/>
              <w:keepLines/>
              <w:spacing w:after="0"/>
              <w:ind w:left="300"/>
              <w:jc w:val="left"/>
              <w:rPr>
                <w:ins w:id="2220" w:author="Ericsson User" w:date="2021-12-31T16:51:00Z"/>
                <w:rFonts w:cs="Arial"/>
                <w:sz w:val="18"/>
                <w:szCs w:val="18"/>
              </w:rPr>
            </w:pPr>
            <w:ins w:id="2221" w:author="Ericsson User" w:date="2021-12-31T16:51:00Z">
              <w:r w:rsidRPr="002F0C5B">
                <w:rPr>
                  <w:rFonts w:cs="Arial"/>
                  <w:sz w:val="18"/>
                  <w:szCs w:val="18"/>
                </w:rPr>
                <w:t>&gt;&gt;&gt;</w:t>
              </w:r>
              <w:r w:rsidRPr="002B25B5">
                <w:rPr>
                  <w:rFonts w:cs="Arial"/>
                  <w:i/>
                  <w:iCs/>
                  <w:sz w:val="18"/>
                  <w:szCs w:val="18"/>
                </w:rPr>
                <w:t>Short Bitmap</w:t>
              </w:r>
            </w:ins>
          </w:p>
        </w:tc>
        <w:tc>
          <w:tcPr>
            <w:tcW w:w="1080" w:type="dxa"/>
          </w:tcPr>
          <w:p w14:paraId="0CC3A75C" w14:textId="77777777" w:rsidR="003E02BF" w:rsidRPr="00E74C7B" w:rsidRDefault="003E02BF" w:rsidP="00630518">
            <w:pPr>
              <w:pStyle w:val="TAL"/>
              <w:rPr>
                <w:ins w:id="2222" w:author="Ericsson User" w:date="2021-12-31T16:51:00Z"/>
              </w:rPr>
            </w:pPr>
            <w:ins w:id="2223" w:author="Ericsson User" w:date="2021-12-31T16:5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8F83922" w14:textId="77777777" w:rsidR="003E02BF" w:rsidRPr="00E74C7B" w:rsidRDefault="003E02BF" w:rsidP="00630518">
            <w:pPr>
              <w:pStyle w:val="TAL"/>
              <w:rPr>
                <w:ins w:id="2224" w:author="Ericsson User" w:date="2021-12-31T16:51:00Z"/>
              </w:rPr>
            </w:pPr>
          </w:p>
        </w:tc>
        <w:tc>
          <w:tcPr>
            <w:tcW w:w="1872" w:type="dxa"/>
          </w:tcPr>
          <w:p w14:paraId="75B4967B" w14:textId="77777777" w:rsidR="003E02BF" w:rsidRPr="00E74C7B" w:rsidRDefault="003E02BF" w:rsidP="00630518">
            <w:pPr>
              <w:pStyle w:val="TAL"/>
              <w:rPr>
                <w:ins w:id="2225" w:author="Ericsson User" w:date="2021-12-31T16:51:00Z"/>
              </w:rPr>
            </w:pPr>
            <w:ins w:id="2226" w:author="Ericsson User" w:date="2021-12-31T16:51:00Z">
              <w:r w:rsidRPr="00E74C7B">
                <w:t>BIT STRING (SIZE (4))</w:t>
              </w:r>
            </w:ins>
          </w:p>
        </w:tc>
        <w:tc>
          <w:tcPr>
            <w:tcW w:w="2880" w:type="dxa"/>
          </w:tcPr>
          <w:p w14:paraId="2BFDD150" w14:textId="77777777" w:rsidR="003E02BF" w:rsidRPr="00E74C7B" w:rsidRDefault="003E02BF" w:rsidP="00630518">
            <w:pPr>
              <w:pStyle w:val="TAL"/>
              <w:rPr>
                <w:ins w:id="2227" w:author="Ericsson User" w:date="2021-12-31T16:51:00Z"/>
              </w:rPr>
            </w:pPr>
          </w:p>
        </w:tc>
      </w:tr>
      <w:tr w:rsidR="003E02BF" w:rsidRPr="00E74C7B" w14:paraId="363725AF" w14:textId="77777777" w:rsidTr="00630518">
        <w:trPr>
          <w:trHeight w:val="503"/>
          <w:jc w:val="center"/>
          <w:ins w:id="2228" w:author="Ericsson User" w:date="2021-12-31T16:51:00Z"/>
        </w:trPr>
        <w:tc>
          <w:tcPr>
            <w:tcW w:w="2448" w:type="dxa"/>
          </w:tcPr>
          <w:p w14:paraId="7F3ECA35" w14:textId="77777777" w:rsidR="003E02BF" w:rsidRPr="002F0C5B" w:rsidRDefault="003E02BF" w:rsidP="00630518">
            <w:pPr>
              <w:keepNext/>
              <w:keepLines/>
              <w:spacing w:after="0"/>
              <w:ind w:left="300"/>
              <w:jc w:val="left"/>
              <w:rPr>
                <w:ins w:id="2229" w:author="Ericsson User" w:date="2021-12-31T16:51:00Z"/>
                <w:rFonts w:cs="Arial"/>
                <w:sz w:val="18"/>
                <w:szCs w:val="18"/>
              </w:rPr>
            </w:pPr>
            <w:ins w:id="2230" w:author="Ericsson User" w:date="2021-12-31T16:51:00Z">
              <w:r w:rsidRPr="002F0C5B">
                <w:rPr>
                  <w:rFonts w:cs="Arial"/>
                  <w:sz w:val="18"/>
                  <w:szCs w:val="18"/>
                </w:rPr>
                <w:t>&gt;&gt;&gt;</w:t>
              </w:r>
              <w:r w:rsidRPr="002B25B5">
                <w:rPr>
                  <w:rFonts w:cs="Arial"/>
                  <w:i/>
                  <w:iCs/>
                  <w:sz w:val="18"/>
                  <w:szCs w:val="18"/>
                </w:rPr>
                <w:t>Medium Bitmap</w:t>
              </w:r>
            </w:ins>
          </w:p>
        </w:tc>
        <w:tc>
          <w:tcPr>
            <w:tcW w:w="1080" w:type="dxa"/>
          </w:tcPr>
          <w:p w14:paraId="26E0534F" w14:textId="77777777" w:rsidR="003E02BF" w:rsidRPr="00E74C7B" w:rsidRDefault="003E02BF" w:rsidP="00630518">
            <w:pPr>
              <w:pStyle w:val="TAL"/>
              <w:rPr>
                <w:ins w:id="2231" w:author="Ericsson User" w:date="2021-12-31T16:51:00Z"/>
              </w:rPr>
            </w:pPr>
            <w:ins w:id="2232" w:author="Ericsson User" w:date="2021-12-31T16:5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6E8C183" w14:textId="77777777" w:rsidR="003E02BF" w:rsidRPr="00E74C7B" w:rsidRDefault="003E02BF" w:rsidP="00630518">
            <w:pPr>
              <w:pStyle w:val="TAL"/>
              <w:rPr>
                <w:ins w:id="2233" w:author="Ericsson User" w:date="2021-12-31T16:51:00Z"/>
              </w:rPr>
            </w:pPr>
          </w:p>
        </w:tc>
        <w:tc>
          <w:tcPr>
            <w:tcW w:w="1872" w:type="dxa"/>
          </w:tcPr>
          <w:p w14:paraId="2A5480D4" w14:textId="77777777" w:rsidR="003E02BF" w:rsidRPr="00E74C7B" w:rsidRDefault="003E02BF" w:rsidP="00630518">
            <w:pPr>
              <w:pStyle w:val="TAL"/>
              <w:rPr>
                <w:ins w:id="2234" w:author="Ericsson User" w:date="2021-12-31T16:51:00Z"/>
              </w:rPr>
            </w:pPr>
            <w:ins w:id="2235" w:author="Ericsson User" w:date="2021-12-31T16:51:00Z">
              <w:r w:rsidRPr="00E74C7B">
                <w:t>BIT STRING (SIZE (8))</w:t>
              </w:r>
            </w:ins>
          </w:p>
        </w:tc>
        <w:tc>
          <w:tcPr>
            <w:tcW w:w="2880" w:type="dxa"/>
          </w:tcPr>
          <w:p w14:paraId="06DF0E60" w14:textId="77777777" w:rsidR="003E02BF" w:rsidRPr="00E74C7B" w:rsidRDefault="003E02BF" w:rsidP="00630518">
            <w:pPr>
              <w:pStyle w:val="TAL"/>
              <w:rPr>
                <w:ins w:id="2236" w:author="Ericsson User" w:date="2021-12-31T16:51:00Z"/>
              </w:rPr>
            </w:pPr>
          </w:p>
        </w:tc>
      </w:tr>
      <w:tr w:rsidR="003E02BF" w:rsidRPr="00E74C7B" w14:paraId="43CAAF5D" w14:textId="77777777" w:rsidTr="00630518">
        <w:trPr>
          <w:trHeight w:val="503"/>
          <w:jc w:val="center"/>
          <w:ins w:id="2237" w:author="Ericsson User" w:date="2021-12-31T16:51:00Z"/>
        </w:trPr>
        <w:tc>
          <w:tcPr>
            <w:tcW w:w="2448" w:type="dxa"/>
          </w:tcPr>
          <w:p w14:paraId="7CAD75E0" w14:textId="77777777" w:rsidR="003E02BF" w:rsidRPr="002F0C5B" w:rsidRDefault="003E02BF" w:rsidP="00630518">
            <w:pPr>
              <w:keepNext/>
              <w:keepLines/>
              <w:spacing w:after="0"/>
              <w:ind w:left="300"/>
              <w:jc w:val="left"/>
              <w:rPr>
                <w:ins w:id="2238" w:author="Ericsson User" w:date="2021-12-31T16:51:00Z"/>
                <w:rFonts w:cs="Arial"/>
                <w:sz w:val="18"/>
                <w:szCs w:val="18"/>
              </w:rPr>
            </w:pPr>
            <w:ins w:id="2239" w:author="Ericsson User" w:date="2021-12-31T16:51:00Z">
              <w:r w:rsidRPr="002F0C5B">
                <w:rPr>
                  <w:rFonts w:cs="Arial"/>
                  <w:sz w:val="18"/>
                  <w:szCs w:val="18"/>
                </w:rPr>
                <w:t>&gt;&gt;&gt;</w:t>
              </w:r>
              <w:r w:rsidRPr="002B25B5">
                <w:rPr>
                  <w:rFonts w:cs="Arial"/>
                  <w:i/>
                  <w:iCs/>
                  <w:sz w:val="18"/>
                  <w:szCs w:val="18"/>
                </w:rPr>
                <w:t>Long Bitmap</w:t>
              </w:r>
            </w:ins>
          </w:p>
        </w:tc>
        <w:tc>
          <w:tcPr>
            <w:tcW w:w="1080" w:type="dxa"/>
          </w:tcPr>
          <w:p w14:paraId="25900145" w14:textId="77777777" w:rsidR="003E02BF" w:rsidRPr="00E74C7B" w:rsidRDefault="003E02BF" w:rsidP="00630518">
            <w:pPr>
              <w:pStyle w:val="TAL"/>
              <w:rPr>
                <w:ins w:id="2240" w:author="Ericsson User" w:date="2021-12-31T16:51:00Z"/>
              </w:rPr>
            </w:pPr>
            <w:ins w:id="2241" w:author="Ericsson User" w:date="2021-12-31T16:51:00Z">
              <w:r w:rsidRPr="00E74C7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08D8750" w14:textId="77777777" w:rsidR="003E02BF" w:rsidRPr="00E74C7B" w:rsidRDefault="003E02BF" w:rsidP="00630518">
            <w:pPr>
              <w:pStyle w:val="TAL"/>
              <w:rPr>
                <w:ins w:id="2242" w:author="Ericsson User" w:date="2021-12-31T16:51:00Z"/>
              </w:rPr>
            </w:pPr>
          </w:p>
        </w:tc>
        <w:tc>
          <w:tcPr>
            <w:tcW w:w="1872" w:type="dxa"/>
          </w:tcPr>
          <w:p w14:paraId="708CDA55" w14:textId="77777777" w:rsidR="003E02BF" w:rsidRPr="00E74C7B" w:rsidRDefault="003E02BF" w:rsidP="00630518">
            <w:pPr>
              <w:pStyle w:val="TAL"/>
              <w:rPr>
                <w:ins w:id="2243" w:author="Ericsson User" w:date="2021-12-31T16:51:00Z"/>
              </w:rPr>
            </w:pPr>
            <w:ins w:id="2244" w:author="Ericsson User" w:date="2021-12-31T16:51:00Z">
              <w:r w:rsidRPr="00E74C7B">
                <w:t>BIT STRING (SIZE (64))</w:t>
              </w:r>
            </w:ins>
          </w:p>
        </w:tc>
        <w:tc>
          <w:tcPr>
            <w:tcW w:w="2880" w:type="dxa"/>
          </w:tcPr>
          <w:p w14:paraId="66A0D9A6" w14:textId="77777777" w:rsidR="003E02BF" w:rsidRPr="00E74C7B" w:rsidRDefault="003E02BF" w:rsidP="00630518">
            <w:pPr>
              <w:pStyle w:val="TAL"/>
              <w:rPr>
                <w:ins w:id="2245" w:author="Ericsson User" w:date="2021-12-31T16:51:00Z"/>
              </w:rPr>
            </w:pPr>
          </w:p>
        </w:tc>
      </w:tr>
    </w:tbl>
    <w:p w14:paraId="51B65881" w14:textId="77777777" w:rsidR="003E02BF" w:rsidRPr="00E74C7B" w:rsidRDefault="003E02BF" w:rsidP="003E02BF">
      <w:pPr>
        <w:spacing w:after="0"/>
        <w:rPr>
          <w:ins w:id="2246" w:author="Ericsson User" w:date="2021-12-31T16:51:00Z"/>
          <w:rFonts w:cs="Arial"/>
          <w:sz w:val="18"/>
          <w:szCs w:val="18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E02BF" w:rsidRPr="00E74C7B" w14:paraId="0994CF94" w14:textId="77777777" w:rsidTr="00630518">
        <w:trPr>
          <w:ins w:id="2247" w:author="Ericsson User" w:date="2021-12-31T16:51:00Z"/>
        </w:trPr>
        <w:tc>
          <w:tcPr>
            <w:tcW w:w="3686" w:type="dxa"/>
          </w:tcPr>
          <w:p w14:paraId="5B6E1EE9" w14:textId="77777777" w:rsidR="003E02BF" w:rsidRPr="004F3320" w:rsidRDefault="003E02BF" w:rsidP="00630518">
            <w:pPr>
              <w:pStyle w:val="TAH"/>
              <w:rPr>
                <w:ins w:id="2248" w:author="Ericsson User" w:date="2021-12-31T16:51:00Z"/>
                <w:rFonts w:ascii="Arial" w:hAnsi="Arial" w:cs="Arial"/>
                <w:lang w:eastAsia="ja-JP"/>
              </w:rPr>
            </w:pPr>
            <w:ins w:id="2249" w:author="Ericsson User" w:date="2021-12-31T16:51:00Z">
              <w:r w:rsidRPr="004F3320">
                <w:rPr>
                  <w:rFonts w:ascii="Arial" w:hAnsi="Arial"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AA4A684" w14:textId="77777777" w:rsidR="003E02BF" w:rsidRPr="004F3320" w:rsidRDefault="003E02BF" w:rsidP="00630518">
            <w:pPr>
              <w:pStyle w:val="TAH"/>
              <w:rPr>
                <w:ins w:id="2250" w:author="Ericsson User" w:date="2021-12-31T16:51:00Z"/>
                <w:rFonts w:ascii="Arial" w:hAnsi="Arial" w:cs="Arial"/>
                <w:lang w:eastAsia="ja-JP"/>
              </w:rPr>
            </w:pPr>
            <w:ins w:id="2251" w:author="Ericsson User" w:date="2021-12-31T16:51:00Z">
              <w:r w:rsidRPr="004F3320">
                <w:rPr>
                  <w:rFonts w:ascii="Arial" w:hAnsi="Arial" w:cs="Arial"/>
                  <w:lang w:eastAsia="ja-JP"/>
                </w:rPr>
                <w:t>Explanation</w:t>
              </w:r>
            </w:ins>
          </w:p>
        </w:tc>
      </w:tr>
      <w:tr w:rsidR="003E02BF" w:rsidRPr="00E74C7B" w14:paraId="7F8ECB5F" w14:textId="77777777" w:rsidTr="00630518">
        <w:trPr>
          <w:ins w:id="2252" w:author="Ericsson User" w:date="2021-12-31T16:51:00Z"/>
        </w:trPr>
        <w:tc>
          <w:tcPr>
            <w:tcW w:w="3686" w:type="dxa"/>
          </w:tcPr>
          <w:p w14:paraId="2CEC0808" w14:textId="77777777" w:rsidR="003E02BF" w:rsidRPr="00E74C7B" w:rsidRDefault="003E02BF" w:rsidP="00630518">
            <w:pPr>
              <w:pStyle w:val="TAL"/>
              <w:rPr>
                <w:ins w:id="2253" w:author="Ericsson User" w:date="2021-12-31T16:51:00Z"/>
                <w:lang w:eastAsia="ja-JP"/>
              </w:rPr>
            </w:pPr>
            <w:ins w:id="2254" w:author="Ericsson User" w:date="2021-12-31T16:51:00Z">
              <w:r w:rsidRPr="00E74C7B">
                <w:rPr>
                  <w:lang w:eastAsia="ja-JP"/>
                </w:rPr>
                <w:t>maxnoofIAB</w:t>
              </w:r>
              <w:r>
                <w:rPr>
                  <w:lang w:eastAsia="ja-JP"/>
                </w:rPr>
                <w:t>STC</w:t>
              </w:r>
              <w:r w:rsidRPr="00E74C7B">
                <w:rPr>
                  <w:lang w:eastAsia="ja-JP"/>
                </w:rPr>
                <w:t>Info</w:t>
              </w:r>
            </w:ins>
          </w:p>
        </w:tc>
        <w:tc>
          <w:tcPr>
            <w:tcW w:w="5670" w:type="dxa"/>
          </w:tcPr>
          <w:p w14:paraId="75FCD546" w14:textId="77777777" w:rsidR="003E02BF" w:rsidRPr="00E74C7B" w:rsidRDefault="003E02BF" w:rsidP="00630518">
            <w:pPr>
              <w:pStyle w:val="TAL"/>
              <w:rPr>
                <w:ins w:id="2255" w:author="Ericsson User" w:date="2021-12-31T16:51:00Z"/>
                <w:lang w:eastAsia="ja-JP"/>
              </w:rPr>
            </w:pPr>
            <w:ins w:id="2256" w:author="Ericsson User" w:date="2021-12-31T16:51:00Z">
              <w:r w:rsidRPr="00E74C7B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STC</w:t>
              </w:r>
              <w:r w:rsidRPr="00E74C7B">
                <w:rPr>
                  <w:lang w:eastAsia="ja-JP"/>
                </w:rPr>
                <w:t xml:space="preserve"> configurations. Value is 5. This includes 1 STC configuration for access and 4 STC configurations for backhaul.</w:t>
              </w:r>
            </w:ins>
          </w:p>
        </w:tc>
      </w:tr>
      <w:tr w:rsidR="003E02BF" w:rsidRPr="00E74C7B" w14:paraId="165F544F" w14:textId="77777777" w:rsidTr="00630518">
        <w:trPr>
          <w:ins w:id="2257" w:author="Author"/>
        </w:trPr>
        <w:tc>
          <w:tcPr>
            <w:tcW w:w="3686" w:type="dxa"/>
          </w:tcPr>
          <w:p w14:paraId="241CFFE9" w14:textId="77777777" w:rsidR="003E02BF" w:rsidRPr="00E74C7B" w:rsidRDefault="003E02BF" w:rsidP="00630518">
            <w:pPr>
              <w:pStyle w:val="TAL"/>
              <w:rPr>
                <w:ins w:id="2258" w:author="Ericsson User" w:date="2021-12-31T16:51:00Z"/>
                <w:lang w:eastAsia="ja-JP"/>
              </w:rPr>
            </w:pPr>
            <w:ins w:id="2259" w:author="Ericsson User" w:date="2021-12-31T16:51:00Z">
              <w:r>
                <w:rPr>
                  <w:lang w:eastAsia="ja-JP"/>
                </w:rPr>
                <w:t>maxNRARFCN</w:t>
              </w:r>
            </w:ins>
          </w:p>
        </w:tc>
        <w:tc>
          <w:tcPr>
            <w:tcW w:w="5670" w:type="dxa"/>
          </w:tcPr>
          <w:p w14:paraId="079265FD" w14:textId="77777777" w:rsidR="003E02BF" w:rsidRPr="00E74C7B" w:rsidRDefault="003E02BF" w:rsidP="00630518">
            <w:pPr>
              <w:pStyle w:val="TAL"/>
              <w:rPr>
                <w:ins w:id="2260" w:author="Ericsson User" w:date="2021-12-31T16:51:00Z"/>
                <w:lang w:eastAsia="ja-JP"/>
              </w:rPr>
            </w:pPr>
            <w:ins w:id="2261" w:author="Ericsson User" w:date="2021-12-31T16:51:00Z">
              <w:r w:rsidRPr="007F1564">
                <w:rPr>
                  <w:lang w:eastAsia="ja-JP"/>
                </w:rPr>
                <w:t>Maximum value of NR ARFCNs. Value is 3279165.</w:t>
              </w:r>
            </w:ins>
          </w:p>
        </w:tc>
      </w:tr>
    </w:tbl>
    <w:p w14:paraId="436B3E37" w14:textId="67411BE4" w:rsidR="00253A57" w:rsidRDefault="00253A57" w:rsidP="004A5ADA"/>
    <w:p w14:paraId="20AB6004" w14:textId="77777777" w:rsidR="00801AC4" w:rsidRDefault="00801AC4" w:rsidP="00801AC4">
      <w:pPr>
        <w:keepNext/>
        <w:keepLines/>
        <w:spacing w:before="120" w:after="180"/>
        <w:jc w:val="left"/>
        <w:outlineLvl w:val="3"/>
        <w:rPr>
          <w:ins w:id="2262" w:author="Ericsson User" w:date="2022-01-06T16:47:00Z"/>
          <w:sz w:val="24"/>
          <w:lang w:val="en-US" w:eastAsia="ko-KR"/>
        </w:rPr>
      </w:pPr>
      <w:ins w:id="2263" w:author="Ericsson User" w:date="2022-01-06T16:47:00Z">
        <w:r w:rsidRPr="00A10BAA">
          <w:rPr>
            <w:sz w:val="24"/>
            <w:lang w:eastAsia="ko-KR"/>
          </w:rPr>
          <w:lastRenderedPageBreak/>
          <w:t>9.</w:t>
        </w:r>
        <w:r>
          <w:rPr>
            <w:sz w:val="24"/>
            <w:lang w:eastAsia="ko-KR"/>
          </w:rPr>
          <w:t>2</w:t>
        </w:r>
        <w:r w:rsidRPr="00A10BAA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2</w:t>
        </w:r>
        <w:r w:rsidRPr="00A10BAA">
          <w:rPr>
            <w:sz w:val="24"/>
            <w:lang w:eastAsia="ko-KR"/>
          </w:rPr>
          <w:t>.</w:t>
        </w:r>
        <w:r>
          <w:rPr>
            <w:sz w:val="24"/>
            <w:lang w:eastAsia="ko-KR"/>
          </w:rPr>
          <w:t>e</w:t>
        </w:r>
        <w:r w:rsidRPr="00A10BAA">
          <w:rPr>
            <w:sz w:val="24"/>
            <w:lang w:eastAsia="ko-KR"/>
          </w:rPr>
          <w:tab/>
          <w:t xml:space="preserve">gNB-DU Cell </w:t>
        </w:r>
        <w:r w:rsidRPr="00A10BAA">
          <w:rPr>
            <w:sz w:val="24"/>
            <w:lang w:val="en-US" w:eastAsia="ko-KR"/>
          </w:rPr>
          <w:t>Resource Configuration</w:t>
        </w:r>
      </w:ins>
    </w:p>
    <w:p w14:paraId="42908747" w14:textId="40B952D4" w:rsidR="00985FF2" w:rsidRPr="00801AC4" w:rsidRDefault="00801AC4" w:rsidP="00801AC4">
      <w:pPr>
        <w:rPr>
          <w:ins w:id="2264" w:author="Ericsson User" w:date="2021-12-31T16:51:00Z"/>
          <w:rFonts w:ascii="Times New Roman" w:hAnsi="Times New Roman"/>
        </w:rPr>
      </w:pPr>
      <w:ins w:id="2265" w:author="Ericsson User" w:date="2022-01-06T16:47:00Z">
        <w:r w:rsidRPr="00801AC4">
          <w:rPr>
            <w:rFonts w:ascii="Times New Roman" w:hAnsi="Times New Roman"/>
          </w:rPr>
          <w:t>This IE contains the resource configuration of the cells served by a gNB-DU, i.e., the TDD/FDD resource parameters for each activated cell TSS 38.213 [31], clause 11.1.1).</w:t>
        </w:r>
      </w:ins>
    </w:p>
    <w:tbl>
      <w:tblPr>
        <w:tblW w:w="960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992"/>
        <w:gridCol w:w="70"/>
        <w:gridCol w:w="1054"/>
        <w:gridCol w:w="10"/>
        <w:gridCol w:w="1559"/>
        <w:gridCol w:w="1418"/>
        <w:gridCol w:w="1276"/>
        <w:gridCol w:w="1134"/>
      </w:tblGrid>
      <w:tr w:rsidR="00007379" w:rsidRPr="00A10BAA" w14:paraId="2EEDD6B9" w14:textId="77777777" w:rsidTr="00BF40C7">
        <w:trPr>
          <w:ins w:id="2266" w:author="Ericsson User" w:date="2022-02-07T13:58:00Z"/>
        </w:trPr>
        <w:tc>
          <w:tcPr>
            <w:tcW w:w="2096" w:type="dxa"/>
          </w:tcPr>
          <w:p w14:paraId="7BB6518C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67" w:author="Ericsson User" w:date="2022-02-07T13:58:00Z"/>
                <w:rFonts w:cs="Arial"/>
                <w:b/>
                <w:sz w:val="18"/>
                <w:szCs w:val="18"/>
                <w:lang w:eastAsia="ja-JP"/>
              </w:rPr>
            </w:pPr>
            <w:ins w:id="2268" w:author="Ericsson User" w:date="2022-02-07T13:58:00Z">
              <w:r w:rsidRPr="00F22784">
                <w:rPr>
                  <w:rFonts w:cs="Arial"/>
                  <w:b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62" w:type="dxa"/>
            <w:gridSpan w:val="2"/>
          </w:tcPr>
          <w:p w14:paraId="1C63581B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69" w:author="Ericsson User" w:date="2022-02-07T13:58:00Z"/>
                <w:rFonts w:cs="Arial"/>
                <w:b/>
                <w:sz w:val="18"/>
                <w:szCs w:val="18"/>
                <w:lang w:eastAsia="ja-JP"/>
              </w:rPr>
            </w:pPr>
            <w:ins w:id="2270" w:author="Ericsson User" w:date="2022-02-07T13:58:00Z">
              <w:r w:rsidRPr="00F22784">
                <w:rPr>
                  <w:rFonts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54" w:type="dxa"/>
          </w:tcPr>
          <w:p w14:paraId="2A37BB2F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71" w:author="Ericsson User" w:date="2022-02-07T13:58:00Z"/>
                <w:rFonts w:cs="Arial"/>
                <w:b/>
                <w:sz w:val="18"/>
                <w:szCs w:val="18"/>
                <w:lang w:eastAsia="ja-JP"/>
              </w:rPr>
            </w:pPr>
            <w:ins w:id="2272" w:author="Ericsson User" w:date="2022-02-07T13:58:00Z">
              <w:r w:rsidRPr="00F22784">
                <w:rPr>
                  <w:rFonts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69" w:type="dxa"/>
            <w:gridSpan w:val="2"/>
          </w:tcPr>
          <w:p w14:paraId="3714B678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73" w:author="Ericsson User" w:date="2022-02-07T13:58:00Z"/>
                <w:rFonts w:cs="Arial"/>
                <w:b/>
                <w:sz w:val="18"/>
                <w:szCs w:val="18"/>
                <w:lang w:eastAsia="ja-JP"/>
              </w:rPr>
            </w:pPr>
            <w:ins w:id="2274" w:author="Ericsson User" w:date="2022-02-07T13:58:00Z">
              <w:r w:rsidRPr="00F22784">
                <w:rPr>
                  <w:rFonts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</w:tcPr>
          <w:p w14:paraId="30A8DC82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75" w:author="Ericsson User" w:date="2022-02-07T13:58:00Z"/>
                <w:rFonts w:cs="Arial"/>
                <w:b/>
                <w:sz w:val="18"/>
                <w:szCs w:val="18"/>
                <w:lang w:eastAsia="ja-JP"/>
              </w:rPr>
            </w:pPr>
            <w:ins w:id="2276" w:author="Ericsson User" w:date="2022-02-07T13:58:00Z">
              <w:r w:rsidRPr="00F22784">
                <w:rPr>
                  <w:rFonts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6" w:type="dxa"/>
          </w:tcPr>
          <w:p w14:paraId="59202292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77" w:author="Ericsson User" w:date="2022-02-07T13:58:00Z"/>
                <w:rFonts w:cs="Arial"/>
                <w:b/>
                <w:sz w:val="18"/>
                <w:szCs w:val="18"/>
                <w:lang w:eastAsia="ja-JP"/>
              </w:rPr>
            </w:pPr>
            <w:ins w:id="2278" w:author="Ericsson User" w:date="2022-02-07T13:58:00Z">
              <w:r w:rsidRPr="00F22784">
                <w:rPr>
                  <w:rFonts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40DB0F7C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79" w:author="Ericsson User" w:date="2022-02-07T13:58:00Z"/>
                <w:rFonts w:cs="Arial"/>
                <w:b/>
                <w:sz w:val="18"/>
                <w:szCs w:val="18"/>
                <w:lang w:eastAsia="ja-JP"/>
              </w:rPr>
            </w:pPr>
            <w:ins w:id="2280" w:author="Ericsson User" w:date="2022-02-07T13:58:00Z">
              <w:r w:rsidRPr="00F22784">
                <w:rPr>
                  <w:rFonts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7379" w:rsidRPr="00A10BAA" w14:paraId="05AF3CB8" w14:textId="77777777" w:rsidTr="00BF40C7">
        <w:trPr>
          <w:ins w:id="2281" w:author="Ericsson User" w:date="2022-02-07T13:58:00Z"/>
        </w:trPr>
        <w:tc>
          <w:tcPr>
            <w:tcW w:w="2096" w:type="dxa"/>
          </w:tcPr>
          <w:p w14:paraId="7553466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28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8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62" w:type="dxa"/>
            <w:gridSpan w:val="2"/>
          </w:tcPr>
          <w:p w14:paraId="16C0DD66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28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8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54" w:type="dxa"/>
          </w:tcPr>
          <w:p w14:paraId="7FFA4ED1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286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</w:tcPr>
          <w:p w14:paraId="40AEB40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287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88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418" w:type="dxa"/>
          </w:tcPr>
          <w:p w14:paraId="093DD740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289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90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Subcarrier spacing used as reference for the TDD/FDD slot configuration.</w:t>
              </w:r>
            </w:ins>
          </w:p>
        </w:tc>
        <w:tc>
          <w:tcPr>
            <w:tcW w:w="1276" w:type="dxa"/>
          </w:tcPr>
          <w:p w14:paraId="24777025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9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9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515F045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293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94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79" w:rsidRPr="00A10BAA" w14:paraId="4C7CE5FB" w14:textId="77777777" w:rsidTr="00BF40C7">
        <w:trPr>
          <w:ins w:id="2295" w:author="Ericsson User" w:date="2022-02-07T13:58:00Z"/>
        </w:trPr>
        <w:tc>
          <w:tcPr>
            <w:tcW w:w="2096" w:type="dxa"/>
          </w:tcPr>
          <w:p w14:paraId="2EB9146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29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9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 xml:space="preserve">DUF Transmission Periodicity </w:t>
              </w:r>
            </w:ins>
          </w:p>
        </w:tc>
        <w:tc>
          <w:tcPr>
            <w:tcW w:w="1062" w:type="dxa"/>
            <w:gridSpan w:val="2"/>
          </w:tcPr>
          <w:p w14:paraId="0D5121D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29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29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54" w:type="dxa"/>
          </w:tcPr>
          <w:p w14:paraId="7C8C0E31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00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</w:tcPr>
          <w:p w14:paraId="24096CE2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0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0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ENUMERATED (ms0p5, ms0p625, ms1, ms1p25, ms2, ms2p5, ms5, ms10, …)</w:t>
              </w:r>
            </w:ins>
          </w:p>
        </w:tc>
        <w:tc>
          <w:tcPr>
            <w:tcW w:w="1418" w:type="dxa"/>
          </w:tcPr>
          <w:p w14:paraId="18A2CFFA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03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11744D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0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0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DA77693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0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0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79" w:rsidRPr="00A10BAA" w14:paraId="01B10002" w14:textId="77777777" w:rsidTr="00BF40C7">
        <w:trPr>
          <w:ins w:id="2308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9C55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09" w:author="Ericsson User" w:date="2022-02-07T13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10" w:author="Ericsson User" w:date="2022-02-07T13:58:00Z"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DUF Slot Configuration List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40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11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0CA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12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  <w:ins w:id="2313" w:author="Ericsson User" w:date="2022-02-07T13:58:00Z">
              <w:r w:rsidRPr="00F22784">
                <w:rPr>
                  <w:rFonts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3D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1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7BF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1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560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1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B21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1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2D7C647C" w14:textId="77777777" w:rsidTr="00BF40C7">
        <w:trPr>
          <w:ins w:id="2318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F6FC" w14:textId="77777777" w:rsidR="00007379" w:rsidRPr="00F22784" w:rsidRDefault="00007379" w:rsidP="002701CF">
            <w:pPr>
              <w:keepNext/>
              <w:keepLines/>
              <w:spacing w:after="0"/>
              <w:ind w:left="100"/>
              <w:jc w:val="left"/>
              <w:rPr>
                <w:ins w:id="2319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20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DUF Slot Configuration Item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0C7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21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02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22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  <w:ins w:id="2323" w:author="Ericsson User" w:date="2022-02-07T13:58:00Z">
              <w:r w:rsidRPr="00F22784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>..&lt;</w:t>
              </w:r>
              <w:r w:rsidRPr="00F22784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maxnoofDUFSlots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BF9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2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E73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25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26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 xml:space="preserve">The </w:t>
              </w:r>
              <w:r w:rsidRPr="00F22784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maxNrofSlots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 xml:space="preserve"> in TS 38.331 [8].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DE6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27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28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09B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29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559D1D2C" w14:textId="77777777" w:rsidTr="00BF40C7">
        <w:trPr>
          <w:ins w:id="2330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AB5C" w14:textId="77777777" w:rsidR="00007379" w:rsidRPr="00F22784" w:rsidRDefault="00007379" w:rsidP="002701CF">
            <w:pPr>
              <w:keepNext/>
              <w:keepLines/>
              <w:spacing w:after="0"/>
              <w:ind w:left="200"/>
              <w:jc w:val="left"/>
              <w:rPr>
                <w:ins w:id="233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3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 xml:space="preserve">&gt;&gt;CHOICE </w:t>
              </w:r>
              <w:r w:rsidRPr="00F22784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DUF Slot Configuration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8BF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33" w:author="Ericsson User" w:date="2022-02-07T13:58:00Z"/>
                <w:rFonts w:cs="Arial"/>
                <w:sz w:val="18"/>
                <w:szCs w:val="18"/>
              </w:rPr>
            </w:pPr>
            <w:ins w:id="2334" w:author="Ericsson User" w:date="2022-02-07T13:58:00Z">
              <w:r w:rsidRPr="00F22784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4670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35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25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3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952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3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0489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3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3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FEB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4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40654D56" w14:textId="77777777" w:rsidTr="00BF40C7">
        <w:trPr>
          <w:ins w:id="2341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0AD" w14:textId="77777777" w:rsidR="00007379" w:rsidRPr="00F22784" w:rsidRDefault="00007379" w:rsidP="002701CF">
            <w:pPr>
              <w:keepNext/>
              <w:keepLines/>
              <w:spacing w:after="0"/>
              <w:ind w:left="300"/>
              <w:jc w:val="left"/>
              <w:rPr>
                <w:ins w:id="234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4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&gt;&gt;&gt;Explicit Format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F3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44" w:author="Ericsson User" w:date="2022-02-07T13:58:00Z"/>
                <w:rFonts w:cs="Arial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FF4F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45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5F9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4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711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4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733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4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4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912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5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68AE25AC" w14:textId="77777777" w:rsidTr="00BF40C7">
        <w:trPr>
          <w:ins w:id="2351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C61F" w14:textId="77777777" w:rsidR="00007379" w:rsidRPr="00F22784" w:rsidRDefault="00007379" w:rsidP="002701CF">
            <w:pPr>
              <w:keepNext/>
              <w:keepLines/>
              <w:spacing w:after="0"/>
              <w:ind w:left="400"/>
              <w:jc w:val="left"/>
              <w:rPr>
                <w:ins w:id="235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5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&gt;&gt;&gt;&gt;Permutation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39A1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5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5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88F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56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3D6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57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58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ENUMERATED (DFU, UFD, …)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71CF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59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E06C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60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61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815A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62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1A72BF6F" w14:textId="77777777" w:rsidTr="00BF40C7">
        <w:trPr>
          <w:ins w:id="2363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85D" w14:textId="77777777" w:rsidR="00007379" w:rsidRPr="00F22784" w:rsidRDefault="00007379" w:rsidP="002701CF">
            <w:pPr>
              <w:keepNext/>
              <w:keepLines/>
              <w:spacing w:after="0"/>
              <w:ind w:left="400"/>
              <w:jc w:val="left"/>
              <w:rPr>
                <w:ins w:id="236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6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&gt;&gt;&gt;&gt;Number of Downlink Symbols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A2AC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6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6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FC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68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DD4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69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70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ko-KR"/>
                </w:rPr>
                <w:t>INTEGER (0..14)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ED4C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71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43DD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7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7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B87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7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743A2EBA" w14:textId="77777777" w:rsidTr="00BF40C7">
        <w:trPr>
          <w:ins w:id="2375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14D" w14:textId="77777777" w:rsidR="00007379" w:rsidRPr="00F22784" w:rsidRDefault="00007379" w:rsidP="002701CF">
            <w:pPr>
              <w:keepNext/>
              <w:keepLines/>
              <w:spacing w:after="0"/>
              <w:ind w:left="400"/>
              <w:jc w:val="left"/>
              <w:rPr>
                <w:ins w:id="237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7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&gt;&gt;&gt;&gt;Number of Uplink Symbols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57D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7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7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411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80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1E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8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8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ko-KR"/>
                </w:rPr>
                <w:t>INTEGER (0..14)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2B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83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0D58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8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8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696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8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05983C53" w14:textId="77777777" w:rsidTr="00BF40C7">
        <w:trPr>
          <w:ins w:id="2387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789" w14:textId="77777777" w:rsidR="00007379" w:rsidRPr="00F22784" w:rsidRDefault="00007379" w:rsidP="002701CF">
            <w:pPr>
              <w:keepNext/>
              <w:keepLines/>
              <w:spacing w:after="0"/>
              <w:ind w:left="300"/>
              <w:jc w:val="left"/>
              <w:rPr>
                <w:ins w:id="2388" w:author="Ericsson User" w:date="2022-02-07T13:58:00Z"/>
                <w:rFonts w:cs="Arial"/>
                <w:sz w:val="18"/>
                <w:szCs w:val="18"/>
              </w:rPr>
            </w:pPr>
            <w:ins w:id="2389" w:author="Ericsson User" w:date="2022-02-07T13:58:00Z">
              <w:r w:rsidRPr="00F22784">
                <w:rPr>
                  <w:rFonts w:cs="Arial"/>
                  <w:sz w:val="18"/>
                  <w:szCs w:val="18"/>
                </w:rPr>
                <w:t>&gt;&gt;&gt;Implicit Format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7740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90" w:author="Ericsson User" w:date="2022-02-07T13:58:00Z"/>
                <w:rFonts w:cs="Arial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9C0D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91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BB5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92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2155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93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4A8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9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0584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39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4FD1F0E8" w14:textId="77777777" w:rsidTr="00BF40C7">
        <w:trPr>
          <w:ins w:id="2396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570" w14:textId="77777777" w:rsidR="00007379" w:rsidRPr="00F22784" w:rsidRDefault="00007379" w:rsidP="002701CF">
            <w:pPr>
              <w:keepNext/>
              <w:keepLines/>
              <w:spacing w:after="0"/>
              <w:ind w:left="400"/>
              <w:jc w:val="left"/>
              <w:rPr>
                <w:ins w:id="2397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398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&gt;&gt;&gt;&gt;DUF Slot Format Index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6C0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399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00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4E2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01" w:author="Ericsson User" w:date="2022-02-07T13:5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62A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0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0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INTEGER (0..254)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DF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0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0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Index into Table 11.1.1-1 and Table 14-2 in TS 38.213 [31], excluding the last row in Table 14-2.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DDA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0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0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09E9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08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7238EDB8" w14:textId="77777777" w:rsidTr="00BF40C7">
        <w:trPr>
          <w:ins w:id="2409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D62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10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11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 xml:space="preserve">HSNA Transmission Periodicity 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DF1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1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1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88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1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FE6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15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16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ENUMERATED (ms0p5, ms0p625, ms1, ms1p25, ms2, ms2p5, ms5, ms10, ms20, ms40, ms80, ms160, …)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37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1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2B2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1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1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9CD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20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21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79" w:rsidRPr="00A10BAA" w14:paraId="0581645C" w14:textId="77777777" w:rsidTr="00BF40C7">
        <w:trPr>
          <w:ins w:id="2422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9A4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23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24" w:author="Ericsson User" w:date="2022-02-07T13:58:00Z"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HSNA Slot Configuration List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D8D6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2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5F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2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2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8B8F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28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67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29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107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3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AEEC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31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495D4CBE" w14:textId="77777777" w:rsidTr="00BF40C7">
        <w:trPr>
          <w:ins w:id="2432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1FB" w14:textId="77777777" w:rsidR="00007379" w:rsidRPr="00F22784" w:rsidRDefault="00007379" w:rsidP="002701CF">
            <w:pPr>
              <w:keepNext/>
              <w:keepLines/>
              <w:spacing w:after="0"/>
              <w:ind w:left="102"/>
              <w:jc w:val="left"/>
              <w:rPr>
                <w:ins w:id="2433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34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HSNA Slot Configuration Item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3BBD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3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E8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3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3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1..&lt;</w:t>
              </w:r>
              <w:r w:rsidRPr="00F22784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maxnoofHSNASlots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6E5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38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349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39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89A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4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1ED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41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646C4433" w14:textId="77777777" w:rsidTr="00BF40C7">
        <w:trPr>
          <w:ins w:id="2442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EFC" w14:textId="77777777" w:rsidR="00007379" w:rsidRPr="00F22784" w:rsidRDefault="00007379" w:rsidP="002701CF">
            <w:pPr>
              <w:keepNext/>
              <w:keepLines/>
              <w:spacing w:after="0"/>
              <w:ind w:left="200"/>
              <w:jc w:val="left"/>
              <w:rPr>
                <w:ins w:id="2443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44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&gt;&gt;HSNA Downlink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1860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45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46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08D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4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F5D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4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4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103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50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51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HSNA value for downlink symbols in a slot.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197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5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5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7167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5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11133607" w14:textId="77777777" w:rsidTr="00BF40C7">
        <w:trPr>
          <w:ins w:id="2455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2D1" w14:textId="77777777" w:rsidR="00007379" w:rsidRPr="00F22784" w:rsidRDefault="00007379" w:rsidP="002701CF">
            <w:pPr>
              <w:keepNext/>
              <w:keepLines/>
              <w:spacing w:after="0"/>
              <w:ind w:left="200"/>
              <w:jc w:val="left"/>
              <w:rPr>
                <w:ins w:id="245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5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&gt;&gt;HSNA Uplink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10A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5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5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A0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6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88B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6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6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2B8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63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64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HSNA value for uplink symbols in a slot.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95B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65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66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248F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6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6C4BD48F" w14:textId="77777777" w:rsidTr="00BF40C7">
        <w:trPr>
          <w:ins w:id="2468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673D" w14:textId="77777777" w:rsidR="00007379" w:rsidRPr="00F22784" w:rsidRDefault="00007379" w:rsidP="002701CF">
            <w:pPr>
              <w:keepNext/>
              <w:keepLines/>
              <w:spacing w:after="0"/>
              <w:ind w:left="200"/>
              <w:jc w:val="left"/>
              <w:rPr>
                <w:ins w:id="2469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70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&gt;&gt;HSNA Flexible</w:t>
              </w:r>
            </w:ins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79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7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7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F059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73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2A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7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7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8E3F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76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77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HSNA value for flexible symbols in a slot.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B0FF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7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7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3A0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8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377D4C5E" w14:textId="77777777" w:rsidTr="00BF40C7">
        <w:trPr>
          <w:ins w:id="2481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5E12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8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8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69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8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8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DA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8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1E9" w14:textId="759641CE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87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488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</w:ins>
            <w:ins w:id="2489" w:author="Ericsson User" w:date="2022-02-07T13:59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  <w:ins w:id="2490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  <w:ins w:id="2491" w:author="Ericsson User" w:date="2022-02-07T13:59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  <w:ins w:id="249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  <w:ins w:id="2493" w:author="Ericsson User" w:date="2022-02-07T13:59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0ADA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9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38E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9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791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49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18ACBC35" w14:textId="77777777" w:rsidTr="00BF40C7">
        <w:trPr>
          <w:ins w:id="2497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920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498" w:author="Ericsson User" w:date="2022-02-07T13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99" w:author="Ericsson User" w:date="2022-02-07T13:58:00Z"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101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0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C0A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0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0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FFF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03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882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0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911D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0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DCAE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0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2EB1A570" w14:textId="77777777" w:rsidTr="00BF40C7">
        <w:trPr>
          <w:ins w:id="2507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B30" w14:textId="77777777" w:rsidR="00007379" w:rsidRPr="00F22784" w:rsidRDefault="00007379" w:rsidP="002701CF">
            <w:pPr>
              <w:keepNext/>
              <w:keepLines/>
              <w:spacing w:after="0"/>
              <w:ind w:left="200"/>
              <w:jc w:val="left"/>
              <w:rPr>
                <w:ins w:id="2508" w:author="Ericsson User" w:date="2022-02-07T13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0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Frequency-domain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12D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10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02C9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11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12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1..&lt;</w:t>
              </w:r>
              <w:r w:rsidRPr="00F22784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maxnoofRBsetsPerCell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D840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13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310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14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F0D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1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F13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1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7E01C50E" w14:textId="77777777" w:rsidTr="00BF40C7">
        <w:trPr>
          <w:ins w:id="2517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523" w14:textId="77777777" w:rsidR="00007379" w:rsidRPr="00F22784" w:rsidRDefault="00007379" w:rsidP="002701CF">
            <w:pPr>
              <w:keepNext/>
              <w:keepLines/>
              <w:spacing w:after="0"/>
              <w:ind w:left="200"/>
              <w:jc w:val="left"/>
              <w:rPr>
                <w:ins w:id="2518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19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lastRenderedPageBreak/>
                <w:t>&gt;&gt;RB set Index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8C8C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20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21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203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22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E0D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23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24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INTEGER (0..</w:t>
              </w:r>
              <w:r w:rsidRPr="00F22784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 xml:space="preserve"> maxnoofRBsetsPerCell-1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DD9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2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1F5A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2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183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2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64914D0F" w14:textId="77777777" w:rsidTr="00BF40C7">
        <w:trPr>
          <w:ins w:id="2528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9B74" w14:textId="77777777" w:rsidR="00007379" w:rsidRPr="00F22784" w:rsidRDefault="00007379" w:rsidP="002701CF">
            <w:pPr>
              <w:keepNext/>
              <w:keepLines/>
              <w:spacing w:after="0"/>
              <w:ind w:left="200"/>
              <w:jc w:val="left"/>
              <w:rPr>
                <w:ins w:id="2529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30" w:author="Ericsson User" w:date="2022-02-07T13:58:00Z"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43C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31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C7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3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3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0CB" w14:textId="77777777" w:rsidR="00007379" w:rsidRPr="00F22784" w:rsidRDefault="00007379" w:rsidP="002701CF">
            <w:pPr>
              <w:pStyle w:val="Default"/>
              <w:rPr>
                <w:ins w:id="2534" w:author="Ericsson User" w:date="2022-02-07T13:58:00Z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85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3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B48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3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D7B1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3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11C78867" w14:textId="77777777" w:rsidTr="00BF40C7">
        <w:trPr>
          <w:ins w:id="2538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549" w14:textId="77777777" w:rsidR="00007379" w:rsidRPr="00F22784" w:rsidRDefault="00007379" w:rsidP="002701CF">
            <w:pPr>
              <w:keepNext/>
              <w:keepLines/>
              <w:spacing w:after="0"/>
              <w:ind w:left="360"/>
              <w:jc w:val="left"/>
              <w:rPr>
                <w:ins w:id="2539" w:author="Ericsson User" w:date="2022-02-07T13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40" w:author="Ericsson User" w:date="2022-02-07T13:58:00Z">
              <w:r w:rsidRPr="00F22784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D61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41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169A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4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4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1..&lt;</w:t>
              </w:r>
              <w:r w:rsidRPr="00F22784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maxnoofHSNASlots</w:t>
              </w:r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F28" w14:textId="77777777" w:rsidR="00007379" w:rsidRPr="00F22784" w:rsidRDefault="00007379" w:rsidP="002701CF">
            <w:pPr>
              <w:pStyle w:val="Default"/>
              <w:rPr>
                <w:ins w:id="2544" w:author="Ericsson User" w:date="2022-02-07T13:58:00Z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A9DF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45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FC6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46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7A8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47" w:author="Ericsson User" w:date="2022-02-07T13:58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7379" w:rsidRPr="00A10BAA" w14:paraId="07E47DCF" w14:textId="77777777" w:rsidTr="00BF40C7">
        <w:trPr>
          <w:ins w:id="2548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CE1" w14:textId="77777777" w:rsidR="00007379" w:rsidRPr="00F22784" w:rsidRDefault="00007379" w:rsidP="002701CF">
            <w:pPr>
              <w:keepNext/>
              <w:keepLines/>
              <w:spacing w:after="0"/>
              <w:ind w:left="630"/>
              <w:jc w:val="left"/>
              <w:rPr>
                <w:ins w:id="2549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50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3CD4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51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69BC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52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072B" w14:textId="77777777" w:rsidR="00007379" w:rsidRPr="00F22784" w:rsidRDefault="00007379" w:rsidP="002701CF">
            <w:pPr>
              <w:pStyle w:val="Default"/>
              <w:rPr>
                <w:ins w:id="2553" w:author="Ericsson User" w:date="2022-02-07T13:58:00Z"/>
                <w:sz w:val="18"/>
                <w:szCs w:val="18"/>
                <w:lang w:val="en-US"/>
              </w:rPr>
            </w:pPr>
            <w:ins w:id="2554" w:author="Ericsson User" w:date="2022-02-07T13:58:00Z">
              <w:r w:rsidRPr="00F22784">
                <w:rPr>
                  <w:sz w:val="18"/>
                  <w:szCs w:val="18"/>
                  <w:lang w:eastAsia="en-GB"/>
                </w:rPr>
                <w:t>INTEGER (0..</w:t>
              </w:r>
              <w:r w:rsidRPr="00F22784">
                <w:rPr>
                  <w:i/>
                  <w:iCs/>
                  <w:sz w:val="18"/>
                  <w:szCs w:val="18"/>
                  <w:lang w:eastAsia="ja-JP"/>
                </w:rPr>
                <w:t xml:space="preserve"> maxnoofHSNASlots-1</w:t>
              </w:r>
              <w:r w:rsidRPr="00F22784">
                <w:rPr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ED76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55" w:author="Ericsson User" w:date="2022-02-07T13:58:00Z"/>
                <w:sz w:val="18"/>
                <w:szCs w:val="18"/>
                <w:lang w:eastAsia="ja-JP"/>
              </w:rPr>
            </w:pPr>
            <w:ins w:id="2556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Index to a slot within the HSNA Transmission Periodicity. *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6FC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57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C9C7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58" w:author="Ericsson User" w:date="2022-02-07T13:58:00Z"/>
                <w:sz w:val="18"/>
                <w:szCs w:val="18"/>
                <w:lang w:eastAsia="ja-JP"/>
              </w:rPr>
            </w:pPr>
          </w:p>
        </w:tc>
      </w:tr>
      <w:tr w:rsidR="00007379" w:rsidRPr="00A10BAA" w14:paraId="63305771" w14:textId="77777777" w:rsidTr="00BF40C7">
        <w:trPr>
          <w:ins w:id="2559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F9C" w14:textId="77777777" w:rsidR="00007379" w:rsidRPr="00F22784" w:rsidRDefault="00007379" w:rsidP="002701CF">
            <w:pPr>
              <w:keepNext/>
              <w:keepLines/>
              <w:spacing w:after="0"/>
              <w:ind w:left="630"/>
              <w:jc w:val="left"/>
              <w:rPr>
                <w:ins w:id="2560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61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37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62" w:author="Ericsson User" w:date="2022-02-07T13:58:00Z"/>
                <w:sz w:val="18"/>
                <w:szCs w:val="18"/>
                <w:lang w:eastAsia="ja-JP"/>
              </w:rPr>
            </w:pPr>
            <w:ins w:id="2563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65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64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1B2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65" w:author="Ericsson User" w:date="2022-02-07T13:58:00Z"/>
                <w:sz w:val="18"/>
                <w:szCs w:val="18"/>
                <w:lang w:eastAsia="ja-JP"/>
              </w:rPr>
            </w:pPr>
            <w:ins w:id="2566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E2B8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67" w:author="Ericsson User" w:date="2022-02-07T13:58:00Z"/>
                <w:sz w:val="18"/>
                <w:szCs w:val="18"/>
                <w:lang w:eastAsia="ja-JP"/>
              </w:rPr>
            </w:pPr>
            <w:ins w:id="2568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8A82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69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2CE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70" w:author="Ericsson User" w:date="2022-02-07T13:58:00Z"/>
                <w:sz w:val="18"/>
                <w:szCs w:val="18"/>
                <w:lang w:eastAsia="ja-JP"/>
              </w:rPr>
            </w:pPr>
          </w:p>
        </w:tc>
      </w:tr>
      <w:tr w:rsidR="00007379" w:rsidRPr="00A10BAA" w14:paraId="3591F9E1" w14:textId="77777777" w:rsidTr="00BF40C7">
        <w:trPr>
          <w:ins w:id="2571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324" w14:textId="77777777" w:rsidR="00007379" w:rsidRPr="00F22784" w:rsidRDefault="00007379" w:rsidP="002701CF">
            <w:pPr>
              <w:keepNext/>
              <w:keepLines/>
              <w:spacing w:after="0"/>
              <w:ind w:left="630"/>
              <w:jc w:val="left"/>
              <w:rPr>
                <w:ins w:id="2572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73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34CB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74" w:author="Ericsson User" w:date="2022-02-07T13:58:00Z"/>
                <w:sz w:val="18"/>
                <w:szCs w:val="18"/>
                <w:lang w:eastAsia="ja-JP"/>
              </w:rPr>
            </w:pPr>
            <w:ins w:id="2575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BFC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76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D07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77" w:author="Ericsson User" w:date="2022-02-07T13:58:00Z"/>
                <w:sz w:val="18"/>
                <w:szCs w:val="18"/>
                <w:lang w:eastAsia="ja-JP"/>
              </w:rPr>
            </w:pPr>
            <w:ins w:id="2578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E26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79" w:author="Ericsson User" w:date="2022-02-07T13:58:00Z"/>
                <w:sz w:val="18"/>
                <w:szCs w:val="18"/>
                <w:lang w:eastAsia="ja-JP"/>
              </w:rPr>
            </w:pPr>
            <w:ins w:id="2580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205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81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7F7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82" w:author="Ericsson User" w:date="2022-02-07T13:58:00Z"/>
                <w:sz w:val="18"/>
                <w:szCs w:val="18"/>
                <w:lang w:eastAsia="ja-JP"/>
              </w:rPr>
            </w:pPr>
          </w:p>
        </w:tc>
      </w:tr>
      <w:tr w:rsidR="00007379" w:rsidRPr="00A10BAA" w14:paraId="463F6AE9" w14:textId="77777777" w:rsidTr="00BF40C7">
        <w:trPr>
          <w:ins w:id="2583" w:author="Ericsson User" w:date="2022-02-07T13:58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FCD6" w14:textId="77777777" w:rsidR="00007379" w:rsidRPr="00F22784" w:rsidRDefault="00007379" w:rsidP="002701CF">
            <w:pPr>
              <w:keepNext/>
              <w:keepLines/>
              <w:spacing w:after="0"/>
              <w:ind w:left="630"/>
              <w:jc w:val="left"/>
              <w:rPr>
                <w:ins w:id="2584" w:author="Ericsson User" w:date="2022-02-07T13:58:00Z"/>
                <w:rFonts w:cs="Arial"/>
                <w:sz w:val="18"/>
                <w:szCs w:val="18"/>
                <w:lang w:eastAsia="ja-JP"/>
              </w:rPr>
            </w:pPr>
            <w:ins w:id="2585" w:author="Ericsson User" w:date="2022-02-07T13:58:00Z">
              <w:r w:rsidRPr="00F22784">
                <w:rPr>
                  <w:rFonts w:cs="Arial"/>
                  <w:sz w:val="18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7E3F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86" w:author="Ericsson User" w:date="2022-02-07T13:58:00Z"/>
                <w:sz w:val="18"/>
                <w:szCs w:val="18"/>
                <w:lang w:eastAsia="ja-JP"/>
              </w:rPr>
            </w:pPr>
            <w:ins w:id="2587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54A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88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235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89" w:author="Ericsson User" w:date="2022-02-07T13:58:00Z"/>
                <w:sz w:val="18"/>
                <w:szCs w:val="18"/>
                <w:lang w:eastAsia="ja-JP"/>
              </w:rPr>
            </w:pPr>
            <w:ins w:id="2590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B6E" w14:textId="77777777" w:rsidR="00007379" w:rsidRPr="00F22784" w:rsidRDefault="00007379" w:rsidP="002701CF">
            <w:pPr>
              <w:keepNext/>
              <w:keepLines/>
              <w:spacing w:after="0"/>
              <w:jc w:val="left"/>
              <w:rPr>
                <w:ins w:id="2591" w:author="Ericsson User" w:date="2022-02-07T13:58:00Z"/>
                <w:sz w:val="18"/>
                <w:szCs w:val="18"/>
                <w:lang w:eastAsia="ja-JP"/>
              </w:rPr>
            </w:pPr>
            <w:ins w:id="2592" w:author="Ericsson User" w:date="2022-02-07T13:58:00Z">
              <w:r w:rsidRPr="00F22784">
                <w:rPr>
                  <w:sz w:val="18"/>
                  <w:szCs w:val="18"/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C13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93" w:author="Ericsson User" w:date="2022-02-07T13:58:00Z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8D3" w14:textId="77777777" w:rsidR="00007379" w:rsidRPr="00F22784" w:rsidRDefault="00007379" w:rsidP="002701CF">
            <w:pPr>
              <w:keepNext/>
              <w:keepLines/>
              <w:spacing w:after="0"/>
              <w:jc w:val="center"/>
              <w:rPr>
                <w:ins w:id="2594" w:author="Ericsson User" w:date="2022-02-07T13:58:00Z"/>
                <w:sz w:val="18"/>
                <w:szCs w:val="18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7379" w:rsidRPr="00A10BAA" w14:paraId="12CF3B3A" w14:textId="77777777" w:rsidTr="002701CF">
        <w:trPr>
          <w:ins w:id="2595" w:author="Ericsson User" w:date="2022-02-07T13:58:00Z"/>
        </w:trPr>
        <w:tc>
          <w:tcPr>
            <w:tcW w:w="3686" w:type="dxa"/>
          </w:tcPr>
          <w:p w14:paraId="67F936EC" w14:textId="77777777" w:rsidR="00007379" w:rsidRPr="00121FC5" w:rsidRDefault="00007379" w:rsidP="002701CF">
            <w:pPr>
              <w:keepNext/>
              <w:keepLines/>
              <w:spacing w:after="0"/>
              <w:jc w:val="center"/>
              <w:rPr>
                <w:ins w:id="2596" w:author="Ericsson User" w:date="2022-02-07T13:58:00Z"/>
                <w:b/>
                <w:sz w:val="18"/>
                <w:szCs w:val="18"/>
                <w:lang w:eastAsia="ja-JP"/>
              </w:rPr>
            </w:pPr>
            <w:ins w:id="2597" w:author="Ericsson User" w:date="2022-02-07T13:58:00Z">
              <w:r w:rsidRPr="00121FC5">
                <w:rPr>
                  <w:b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EBCF9FD" w14:textId="77777777" w:rsidR="00007379" w:rsidRPr="00121FC5" w:rsidRDefault="00007379" w:rsidP="002701CF">
            <w:pPr>
              <w:keepNext/>
              <w:keepLines/>
              <w:spacing w:after="0"/>
              <w:jc w:val="center"/>
              <w:rPr>
                <w:ins w:id="2598" w:author="Ericsson User" w:date="2022-02-07T13:58:00Z"/>
                <w:b/>
                <w:sz w:val="18"/>
                <w:szCs w:val="18"/>
                <w:lang w:eastAsia="ja-JP"/>
              </w:rPr>
            </w:pPr>
            <w:ins w:id="2599" w:author="Ericsson User" w:date="2022-02-07T13:58:00Z">
              <w:r w:rsidRPr="00121FC5">
                <w:rPr>
                  <w:b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007379" w:rsidRPr="00A10BAA" w14:paraId="4BA5AE0B" w14:textId="77777777" w:rsidTr="002701CF">
        <w:trPr>
          <w:ins w:id="2600" w:author="Ericsson User" w:date="2022-02-07T13:58:00Z"/>
        </w:trPr>
        <w:tc>
          <w:tcPr>
            <w:tcW w:w="3686" w:type="dxa"/>
          </w:tcPr>
          <w:p w14:paraId="331FCB28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01" w:author="Ericsson User" w:date="2022-02-07T13:58:00Z"/>
                <w:sz w:val="18"/>
                <w:szCs w:val="18"/>
                <w:lang w:eastAsia="ja-JP"/>
              </w:rPr>
            </w:pPr>
            <w:ins w:id="2602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maxnoofDUFSlots</w:t>
              </w:r>
            </w:ins>
          </w:p>
        </w:tc>
        <w:tc>
          <w:tcPr>
            <w:tcW w:w="5670" w:type="dxa"/>
          </w:tcPr>
          <w:p w14:paraId="65C18204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03" w:author="Ericsson User" w:date="2022-02-07T13:58:00Z"/>
                <w:sz w:val="18"/>
                <w:szCs w:val="18"/>
                <w:lang w:eastAsia="ja-JP"/>
              </w:rPr>
            </w:pPr>
            <w:ins w:id="2604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Maximum no. of slots in 10ms. Value is 320.</w:t>
              </w:r>
            </w:ins>
          </w:p>
        </w:tc>
      </w:tr>
      <w:tr w:rsidR="00007379" w:rsidRPr="00A10BAA" w14:paraId="39985818" w14:textId="77777777" w:rsidTr="002701CF">
        <w:trPr>
          <w:ins w:id="2605" w:author="Ericsson User" w:date="2022-02-07T13:58:00Z"/>
        </w:trPr>
        <w:tc>
          <w:tcPr>
            <w:tcW w:w="3686" w:type="dxa"/>
          </w:tcPr>
          <w:p w14:paraId="2E12A6A0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06" w:author="Ericsson User" w:date="2022-02-07T13:58:00Z"/>
                <w:sz w:val="18"/>
                <w:szCs w:val="18"/>
                <w:lang w:eastAsia="ja-JP"/>
              </w:rPr>
            </w:pPr>
            <w:ins w:id="2607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maxnoofSymbols</w:t>
              </w:r>
            </w:ins>
          </w:p>
        </w:tc>
        <w:tc>
          <w:tcPr>
            <w:tcW w:w="5670" w:type="dxa"/>
          </w:tcPr>
          <w:p w14:paraId="1C8F1EAB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08" w:author="Ericsson User" w:date="2022-02-07T13:58:00Z"/>
                <w:sz w:val="18"/>
                <w:szCs w:val="18"/>
                <w:lang w:eastAsia="ja-JP"/>
              </w:rPr>
            </w:pPr>
            <w:ins w:id="2609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Maximum no. of symbols in a slot. Value is 14.</w:t>
              </w:r>
            </w:ins>
          </w:p>
        </w:tc>
      </w:tr>
      <w:tr w:rsidR="00007379" w:rsidRPr="00A10BAA" w14:paraId="4694661D" w14:textId="77777777" w:rsidTr="002701CF">
        <w:trPr>
          <w:ins w:id="2610" w:author="Ericsson User" w:date="2022-02-07T13:58:00Z"/>
        </w:trPr>
        <w:tc>
          <w:tcPr>
            <w:tcW w:w="3686" w:type="dxa"/>
          </w:tcPr>
          <w:p w14:paraId="24785F9F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11" w:author="Ericsson User" w:date="2022-02-07T13:58:00Z"/>
                <w:sz w:val="18"/>
                <w:szCs w:val="18"/>
                <w:lang w:eastAsia="ja-JP"/>
              </w:rPr>
            </w:pPr>
            <w:ins w:id="2612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maxnoofHSNASlots</w:t>
              </w:r>
            </w:ins>
          </w:p>
        </w:tc>
        <w:tc>
          <w:tcPr>
            <w:tcW w:w="5670" w:type="dxa"/>
          </w:tcPr>
          <w:p w14:paraId="38F91481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13" w:author="Ericsson User" w:date="2022-02-07T13:58:00Z"/>
                <w:sz w:val="18"/>
                <w:szCs w:val="18"/>
                <w:lang w:eastAsia="ja-JP"/>
              </w:rPr>
            </w:pPr>
            <w:ins w:id="2614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Maximum no of "Hard", "Soft" or "Not available" slots in 160ms. Value is 5120.</w:t>
              </w:r>
            </w:ins>
          </w:p>
        </w:tc>
      </w:tr>
      <w:tr w:rsidR="00007379" w:rsidRPr="00A10BAA" w14:paraId="00F7770E" w14:textId="77777777" w:rsidTr="002701CF">
        <w:trPr>
          <w:ins w:id="2615" w:author="Ericsson User" w:date="2022-02-07T13:58:00Z"/>
        </w:trPr>
        <w:tc>
          <w:tcPr>
            <w:tcW w:w="3686" w:type="dxa"/>
          </w:tcPr>
          <w:p w14:paraId="461E4ACA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16" w:author="Ericsson User" w:date="2022-02-07T13:58:00Z"/>
                <w:sz w:val="18"/>
                <w:szCs w:val="18"/>
                <w:lang w:eastAsia="ja-JP"/>
              </w:rPr>
            </w:pPr>
            <w:ins w:id="2617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</w:tcPr>
          <w:p w14:paraId="13280293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18" w:author="Ericsson User" w:date="2022-02-07T13:58:00Z"/>
                <w:sz w:val="18"/>
                <w:szCs w:val="18"/>
                <w:lang w:eastAsia="ja-JP"/>
              </w:rPr>
            </w:pPr>
            <w:ins w:id="2619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Maximum number of contiguous and non-overlapping resource block sets. Value is 8.</w:t>
              </w:r>
            </w:ins>
          </w:p>
        </w:tc>
      </w:tr>
      <w:tr w:rsidR="00007379" w14:paraId="6F6A6D60" w14:textId="77777777" w:rsidTr="002701CF">
        <w:trPr>
          <w:ins w:id="2620" w:author="Ericsson User" w:date="2022-02-07T13:58:00Z"/>
        </w:trPr>
        <w:tc>
          <w:tcPr>
            <w:tcW w:w="3686" w:type="dxa"/>
          </w:tcPr>
          <w:p w14:paraId="309F09A9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21" w:author="Ericsson User" w:date="2022-02-07T13:58:00Z"/>
                <w:sz w:val="18"/>
                <w:szCs w:val="18"/>
                <w:lang w:eastAsia="ja-JP"/>
              </w:rPr>
            </w:pPr>
            <w:ins w:id="2622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</w:tcPr>
          <w:p w14:paraId="60426D5D" w14:textId="77777777" w:rsidR="00007379" w:rsidRPr="00121FC5" w:rsidRDefault="00007379" w:rsidP="002701CF">
            <w:pPr>
              <w:keepNext/>
              <w:keepLines/>
              <w:spacing w:after="0"/>
              <w:jc w:val="left"/>
              <w:rPr>
                <w:ins w:id="2623" w:author="Ericsson User" w:date="2022-02-07T13:58:00Z"/>
                <w:sz w:val="18"/>
                <w:szCs w:val="18"/>
                <w:lang w:eastAsia="ja-JP"/>
              </w:rPr>
            </w:pPr>
            <w:ins w:id="2624" w:author="Ericsson User" w:date="2022-02-07T13:58:00Z">
              <w:r w:rsidRPr="00121FC5">
                <w:rPr>
                  <w:sz w:val="18"/>
                  <w:szCs w:val="18"/>
                  <w:lang w:eastAsia="ja-JP"/>
                </w:rPr>
                <w:t>Maximum number of child nodes served by an IAB-DU or IAB-donor-DU. Value is 1024.</w:t>
              </w:r>
            </w:ins>
          </w:p>
        </w:tc>
      </w:tr>
    </w:tbl>
    <w:p w14:paraId="280109E1" w14:textId="77777777" w:rsidR="00E175D4" w:rsidRDefault="00E175D4" w:rsidP="00253A57">
      <w:pPr>
        <w:spacing w:after="180"/>
        <w:jc w:val="left"/>
        <w:rPr>
          <w:rFonts w:ascii="Times New Roman" w:hAnsi="Times New Roman"/>
          <w:lang w:eastAsia="ko-KR"/>
        </w:rPr>
      </w:pPr>
    </w:p>
    <w:p w14:paraId="1ADED7E7" w14:textId="77777777" w:rsidR="00121FC5" w:rsidRPr="00A10BAA" w:rsidRDefault="00121FC5" w:rsidP="00121FC5">
      <w:pPr>
        <w:spacing w:after="180"/>
        <w:jc w:val="left"/>
        <w:rPr>
          <w:ins w:id="2625" w:author="Ericsson User" w:date="2021-12-31T16:51:00Z"/>
          <w:rFonts w:ascii="Times New Roman" w:hAnsi="Times New Roman"/>
          <w:lang w:eastAsia="ko-KR"/>
        </w:rPr>
      </w:pPr>
    </w:p>
    <w:p w14:paraId="720D892A" w14:textId="77777777" w:rsidR="00121FC5" w:rsidRPr="00E175D4" w:rsidRDefault="00121FC5" w:rsidP="00121FC5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ins w:id="2626" w:author="Ericsson User" w:date="2022-02-07T14:00:00Z">
        <w:r>
          <w:rPr>
            <w:sz w:val="24"/>
            <w:lang w:eastAsia="ko-KR"/>
          </w:rPr>
          <w:t>9.</w:t>
        </w:r>
      </w:ins>
      <w:ins w:id="2627" w:author="Ericsson User" w:date="2022-02-09T13:42:00Z">
        <w:r>
          <w:rPr>
            <w:sz w:val="24"/>
            <w:lang w:eastAsia="ko-KR"/>
          </w:rPr>
          <w:t>2</w:t>
        </w:r>
      </w:ins>
      <w:ins w:id="2628" w:author="Ericsson User" w:date="2022-02-07T14:00:00Z">
        <w:r>
          <w:rPr>
            <w:sz w:val="24"/>
            <w:lang w:eastAsia="ko-KR"/>
          </w:rPr>
          <w:t>.</w:t>
        </w:r>
      </w:ins>
      <w:ins w:id="2629" w:author="Ericsson User" w:date="2022-02-09T13:42:00Z">
        <w:r>
          <w:rPr>
            <w:sz w:val="24"/>
            <w:lang w:eastAsia="ko-KR"/>
          </w:rPr>
          <w:t>2</w:t>
        </w:r>
      </w:ins>
      <w:ins w:id="2630" w:author="Ericsson User" w:date="2022-02-07T14:00:00Z">
        <w:r>
          <w:rPr>
            <w:sz w:val="24"/>
            <w:lang w:eastAsia="ko-KR"/>
          </w:rPr>
          <w:t>.</w:t>
        </w:r>
      </w:ins>
      <w:ins w:id="2631" w:author="Ericsson User" w:date="2022-02-09T13:42:00Z">
        <w:r>
          <w:rPr>
            <w:sz w:val="24"/>
            <w:lang w:eastAsia="ko-KR"/>
          </w:rPr>
          <w:t>f</w:t>
        </w:r>
      </w:ins>
      <w:ins w:id="2632" w:author="Ericsson User" w:date="2022-02-07T14:00:00Z">
        <w:r>
          <w:rPr>
            <w:sz w:val="24"/>
            <w:lang w:eastAsia="ko-KR"/>
          </w:rPr>
          <w:t xml:space="preserve"> RB Set Configuration</w:t>
        </w:r>
      </w:ins>
    </w:p>
    <w:p w14:paraId="6184F4E6" w14:textId="77777777" w:rsidR="00121FC5" w:rsidRDefault="00121FC5" w:rsidP="00121FC5">
      <w:pPr>
        <w:rPr>
          <w:ins w:id="2633" w:author="Ericsson User" w:date="2022-02-09T13:50:00Z"/>
          <w:sz w:val="24"/>
          <w:szCs w:val="24"/>
        </w:rPr>
      </w:pPr>
      <w:ins w:id="2634" w:author="Ericsson User" w:date="2022-02-09T13:50:00Z">
        <w:r>
          <w:rPr>
            <w:rFonts w:ascii="Times New Roman" w:hAnsi="Times New Roman"/>
          </w:rPr>
          <w:t>This IE contains resource block set configuration of a gNB-DU.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1FC5" w:rsidRPr="00EC7380" w14:paraId="3D4F4F11" w14:textId="77777777" w:rsidTr="00121FC5">
        <w:trPr>
          <w:jc w:val="center"/>
          <w:ins w:id="2635" w:author="Ericsson User" w:date="2022-02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FC23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36" w:author="Ericsson User" w:date="2022-02-09T13:50:00Z"/>
                <w:b/>
                <w:sz w:val="18"/>
                <w:szCs w:val="18"/>
                <w:lang w:eastAsia="ja-JP"/>
              </w:rPr>
            </w:pPr>
            <w:ins w:id="2637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A9B9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38" w:author="Ericsson User" w:date="2022-02-09T13:50:00Z"/>
                <w:b/>
                <w:sz w:val="18"/>
                <w:szCs w:val="18"/>
                <w:lang w:eastAsia="ja-JP"/>
              </w:rPr>
            </w:pPr>
            <w:ins w:id="2639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0455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40" w:author="Ericsson User" w:date="2022-02-09T13:50:00Z"/>
                <w:b/>
                <w:sz w:val="18"/>
                <w:szCs w:val="18"/>
                <w:lang w:eastAsia="ja-JP"/>
              </w:rPr>
            </w:pPr>
            <w:ins w:id="2641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20D2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42" w:author="Ericsson User" w:date="2022-02-09T13:50:00Z"/>
                <w:b/>
                <w:sz w:val="18"/>
                <w:szCs w:val="18"/>
                <w:lang w:eastAsia="ja-JP"/>
              </w:rPr>
            </w:pPr>
            <w:ins w:id="2643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084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44" w:author="Ericsson User" w:date="2022-02-09T13:50:00Z"/>
                <w:b/>
                <w:sz w:val="18"/>
                <w:szCs w:val="18"/>
                <w:lang w:eastAsia="ja-JP"/>
              </w:rPr>
            </w:pPr>
            <w:ins w:id="2645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94E9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46" w:author="Ericsson User" w:date="2022-02-09T13:50:00Z"/>
                <w:b/>
                <w:sz w:val="18"/>
                <w:szCs w:val="18"/>
                <w:lang w:eastAsia="ja-JP"/>
              </w:rPr>
            </w:pPr>
            <w:ins w:id="2647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50AA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48" w:author="Ericsson User" w:date="2022-02-09T13:50:00Z"/>
                <w:b/>
                <w:sz w:val="18"/>
                <w:szCs w:val="18"/>
                <w:lang w:eastAsia="ja-JP"/>
              </w:rPr>
            </w:pPr>
            <w:ins w:id="2649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21FC5" w:rsidRPr="00EC7380" w14:paraId="0CC76AEA" w14:textId="77777777" w:rsidTr="00121FC5">
        <w:trPr>
          <w:jc w:val="center"/>
          <w:ins w:id="2650" w:author="Ericsson User" w:date="2022-02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hideMark/>
          </w:tcPr>
          <w:p w14:paraId="269919B1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51" w:author="Ericsson User" w:date="2022-02-09T13:50:00Z"/>
                <w:rFonts w:cs="Arial"/>
                <w:sz w:val="18"/>
                <w:szCs w:val="18"/>
                <w:lang w:eastAsia="ja-JP"/>
              </w:rPr>
            </w:pPr>
            <w:ins w:id="2652" w:author="Ericsson User" w:date="2022-02-09T13:50:00Z">
              <w:r>
                <w:rPr>
                  <w:rFonts w:cs="Arial"/>
                  <w:sz w:val="18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hideMark/>
          </w:tcPr>
          <w:p w14:paraId="5A7B5EF6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53" w:author="Ericsson User" w:date="2022-02-09T13:50:00Z"/>
                <w:sz w:val="18"/>
                <w:szCs w:val="18"/>
                <w:lang w:eastAsia="ja-JP"/>
              </w:rPr>
            </w:pPr>
            <w:ins w:id="2654" w:author="Ericsson User" w:date="2022-02-09T13:50:00Z">
              <w:r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</w:tcPr>
          <w:p w14:paraId="49F6DE08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55" w:author="Ericsson User" w:date="2022-02-09T13:50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hideMark/>
          </w:tcPr>
          <w:p w14:paraId="1EB0AA81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56" w:author="Ericsson User" w:date="2022-02-09T13:50:00Z"/>
                <w:sz w:val="18"/>
                <w:szCs w:val="18"/>
                <w:lang w:eastAsia="ja-JP"/>
              </w:rPr>
            </w:pPr>
            <w:ins w:id="2657" w:author="Ericsson User" w:date="2022-02-09T13:50:00Z">
              <w:r>
                <w:rPr>
                  <w:sz w:val="18"/>
                  <w:szCs w:val="18"/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  <w:hideMark/>
          </w:tcPr>
          <w:p w14:paraId="7A89E948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58" w:author="Ericsson User" w:date="2022-02-09T13:50:00Z"/>
                <w:sz w:val="18"/>
                <w:szCs w:val="18"/>
                <w:lang w:eastAsia="ja-JP"/>
              </w:rPr>
            </w:pPr>
            <w:ins w:id="2659" w:author="Ericsson User" w:date="2022-02-09T13:50:00Z">
              <w:r>
                <w:rPr>
                  <w:sz w:val="18"/>
                  <w:szCs w:val="18"/>
                  <w:lang w:eastAsia="ja-JP"/>
                </w:rPr>
                <w:t>Indicates the reference SCS of the cell HSNA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</w:tcPr>
          <w:p w14:paraId="17C767DE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60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5623" w:themeFill="accent6" w:themeFillShade="80"/>
          </w:tcPr>
          <w:p w14:paraId="57E87B1A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61" w:author="Ericsson User" w:date="2022-02-09T13:50:00Z"/>
                <w:sz w:val="18"/>
                <w:szCs w:val="18"/>
                <w:lang w:eastAsia="ja-JP"/>
              </w:rPr>
            </w:pPr>
          </w:p>
        </w:tc>
      </w:tr>
      <w:tr w:rsidR="00121FC5" w:rsidRPr="00EC7380" w14:paraId="29350AAC" w14:textId="77777777" w:rsidTr="00121FC5">
        <w:trPr>
          <w:jc w:val="center"/>
          <w:ins w:id="2662" w:author="Ericsson User" w:date="2022-02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595D5E03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63" w:author="Ericsson User" w:date="2022-02-09T13:50:00Z"/>
                <w:rFonts w:cs="Arial"/>
                <w:sz w:val="18"/>
                <w:szCs w:val="18"/>
                <w:lang w:eastAsia="ja-JP"/>
              </w:rPr>
            </w:pPr>
            <w:ins w:id="2664" w:author="Ericsson User" w:date="2022-02-09T13:50:00Z">
              <w:r>
                <w:rPr>
                  <w:rFonts w:cs="Arial"/>
                  <w:sz w:val="18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6DEC6C1C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65" w:author="Ericsson User" w:date="2022-02-09T13:50:00Z"/>
                <w:sz w:val="18"/>
                <w:szCs w:val="18"/>
                <w:lang w:eastAsia="ja-JP"/>
              </w:rPr>
            </w:pPr>
            <w:ins w:id="2666" w:author="Ericsson User" w:date="2022-02-09T13:50:00Z">
              <w:r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</w:tcPr>
          <w:p w14:paraId="21FC51E7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67" w:author="Ericsson User" w:date="2022-02-09T13:50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67DEDBC3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68" w:author="Ericsson User" w:date="2022-02-09T13:50:00Z"/>
                <w:sz w:val="18"/>
                <w:szCs w:val="18"/>
                <w:lang w:eastAsia="ja-JP"/>
              </w:rPr>
            </w:pPr>
            <w:ins w:id="2669" w:author="Ericsson User" w:date="2022-02-09T13:50:00Z">
              <w:r>
                <w:rPr>
                  <w:sz w:val="18"/>
                  <w:szCs w:val="18"/>
                  <w:lang w:eastAsia="ja-JP"/>
                </w:rPr>
                <w:t>ENUMERATED (2, 4, 8, 16, 32, 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hideMark/>
          </w:tcPr>
          <w:p w14:paraId="6BA1C7AA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70" w:author="Ericsson User" w:date="2022-02-09T13:50:00Z"/>
                <w:sz w:val="18"/>
                <w:szCs w:val="18"/>
                <w:lang w:eastAsia="ja-JP"/>
              </w:rPr>
            </w:pPr>
            <w:ins w:id="2671" w:author="Ericsson User" w:date="2022-02-09T13:50:00Z">
              <w:r>
                <w:rPr>
                  <w:sz w:val="18"/>
                  <w:szCs w:val="18"/>
                  <w:lang w:eastAsia="ja-JP"/>
                </w:rPr>
                <w:t>Number of PRBs in each RB set. The value is atleast the number of PRBs corresponding to the number of configured MT’s  PRBs.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</w:tcPr>
          <w:p w14:paraId="3875C051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72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</w:tcPr>
          <w:p w14:paraId="185FAB23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73" w:author="Ericsson User" w:date="2022-02-09T13:50:00Z"/>
                <w:sz w:val="18"/>
                <w:szCs w:val="18"/>
                <w:lang w:eastAsia="ja-JP"/>
              </w:rPr>
            </w:pPr>
          </w:p>
        </w:tc>
      </w:tr>
      <w:tr w:rsidR="00121FC5" w:rsidRPr="00EC7380" w14:paraId="57C7FA1F" w14:textId="77777777" w:rsidTr="00121FC5">
        <w:trPr>
          <w:jc w:val="center"/>
          <w:ins w:id="2674" w:author="Ericsson User" w:date="2022-02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72E741B9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75" w:author="Ericsson User" w:date="2022-02-09T13:50:00Z"/>
                <w:rFonts w:cs="Arial"/>
                <w:b/>
                <w:sz w:val="18"/>
                <w:szCs w:val="18"/>
                <w:lang w:eastAsia="ja-JP"/>
              </w:rPr>
            </w:pPr>
            <w:ins w:id="2676" w:author="Ericsson User" w:date="2022-02-09T13:5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2CD13CDC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77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72189810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78" w:author="Ericsson User" w:date="2022-02-09T13:50:00Z"/>
                <w:sz w:val="18"/>
                <w:szCs w:val="18"/>
                <w:lang w:eastAsia="ja-JP"/>
              </w:rPr>
            </w:pPr>
            <w:ins w:id="2679" w:author="Ericsson User" w:date="2022-02-09T13:50:00Z">
              <w:r>
                <w:rPr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348E9D57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80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5E36F270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81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CFF98BD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82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49373A2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83" w:author="Ericsson User" w:date="2022-02-09T13:50:00Z"/>
                <w:sz w:val="18"/>
                <w:szCs w:val="18"/>
                <w:lang w:eastAsia="ja-JP"/>
              </w:rPr>
            </w:pPr>
          </w:p>
        </w:tc>
      </w:tr>
      <w:tr w:rsidR="00121FC5" w:rsidRPr="00EC7380" w14:paraId="7FD8FE03" w14:textId="77777777" w:rsidTr="00121FC5">
        <w:trPr>
          <w:jc w:val="center"/>
          <w:ins w:id="2684" w:author="Ericsson User" w:date="2022-02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2DD3633C" w14:textId="77777777" w:rsidR="00121FC5" w:rsidRDefault="00121FC5">
            <w:pPr>
              <w:keepNext/>
              <w:keepLines/>
              <w:spacing w:after="0" w:line="256" w:lineRule="auto"/>
              <w:ind w:left="100"/>
              <w:jc w:val="left"/>
              <w:rPr>
                <w:ins w:id="2685" w:author="Ericsson User" w:date="2022-02-09T13:50:00Z"/>
                <w:rFonts w:cs="Arial"/>
                <w:b/>
                <w:sz w:val="18"/>
                <w:szCs w:val="18"/>
                <w:lang w:eastAsia="ja-JP"/>
              </w:rPr>
            </w:pPr>
            <w:ins w:id="2686" w:author="Ericsson User" w:date="2022-02-09T13:5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2192C4D3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87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169585D5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88" w:author="Ericsson User" w:date="2022-02-09T13:50:00Z"/>
                <w:i/>
                <w:sz w:val="18"/>
                <w:szCs w:val="18"/>
                <w:lang w:eastAsia="ja-JP"/>
              </w:rPr>
            </w:pPr>
            <w:ins w:id="2689" w:author="Ericsson User" w:date="2022-02-09T13:50:00Z">
              <w:r>
                <w:rPr>
                  <w:sz w:val="18"/>
                  <w:szCs w:val="18"/>
                  <w:lang w:eastAsia="ja-JP"/>
                </w:rPr>
                <w:t>1..&lt;</w:t>
              </w:r>
              <w:r>
                <w:rPr>
                  <w:i/>
                  <w:sz w:val="18"/>
                  <w:szCs w:val="18"/>
                  <w:lang w:eastAsia="ja-JP"/>
                </w:rPr>
                <w:t>maxnoofRBsetsPerCell</w:t>
              </w:r>
              <w:r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013BF22E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90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3C69238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91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23E46170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92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0B7AC4B5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693" w:author="Ericsson User" w:date="2022-02-09T13:50:00Z"/>
                <w:sz w:val="18"/>
                <w:szCs w:val="18"/>
                <w:lang w:eastAsia="ja-JP"/>
              </w:rPr>
            </w:pPr>
          </w:p>
        </w:tc>
      </w:tr>
      <w:tr w:rsidR="00121FC5" w:rsidRPr="00EC7380" w14:paraId="147C50F3" w14:textId="77777777" w:rsidTr="00121FC5">
        <w:trPr>
          <w:jc w:val="center"/>
          <w:ins w:id="2694" w:author="Ericsson User" w:date="2022-02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4295A403" w14:textId="77777777" w:rsidR="00121FC5" w:rsidRDefault="00121FC5">
            <w:pPr>
              <w:keepNext/>
              <w:keepLines/>
              <w:spacing w:after="0" w:line="256" w:lineRule="auto"/>
              <w:ind w:left="100"/>
              <w:jc w:val="left"/>
              <w:rPr>
                <w:ins w:id="2695" w:author="Ericsson User" w:date="2022-02-09T13:50:00Z"/>
                <w:rFonts w:cs="Arial"/>
                <w:sz w:val="18"/>
                <w:szCs w:val="18"/>
                <w:lang w:eastAsia="ja-JP"/>
              </w:rPr>
            </w:pPr>
            <w:ins w:id="2696" w:author="Ericsson User" w:date="2022-02-09T13:5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01C1E8BA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97" w:author="Ericsson User" w:date="2022-02-09T13:50:00Z"/>
                <w:sz w:val="18"/>
                <w:szCs w:val="18"/>
                <w:lang w:eastAsia="ja-JP"/>
              </w:rPr>
            </w:pPr>
            <w:ins w:id="2698" w:author="Ericsson User" w:date="2022-02-09T13:50:00Z">
              <w:r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0709CEB0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699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1E4AE260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00" w:author="Ericsson User" w:date="2022-02-09T13:50:00Z"/>
                <w:sz w:val="18"/>
                <w:szCs w:val="18"/>
                <w:lang w:eastAsia="ja-JP"/>
              </w:rPr>
            </w:pPr>
            <w:ins w:id="2701" w:author="Ericsson User" w:date="2022-02-09T13:50:00Z">
              <w:r>
                <w:rPr>
                  <w:sz w:val="18"/>
                  <w:szCs w:val="18"/>
                  <w:lang w:eastAsia="ja-JP"/>
                </w:rPr>
                <w:t>INTEGER (0..</w:t>
              </w:r>
              <w:r>
                <w:rPr>
                  <w:i/>
                  <w:sz w:val="18"/>
                  <w:szCs w:val="18"/>
                  <w:lang w:eastAsia="ja-JP"/>
                </w:rPr>
                <w:t xml:space="preserve"> maxnoofRBsetsPerCell-1</w:t>
              </w:r>
              <w:r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39DB3C55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02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2AA64DB4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703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48FFB2D4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704" w:author="Ericsson User" w:date="2022-02-09T13:50:00Z"/>
                <w:sz w:val="18"/>
                <w:szCs w:val="18"/>
                <w:lang w:eastAsia="ja-JP"/>
              </w:rPr>
            </w:pPr>
          </w:p>
        </w:tc>
      </w:tr>
      <w:tr w:rsidR="00121FC5" w:rsidRPr="00EC7380" w14:paraId="46A2D72B" w14:textId="77777777" w:rsidTr="00121FC5">
        <w:trPr>
          <w:jc w:val="center"/>
          <w:ins w:id="2705" w:author="Ericsson User" w:date="2022-02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003A3D44" w14:textId="77777777" w:rsidR="00121FC5" w:rsidRDefault="00121FC5">
            <w:pPr>
              <w:keepNext/>
              <w:keepLines/>
              <w:spacing w:after="0" w:line="256" w:lineRule="auto"/>
              <w:ind w:left="200"/>
              <w:jc w:val="left"/>
              <w:rPr>
                <w:ins w:id="2706" w:author="Ericsson User" w:date="2022-02-09T13:50:00Z"/>
                <w:rFonts w:cs="Arial"/>
                <w:sz w:val="18"/>
                <w:szCs w:val="18"/>
                <w:lang w:eastAsia="ja-JP"/>
              </w:rPr>
            </w:pPr>
            <w:ins w:id="2707" w:author="Ericsson User" w:date="2022-02-09T13:50:00Z">
              <w:r>
                <w:rPr>
                  <w:rFonts w:cs="Arial"/>
                  <w:sz w:val="18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554D1C04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08" w:author="Ericsson User" w:date="2022-02-09T13:50:00Z"/>
                <w:sz w:val="18"/>
                <w:szCs w:val="18"/>
              </w:rPr>
            </w:pPr>
            <w:ins w:id="2709" w:author="Ericsson User" w:date="2022-02-09T13:50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0A3895C8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10" w:author="Ericsson User" w:date="2022-02-09T13:50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37D6D0BB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11" w:author="Ericsson User" w:date="2022-02-09T13:50:00Z"/>
                <w:sz w:val="18"/>
                <w:szCs w:val="18"/>
                <w:lang w:eastAsia="ja-JP"/>
              </w:rPr>
            </w:pPr>
            <w:ins w:id="2712" w:author="Ericsson User" w:date="2022-02-09T13:50:00Z">
              <w:r>
                <w:rPr>
                  <w:sz w:val="18"/>
                  <w:szCs w:val="18"/>
                  <w:lang w:eastAsia="ja-JP"/>
                </w:rPr>
                <w:t>INTEGER (0..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[maxnoofPhysicalResourceBlocks]</w:t>
              </w:r>
              <w:r>
                <w:rPr>
                  <w:i/>
                  <w:sz w:val="18"/>
                  <w:szCs w:val="18"/>
                  <w:lang w:eastAsia="ja-JP"/>
                </w:rPr>
                <w:t>-</w:t>
              </w:r>
              <w:r>
                <w:rPr>
                  <w:sz w:val="18"/>
                  <w:szCs w:val="18"/>
                  <w:lang w:eastAsia="ja-JP"/>
                </w:rPr>
                <w:t>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47125CD1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13" w:author="Ericsson User" w:date="2022-02-09T13:50:00Z"/>
                <w:sz w:val="18"/>
                <w:szCs w:val="18"/>
                <w:lang w:eastAsia="ja-JP"/>
              </w:rPr>
            </w:pPr>
            <w:ins w:id="2714" w:author="Ericsson User" w:date="2022-02-09T13:50:00Z">
              <w:r>
                <w:rPr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267F9153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715" w:author="Ericsson User" w:date="2022-02-09T13:50:00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06F6D700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716" w:author="Ericsson User" w:date="2022-02-09T13:50:00Z"/>
                <w:sz w:val="18"/>
                <w:szCs w:val="18"/>
                <w:lang w:eastAsia="ja-JP"/>
              </w:rPr>
            </w:pPr>
          </w:p>
        </w:tc>
      </w:tr>
    </w:tbl>
    <w:p w14:paraId="702560FD" w14:textId="77777777" w:rsidR="00121FC5" w:rsidRDefault="00121FC5" w:rsidP="00121FC5">
      <w:pPr>
        <w:rPr>
          <w:ins w:id="2717" w:author="Ericsson User" w:date="2022-02-09T13:50:00Z"/>
          <w:rFonts w:ascii="Times New Roman" w:hAnsi="Times New Roman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21FC5" w:rsidRPr="00EC7380" w14:paraId="49766CF9" w14:textId="77777777" w:rsidTr="00121FC5">
        <w:trPr>
          <w:jc w:val="center"/>
          <w:ins w:id="2718" w:author="Ericsson User" w:date="2022-02-09T13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B7FA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719" w:author="Ericsson User" w:date="2022-02-09T13:50:00Z"/>
                <w:b/>
                <w:sz w:val="18"/>
                <w:szCs w:val="18"/>
                <w:lang w:eastAsia="ja-JP"/>
              </w:rPr>
            </w:pPr>
            <w:ins w:id="2720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EB94" w14:textId="77777777" w:rsidR="00121FC5" w:rsidRDefault="00121FC5">
            <w:pPr>
              <w:keepNext/>
              <w:keepLines/>
              <w:spacing w:after="0" w:line="256" w:lineRule="auto"/>
              <w:jc w:val="center"/>
              <w:rPr>
                <w:ins w:id="2721" w:author="Ericsson User" w:date="2022-02-09T13:50:00Z"/>
                <w:b/>
                <w:sz w:val="18"/>
                <w:szCs w:val="18"/>
                <w:lang w:eastAsia="ja-JP"/>
              </w:rPr>
            </w:pPr>
            <w:ins w:id="2722" w:author="Ericsson User" w:date="2022-02-09T13:50:00Z">
              <w:r>
                <w:rPr>
                  <w:b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="00121FC5" w:rsidRPr="00EC7380" w14:paraId="33BDF5DD" w14:textId="77777777" w:rsidTr="00121FC5">
        <w:trPr>
          <w:jc w:val="center"/>
          <w:ins w:id="2723" w:author="Ericsson User" w:date="2022-02-09T13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F3F6EFC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24" w:author="Ericsson User" w:date="2022-02-09T13:50:00Z"/>
                <w:sz w:val="18"/>
                <w:szCs w:val="18"/>
                <w:lang w:eastAsia="ja-JP"/>
              </w:rPr>
            </w:pPr>
            <w:ins w:id="2725" w:author="Ericsson User" w:date="2022-02-09T13:50:00Z">
              <w:r>
                <w:rPr>
                  <w:sz w:val="18"/>
                  <w:szCs w:val="18"/>
                  <w:lang w:eastAsia="ja-JP"/>
                </w:rPr>
                <w:t>maxnoofRBsetsPerCell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F91B448" w14:textId="77777777" w:rsidR="00121FC5" w:rsidRDefault="00121FC5">
            <w:pPr>
              <w:keepNext/>
              <w:keepLines/>
              <w:tabs>
                <w:tab w:val="left" w:pos="4486"/>
              </w:tabs>
              <w:spacing w:after="0" w:line="256" w:lineRule="auto"/>
              <w:jc w:val="left"/>
              <w:rPr>
                <w:ins w:id="2726" w:author="Ericsson User" w:date="2022-02-09T13:50:00Z"/>
                <w:sz w:val="18"/>
                <w:szCs w:val="18"/>
                <w:lang w:eastAsia="ja-JP"/>
              </w:rPr>
            </w:pPr>
            <w:ins w:id="2727" w:author="Ericsson User" w:date="2022-02-09T13:50:00Z">
              <w:r>
                <w:rPr>
                  <w:sz w:val="18"/>
                  <w:szCs w:val="18"/>
                  <w:lang w:eastAsia="ja-JP"/>
                </w:rPr>
                <w:t>Maximum no. of RB sets per DU cell. Value is 8.</w:t>
              </w:r>
              <w:r>
                <w:rPr>
                  <w:sz w:val="18"/>
                  <w:szCs w:val="18"/>
                  <w:lang w:eastAsia="ja-JP"/>
                </w:rPr>
                <w:tab/>
              </w:r>
            </w:ins>
          </w:p>
        </w:tc>
      </w:tr>
      <w:tr w:rsidR="00121FC5" w:rsidRPr="00EC7380" w14:paraId="3C2BCA83" w14:textId="77777777" w:rsidTr="00121FC5">
        <w:trPr>
          <w:jc w:val="center"/>
          <w:ins w:id="2728" w:author="Ericsson User" w:date="2022-02-09T13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98DF29C" w14:textId="77777777" w:rsidR="00121FC5" w:rsidRDefault="00121FC5">
            <w:pPr>
              <w:keepNext/>
              <w:keepLines/>
              <w:spacing w:after="0" w:line="256" w:lineRule="auto"/>
              <w:jc w:val="left"/>
              <w:rPr>
                <w:ins w:id="2729" w:author="Ericsson User" w:date="2022-02-09T13:50:00Z"/>
                <w:sz w:val="18"/>
                <w:szCs w:val="18"/>
                <w:lang w:eastAsia="ja-JP"/>
              </w:rPr>
            </w:pPr>
            <w:ins w:id="2730" w:author="Ericsson User" w:date="2022-02-09T13:50:00Z">
              <w:r>
                <w:rPr>
                  <w:rFonts w:cs="Arial"/>
                  <w:sz w:val="18"/>
                  <w:szCs w:val="18"/>
                  <w:lang w:eastAsia="ja-JP"/>
                </w:rPr>
                <w:t>maxnoofPhysicalResourceBlocks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5A0FD8C" w14:textId="77777777" w:rsidR="00121FC5" w:rsidRDefault="00121FC5">
            <w:pPr>
              <w:keepNext/>
              <w:keepLines/>
              <w:tabs>
                <w:tab w:val="left" w:pos="4486"/>
              </w:tabs>
              <w:spacing w:after="0" w:line="256" w:lineRule="auto"/>
              <w:jc w:val="left"/>
              <w:rPr>
                <w:ins w:id="2731" w:author="Ericsson User" w:date="2022-02-09T13:50:00Z"/>
                <w:sz w:val="18"/>
                <w:szCs w:val="18"/>
                <w:lang w:eastAsia="ja-JP"/>
              </w:rPr>
            </w:pPr>
            <w:ins w:id="2732" w:author="Ericsson User" w:date="2022-02-09T13:50:00Z">
              <w:r>
                <w:rPr>
                  <w:rFonts w:cs="Arial"/>
                  <w:sz w:val="18"/>
                  <w:szCs w:val="18"/>
                  <w:lang w:eastAsia="ja-JP"/>
                </w:rPr>
                <w:t>Maximum no. of Physical Resource Blocks. Value is [FFS].</w:t>
              </w:r>
            </w:ins>
          </w:p>
        </w:tc>
      </w:tr>
    </w:tbl>
    <w:p w14:paraId="2DE14C08" w14:textId="77777777" w:rsidR="00121FC5" w:rsidRDefault="00121FC5" w:rsidP="00F22784">
      <w:pPr>
        <w:jc w:val="center"/>
        <w:rPr>
          <w:highlight w:val="yellow"/>
        </w:rPr>
      </w:pPr>
    </w:p>
    <w:p w14:paraId="186D2D02" w14:textId="1DF3D28E" w:rsidR="00FB05D5" w:rsidRDefault="00CC0D62" w:rsidP="00F22784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sectPr w:rsidR="00FB05D5" w:rsidSect="00EA40AA">
      <w:headerReference w:type="even" r:id="rId28"/>
      <w:headerReference w:type="default" r:id="rId29"/>
      <w:footerReference w:type="default" r:id="rId30"/>
      <w:footnotePr>
        <w:numRestart w:val="eachSect"/>
      </w:footnotePr>
      <w:pgSz w:w="11907" w:h="16840" w:code="9"/>
      <w:pgMar w:top="1134" w:right="1134" w:bottom="1170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05" w:author="Ericsson User" w:date="2022-02-09T07:06:00Z" w:initials="FB">
    <w:p w14:paraId="60AD7C0B" w14:textId="78868176" w:rsidR="004819E7" w:rsidRDefault="004819E7">
      <w:pPr>
        <w:pStyle w:val="CommentText"/>
      </w:pPr>
      <w:r>
        <w:rPr>
          <w:rStyle w:val="CommentReference"/>
        </w:rPr>
        <w:annotationRef/>
      </w:r>
      <w:r>
        <w:rPr>
          <w:rFonts w:ascii="Times New Roman" w:hAnsi="Times New Roman"/>
          <w:sz w:val="16"/>
          <w:szCs w:val="16"/>
        </w:rPr>
        <w:t xml:space="preserve">P5: FFS (at least </w:t>
      </w:r>
      <w:r>
        <w:rPr>
          <w:rFonts w:ascii="Times New Roman" w:hAnsi="Times New Roman"/>
          <w:bCs/>
          <w:sz w:val="16"/>
          <w:szCs w:val="16"/>
        </w:rPr>
        <w:t>cell-common higher layer configuration (e.g. SSB, CORESET 0, and RACH and configurations)</w:t>
      </w:r>
    </w:p>
  </w:comment>
  <w:comment w:id="1948" w:author="Ericsson User" w:date="2022-02-09T07:17:00Z" w:initials="FB">
    <w:p w14:paraId="54D28775" w14:textId="77777777" w:rsidR="00306876" w:rsidRDefault="00306876">
      <w:pPr>
        <w:pStyle w:val="CommentText"/>
      </w:pPr>
      <w:r>
        <w:rPr>
          <w:rStyle w:val="CommentReference"/>
        </w:rPr>
        <w:annotationRef/>
      </w:r>
      <w:r>
        <w:t xml:space="preserve">P14: </w:t>
      </w:r>
    </w:p>
    <w:p w14:paraId="16E92982" w14:textId="77777777" w:rsidR="00722330" w:rsidRDefault="00722330">
      <w:pPr>
        <w:pStyle w:val="CommentText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>(Rel-16) gNB-DU Cell Resource Configuration</w:t>
      </w:r>
      <w:r>
        <w:rPr>
          <w:rFonts w:ascii="Times New Roman" w:hAnsi="Times New Roman"/>
          <w:sz w:val="16"/>
          <w:szCs w:val="16"/>
        </w:rPr>
        <w:t xml:space="preserve"> (which includes SCS, DUF TX periodicity, DUF config, HSNA periodicity and HSNA config) </w:t>
      </w:r>
      <w:r>
        <w:rPr>
          <w:rFonts w:ascii="Times New Roman" w:hAnsi="Times New Roman"/>
          <w:i/>
          <w:iCs/>
          <w:sz w:val="16"/>
          <w:szCs w:val="16"/>
        </w:rPr>
        <w:t>+</w:t>
      </w:r>
    </w:p>
    <w:p w14:paraId="3B0F81BA" w14:textId="22E71A50" w:rsidR="00722330" w:rsidRDefault="00722330">
      <w:pPr>
        <w:pStyle w:val="CommentText"/>
      </w:pPr>
      <w:r>
        <w:rPr>
          <w:rFonts w:ascii="Times New Roman" w:hAnsi="Times New Roman"/>
          <w:i/>
          <w:iCs/>
          <w:sz w:val="16"/>
          <w:szCs w:val="16"/>
        </w:rPr>
        <w:t xml:space="preserve"> (Rel-17 frequency-domain) gNB-DU Cell Resource Configuration</w:t>
      </w:r>
      <w:r>
        <w:rPr>
          <w:rFonts w:ascii="Times New Roman" w:hAnsi="Times New Roman"/>
          <w:sz w:val="16"/>
          <w:szCs w:val="16"/>
        </w:rPr>
        <w:t xml:space="preserve"> (which includes “</w:t>
      </w:r>
      <w:r>
        <w:rPr>
          <w:rStyle w:val="fontstyle01"/>
        </w:rPr>
        <w:t>Rel-17 IAB-DU-Resource-Configuration-H/S/NA-Config</w:t>
      </w:r>
      <w:r>
        <w:rPr>
          <w:rFonts w:ascii="Times New Roman" w:hAnsi="Times New Roman"/>
          <w:sz w:val="16"/>
          <w:szCs w:val="16"/>
        </w:rPr>
        <w:t>”, “</w:t>
      </w:r>
      <w:r>
        <w:rPr>
          <w:rStyle w:val="fontstyle01"/>
        </w:rPr>
        <w:t>RB Set Configuration</w:t>
      </w:r>
      <w:r>
        <w:rPr>
          <w:rFonts w:ascii="Times New Roman" w:hAnsi="Times New Roman"/>
          <w:sz w:val="16"/>
          <w:szCs w:val="16"/>
        </w:rPr>
        <w:t>”, and “</w:t>
      </w:r>
      <w:r>
        <w:rPr>
          <w:rStyle w:val="fontstyle01"/>
        </w:rPr>
        <w:t>Frequency Domain H/S/NA Configuration Reference SCS</w:t>
      </w:r>
      <w:r>
        <w:rPr>
          <w:rFonts w:ascii="Times New Roman" w:hAnsi="Times New Roman"/>
          <w:sz w:val="16"/>
          <w:szCs w:val="16"/>
        </w:rPr>
        <w:t>”)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AD7C0B" w15:done="0"/>
  <w15:commentEx w15:paraId="3B0F81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64F2" w16cex:dateUtc="2022-02-09T15:06:00Z"/>
  <w16cex:commentExtensible w16cex:durableId="25AE67B3" w16cex:dateUtc="2022-02-09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AD7C0B" w16cid:durableId="25AE64F2"/>
  <w16cid:commentId w16cid:paraId="3B0F81BA" w16cid:durableId="25AE67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BA86C" w14:textId="77777777" w:rsidR="00144F47" w:rsidRDefault="00144F47">
      <w:pPr>
        <w:spacing w:after="0"/>
      </w:pPr>
      <w:r>
        <w:separator/>
      </w:r>
    </w:p>
  </w:endnote>
  <w:endnote w:type="continuationSeparator" w:id="0">
    <w:p w14:paraId="6DE24875" w14:textId="77777777" w:rsidR="00144F47" w:rsidRDefault="00144F47">
      <w:pPr>
        <w:spacing w:after="0"/>
      </w:pPr>
      <w:r>
        <w:continuationSeparator/>
      </w:r>
    </w:p>
  </w:endnote>
  <w:endnote w:type="continuationNotice" w:id="1">
    <w:p w14:paraId="08EBFC67" w14:textId="77777777" w:rsidR="00144F47" w:rsidRDefault="00144F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630518" w:rsidRDefault="00630518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630518" w:rsidRDefault="00630518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BC6E5" w14:textId="77777777" w:rsidR="00144F47" w:rsidRDefault="00144F47">
      <w:pPr>
        <w:spacing w:after="0"/>
      </w:pPr>
      <w:r>
        <w:separator/>
      </w:r>
    </w:p>
  </w:footnote>
  <w:footnote w:type="continuationSeparator" w:id="0">
    <w:p w14:paraId="644473A5" w14:textId="77777777" w:rsidR="00144F47" w:rsidRDefault="00144F47">
      <w:pPr>
        <w:spacing w:after="0"/>
      </w:pPr>
      <w:r>
        <w:continuationSeparator/>
      </w:r>
    </w:p>
  </w:footnote>
  <w:footnote w:type="continuationNotice" w:id="1">
    <w:p w14:paraId="1C8D4DB7" w14:textId="77777777" w:rsidR="00144F47" w:rsidRDefault="00144F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630518" w:rsidRDefault="006305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5331" w14:textId="77777777" w:rsidR="00630518" w:rsidRDefault="0063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70550"/>
    <w:multiLevelType w:val="hybridMultilevel"/>
    <w:tmpl w:val="AD0C39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B0516"/>
    <w:multiLevelType w:val="hybridMultilevel"/>
    <w:tmpl w:val="9642D0D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87C05"/>
    <w:multiLevelType w:val="hybridMultilevel"/>
    <w:tmpl w:val="20C80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075D2"/>
    <w:multiLevelType w:val="multilevel"/>
    <w:tmpl w:val="75DABBE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DC0392"/>
    <w:multiLevelType w:val="hybridMultilevel"/>
    <w:tmpl w:val="629C54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01A6"/>
    <w:multiLevelType w:val="hybridMultilevel"/>
    <w:tmpl w:val="CD0868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C4002"/>
    <w:multiLevelType w:val="hybridMultilevel"/>
    <w:tmpl w:val="AC081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73386"/>
    <w:multiLevelType w:val="hybridMultilevel"/>
    <w:tmpl w:val="D86639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62E6D"/>
    <w:multiLevelType w:val="hybridMultilevel"/>
    <w:tmpl w:val="B1FEFB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348D2"/>
    <w:multiLevelType w:val="hybridMultilevel"/>
    <w:tmpl w:val="35AECC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A4F51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36CA5"/>
    <w:multiLevelType w:val="hybridMultilevel"/>
    <w:tmpl w:val="FF54FE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22400"/>
    <w:multiLevelType w:val="hybridMultilevel"/>
    <w:tmpl w:val="8B98D114"/>
    <w:lvl w:ilvl="0" w:tplc="041D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10B61"/>
    <w:multiLevelType w:val="hybridMultilevel"/>
    <w:tmpl w:val="66B0FAA0"/>
    <w:lvl w:ilvl="0" w:tplc="DA58E908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70" w:hanging="360"/>
      </w:pPr>
    </w:lvl>
    <w:lvl w:ilvl="2" w:tplc="041D001B" w:tentative="1">
      <w:start w:val="1"/>
      <w:numFmt w:val="lowerRoman"/>
      <w:lvlText w:val="%3."/>
      <w:lvlJc w:val="right"/>
      <w:pPr>
        <w:ind w:left="1890" w:hanging="180"/>
      </w:pPr>
    </w:lvl>
    <w:lvl w:ilvl="3" w:tplc="041D000F" w:tentative="1">
      <w:start w:val="1"/>
      <w:numFmt w:val="decimal"/>
      <w:lvlText w:val="%4."/>
      <w:lvlJc w:val="left"/>
      <w:pPr>
        <w:ind w:left="2610" w:hanging="360"/>
      </w:pPr>
    </w:lvl>
    <w:lvl w:ilvl="4" w:tplc="041D0019" w:tentative="1">
      <w:start w:val="1"/>
      <w:numFmt w:val="lowerLetter"/>
      <w:lvlText w:val="%5."/>
      <w:lvlJc w:val="left"/>
      <w:pPr>
        <w:ind w:left="3330" w:hanging="360"/>
      </w:pPr>
    </w:lvl>
    <w:lvl w:ilvl="5" w:tplc="041D001B" w:tentative="1">
      <w:start w:val="1"/>
      <w:numFmt w:val="lowerRoman"/>
      <w:lvlText w:val="%6."/>
      <w:lvlJc w:val="right"/>
      <w:pPr>
        <w:ind w:left="4050" w:hanging="180"/>
      </w:pPr>
    </w:lvl>
    <w:lvl w:ilvl="6" w:tplc="041D000F" w:tentative="1">
      <w:start w:val="1"/>
      <w:numFmt w:val="decimal"/>
      <w:lvlText w:val="%7."/>
      <w:lvlJc w:val="left"/>
      <w:pPr>
        <w:ind w:left="4770" w:hanging="360"/>
      </w:pPr>
    </w:lvl>
    <w:lvl w:ilvl="7" w:tplc="041D0019" w:tentative="1">
      <w:start w:val="1"/>
      <w:numFmt w:val="lowerLetter"/>
      <w:lvlText w:val="%8."/>
      <w:lvlJc w:val="left"/>
      <w:pPr>
        <w:ind w:left="5490" w:hanging="360"/>
      </w:pPr>
    </w:lvl>
    <w:lvl w:ilvl="8" w:tplc="041D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C453C"/>
    <w:multiLevelType w:val="multilevel"/>
    <w:tmpl w:val="BEC05730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F0646F"/>
    <w:multiLevelType w:val="hybridMultilevel"/>
    <w:tmpl w:val="6CE02F9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C7020"/>
    <w:multiLevelType w:val="hybridMultilevel"/>
    <w:tmpl w:val="20C80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02EF3"/>
    <w:multiLevelType w:val="hybridMultilevel"/>
    <w:tmpl w:val="B12C83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E4C3C"/>
    <w:multiLevelType w:val="hybridMultilevel"/>
    <w:tmpl w:val="98F68C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67AB2"/>
    <w:multiLevelType w:val="hybridMultilevel"/>
    <w:tmpl w:val="A5AAF01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7"/>
  </w:num>
  <w:num w:numId="4">
    <w:abstractNumId w:val="14"/>
  </w:num>
  <w:num w:numId="5">
    <w:abstractNumId w:val="5"/>
  </w:num>
  <w:num w:numId="6">
    <w:abstractNumId w:val="22"/>
  </w:num>
  <w:num w:numId="7">
    <w:abstractNumId w:val="24"/>
  </w:num>
  <w:num w:numId="8">
    <w:abstractNumId w:val="23"/>
  </w:num>
  <w:num w:numId="9">
    <w:abstractNumId w:val="13"/>
  </w:num>
  <w:num w:numId="10">
    <w:abstractNumId w:val="12"/>
  </w:num>
  <w:num w:numId="11">
    <w:abstractNumId w:val="21"/>
  </w:num>
  <w:num w:numId="12">
    <w:abstractNumId w:val="11"/>
  </w:num>
  <w:num w:numId="13">
    <w:abstractNumId w:val="3"/>
  </w:num>
  <w:num w:numId="14">
    <w:abstractNumId w:val="6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17">
    <w:abstractNumId w:val="25"/>
  </w:num>
  <w:num w:numId="18">
    <w:abstractNumId w:val="2"/>
  </w:num>
  <w:num w:numId="19">
    <w:abstractNumId w:val="16"/>
  </w:num>
  <w:num w:numId="20">
    <w:abstractNumId w:val="8"/>
  </w:num>
  <w:num w:numId="21">
    <w:abstractNumId w:val="10"/>
  </w:num>
  <w:num w:numId="22">
    <w:abstractNumId w:val="1"/>
    <w:lvlOverride w:ilvl="0">
      <w:startOverride w:val="8"/>
    </w:lvlOverride>
    <w:lvlOverride w:ilvl="1">
      <w:startOverride w:val="5"/>
    </w:lvlOverride>
  </w:num>
  <w:num w:numId="23">
    <w:abstractNumId w:val="4"/>
  </w:num>
  <w:num w:numId="24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9"/>
  </w:num>
  <w:num w:numId="28">
    <w:abstractNumId w:val="15"/>
  </w:num>
  <w:num w:numId="29">
    <w:abstractNumId w:val="20"/>
  </w:num>
  <w:num w:numId="3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trackRevisions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3D"/>
    <w:rsid w:val="0000099F"/>
    <w:rsid w:val="00000D36"/>
    <w:rsid w:val="00002885"/>
    <w:rsid w:val="00003172"/>
    <w:rsid w:val="00003CFB"/>
    <w:rsid w:val="0000476D"/>
    <w:rsid w:val="0000551C"/>
    <w:rsid w:val="00005646"/>
    <w:rsid w:val="00005A52"/>
    <w:rsid w:val="00005C04"/>
    <w:rsid w:val="00006583"/>
    <w:rsid w:val="00006C0C"/>
    <w:rsid w:val="00006FB7"/>
    <w:rsid w:val="000071CD"/>
    <w:rsid w:val="000071D1"/>
    <w:rsid w:val="00007379"/>
    <w:rsid w:val="00007B06"/>
    <w:rsid w:val="00010B40"/>
    <w:rsid w:val="00010F92"/>
    <w:rsid w:val="000110A1"/>
    <w:rsid w:val="00011345"/>
    <w:rsid w:val="00011D26"/>
    <w:rsid w:val="0001201B"/>
    <w:rsid w:val="0001271C"/>
    <w:rsid w:val="0001285D"/>
    <w:rsid w:val="000141C8"/>
    <w:rsid w:val="000148FF"/>
    <w:rsid w:val="00014BBA"/>
    <w:rsid w:val="00014D8B"/>
    <w:rsid w:val="00015968"/>
    <w:rsid w:val="00016367"/>
    <w:rsid w:val="00021BC1"/>
    <w:rsid w:val="000225A9"/>
    <w:rsid w:val="000226DE"/>
    <w:rsid w:val="00022BD3"/>
    <w:rsid w:val="00022EEB"/>
    <w:rsid w:val="0002323E"/>
    <w:rsid w:val="000234AE"/>
    <w:rsid w:val="0002467E"/>
    <w:rsid w:val="00024D46"/>
    <w:rsid w:val="000251FF"/>
    <w:rsid w:val="0002563C"/>
    <w:rsid w:val="00025DE1"/>
    <w:rsid w:val="00026FFE"/>
    <w:rsid w:val="0002711A"/>
    <w:rsid w:val="000278CA"/>
    <w:rsid w:val="00027D28"/>
    <w:rsid w:val="00030781"/>
    <w:rsid w:val="000308C6"/>
    <w:rsid w:val="0003327A"/>
    <w:rsid w:val="0003387D"/>
    <w:rsid w:val="00033D0C"/>
    <w:rsid w:val="00034106"/>
    <w:rsid w:val="00034965"/>
    <w:rsid w:val="00035ED7"/>
    <w:rsid w:val="00036B15"/>
    <w:rsid w:val="00036B29"/>
    <w:rsid w:val="00036EEC"/>
    <w:rsid w:val="0003737E"/>
    <w:rsid w:val="00037DDB"/>
    <w:rsid w:val="00040162"/>
    <w:rsid w:val="0004246C"/>
    <w:rsid w:val="000449A1"/>
    <w:rsid w:val="00044AF9"/>
    <w:rsid w:val="00045247"/>
    <w:rsid w:val="00046FD2"/>
    <w:rsid w:val="000478D4"/>
    <w:rsid w:val="00047CF3"/>
    <w:rsid w:val="00047F11"/>
    <w:rsid w:val="00050EC6"/>
    <w:rsid w:val="00051F20"/>
    <w:rsid w:val="00052C77"/>
    <w:rsid w:val="00052E18"/>
    <w:rsid w:val="00053AA1"/>
    <w:rsid w:val="000547A1"/>
    <w:rsid w:val="000558B1"/>
    <w:rsid w:val="00056BAF"/>
    <w:rsid w:val="00056E9C"/>
    <w:rsid w:val="00057438"/>
    <w:rsid w:val="00057D1D"/>
    <w:rsid w:val="00057EA8"/>
    <w:rsid w:val="0006054D"/>
    <w:rsid w:val="00060570"/>
    <w:rsid w:val="00060C48"/>
    <w:rsid w:val="00060FCC"/>
    <w:rsid w:val="00061F10"/>
    <w:rsid w:val="0006293B"/>
    <w:rsid w:val="000640B8"/>
    <w:rsid w:val="00064115"/>
    <w:rsid w:val="00064CD9"/>
    <w:rsid w:val="0006634D"/>
    <w:rsid w:val="00066BE5"/>
    <w:rsid w:val="00066E01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2253"/>
    <w:rsid w:val="00073290"/>
    <w:rsid w:val="00075DE6"/>
    <w:rsid w:val="00076D92"/>
    <w:rsid w:val="0008026B"/>
    <w:rsid w:val="0008167C"/>
    <w:rsid w:val="00083F6D"/>
    <w:rsid w:val="00084099"/>
    <w:rsid w:val="00084168"/>
    <w:rsid w:val="00084823"/>
    <w:rsid w:val="00084AA2"/>
    <w:rsid w:val="00084B44"/>
    <w:rsid w:val="0008596F"/>
    <w:rsid w:val="00086DAA"/>
    <w:rsid w:val="00090764"/>
    <w:rsid w:val="000913F0"/>
    <w:rsid w:val="00091410"/>
    <w:rsid w:val="0009164A"/>
    <w:rsid w:val="0009173C"/>
    <w:rsid w:val="00092167"/>
    <w:rsid w:val="000925C2"/>
    <w:rsid w:val="0009449A"/>
    <w:rsid w:val="0009478D"/>
    <w:rsid w:val="00094A5B"/>
    <w:rsid w:val="00094CA4"/>
    <w:rsid w:val="00095E78"/>
    <w:rsid w:val="000966A6"/>
    <w:rsid w:val="000969A1"/>
    <w:rsid w:val="00096C1A"/>
    <w:rsid w:val="000A0BD5"/>
    <w:rsid w:val="000A0E73"/>
    <w:rsid w:val="000A20E0"/>
    <w:rsid w:val="000A23E2"/>
    <w:rsid w:val="000A273C"/>
    <w:rsid w:val="000A2D00"/>
    <w:rsid w:val="000A47D4"/>
    <w:rsid w:val="000A4AFF"/>
    <w:rsid w:val="000A53E4"/>
    <w:rsid w:val="000A5C22"/>
    <w:rsid w:val="000A6397"/>
    <w:rsid w:val="000A65EA"/>
    <w:rsid w:val="000A6FB0"/>
    <w:rsid w:val="000A76B5"/>
    <w:rsid w:val="000B06F4"/>
    <w:rsid w:val="000B2D99"/>
    <w:rsid w:val="000B440A"/>
    <w:rsid w:val="000B4D29"/>
    <w:rsid w:val="000B634B"/>
    <w:rsid w:val="000B6DC0"/>
    <w:rsid w:val="000B7029"/>
    <w:rsid w:val="000B7127"/>
    <w:rsid w:val="000B7D45"/>
    <w:rsid w:val="000C04B7"/>
    <w:rsid w:val="000C04C4"/>
    <w:rsid w:val="000C1A61"/>
    <w:rsid w:val="000C2171"/>
    <w:rsid w:val="000C2FDF"/>
    <w:rsid w:val="000C3BD9"/>
    <w:rsid w:val="000C5124"/>
    <w:rsid w:val="000C54DD"/>
    <w:rsid w:val="000C5757"/>
    <w:rsid w:val="000C7233"/>
    <w:rsid w:val="000C7419"/>
    <w:rsid w:val="000D0266"/>
    <w:rsid w:val="000D1BEC"/>
    <w:rsid w:val="000D356D"/>
    <w:rsid w:val="000D4315"/>
    <w:rsid w:val="000D58CE"/>
    <w:rsid w:val="000D5A02"/>
    <w:rsid w:val="000D5FDB"/>
    <w:rsid w:val="000E0536"/>
    <w:rsid w:val="000E0A0F"/>
    <w:rsid w:val="000E0BA3"/>
    <w:rsid w:val="000E1698"/>
    <w:rsid w:val="000E1992"/>
    <w:rsid w:val="000E22B0"/>
    <w:rsid w:val="000E37EA"/>
    <w:rsid w:val="000E5CE0"/>
    <w:rsid w:val="000E7B30"/>
    <w:rsid w:val="000F0510"/>
    <w:rsid w:val="000F0DA6"/>
    <w:rsid w:val="000F125F"/>
    <w:rsid w:val="000F1D60"/>
    <w:rsid w:val="000F27DA"/>
    <w:rsid w:val="000F2D6E"/>
    <w:rsid w:val="000F4696"/>
    <w:rsid w:val="000F54B8"/>
    <w:rsid w:val="000F6A22"/>
    <w:rsid w:val="000F6CC6"/>
    <w:rsid w:val="000F6E9A"/>
    <w:rsid w:val="000F76DE"/>
    <w:rsid w:val="000F7B1F"/>
    <w:rsid w:val="000F7EC0"/>
    <w:rsid w:val="00101013"/>
    <w:rsid w:val="001014CF"/>
    <w:rsid w:val="001017A2"/>
    <w:rsid w:val="001024D1"/>
    <w:rsid w:val="00102E45"/>
    <w:rsid w:val="00102E52"/>
    <w:rsid w:val="00102F5B"/>
    <w:rsid w:val="00103694"/>
    <w:rsid w:val="0010379B"/>
    <w:rsid w:val="001042EF"/>
    <w:rsid w:val="001054C5"/>
    <w:rsid w:val="00105DB6"/>
    <w:rsid w:val="0010602A"/>
    <w:rsid w:val="001073DD"/>
    <w:rsid w:val="0011138B"/>
    <w:rsid w:val="00111755"/>
    <w:rsid w:val="001141E5"/>
    <w:rsid w:val="0011465F"/>
    <w:rsid w:val="00114F3B"/>
    <w:rsid w:val="001150E9"/>
    <w:rsid w:val="00115EFF"/>
    <w:rsid w:val="0011637B"/>
    <w:rsid w:val="00117A1C"/>
    <w:rsid w:val="00117FB7"/>
    <w:rsid w:val="00120771"/>
    <w:rsid w:val="001209C8"/>
    <w:rsid w:val="00121FC5"/>
    <w:rsid w:val="001227CD"/>
    <w:rsid w:val="00122CC0"/>
    <w:rsid w:val="00122EE8"/>
    <w:rsid w:val="001233B5"/>
    <w:rsid w:val="0012367D"/>
    <w:rsid w:val="001239E4"/>
    <w:rsid w:val="00123C79"/>
    <w:rsid w:val="001254B5"/>
    <w:rsid w:val="00125759"/>
    <w:rsid w:val="00126575"/>
    <w:rsid w:val="00130A0A"/>
    <w:rsid w:val="00130B2D"/>
    <w:rsid w:val="00131978"/>
    <w:rsid w:val="001322DB"/>
    <w:rsid w:val="00132C32"/>
    <w:rsid w:val="00133EAB"/>
    <w:rsid w:val="00134276"/>
    <w:rsid w:val="0013454D"/>
    <w:rsid w:val="00134BA8"/>
    <w:rsid w:val="00134D87"/>
    <w:rsid w:val="00135329"/>
    <w:rsid w:val="001353DB"/>
    <w:rsid w:val="00135A24"/>
    <w:rsid w:val="0013616F"/>
    <w:rsid w:val="0013655A"/>
    <w:rsid w:val="001372FC"/>
    <w:rsid w:val="00137BF1"/>
    <w:rsid w:val="00140E01"/>
    <w:rsid w:val="00140E2F"/>
    <w:rsid w:val="001416C8"/>
    <w:rsid w:val="00141D18"/>
    <w:rsid w:val="00142EA9"/>
    <w:rsid w:val="001432DB"/>
    <w:rsid w:val="001437F7"/>
    <w:rsid w:val="00143AE7"/>
    <w:rsid w:val="0014401A"/>
    <w:rsid w:val="00144F47"/>
    <w:rsid w:val="001456B0"/>
    <w:rsid w:val="00146757"/>
    <w:rsid w:val="00146883"/>
    <w:rsid w:val="001468AB"/>
    <w:rsid w:val="001514E3"/>
    <w:rsid w:val="00151715"/>
    <w:rsid w:val="001518F0"/>
    <w:rsid w:val="001525FD"/>
    <w:rsid w:val="0015364E"/>
    <w:rsid w:val="001543E6"/>
    <w:rsid w:val="00155D98"/>
    <w:rsid w:val="00156F3B"/>
    <w:rsid w:val="00157842"/>
    <w:rsid w:val="001579D4"/>
    <w:rsid w:val="00157C8F"/>
    <w:rsid w:val="00160258"/>
    <w:rsid w:val="001609C7"/>
    <w:rsid w:val="00161162"/>
    <w:rsid w:val="00161A5E"/>
    <w:rsid w:val="00161D2D"/>
    <w:rsid w:val="001622A7"/>
    <w:rsid w:val="00162E41"/>
    <w:rsid w:val="001631B7"/>
    <w:rsid w:val="0016330A"/>
    <w:rsid w:val="001633B9"/>
    <w:rsid w:val="001637E9"/>
    <w:rsid w:val="00165F4C"/>
    <w:rsid w:val="00166247"/>
    <w:rsid w:val="00166D01"/>
    <w:rsid w:val="001672AD"/>
    <w:rsid w:val="001672C0"/>
    <w:rsid w:val="00167B80"/>
    <w:rsid w:val="00167CF4"/>
    <w:rsid w:val="00167D74"/>
    <w:rsid w:val="00170B63"/>
    <w:rsid w:val="00171112"/>
    <w:rsid w:val="001711A1"/>
    <w:rsid w:val="00172199"/>
    <w:rsid w:val="0017267F"/>
    <w:rsid w:val="001738DA"/>
    <w:rsid w:val="0017430D"/>
    <w:rsid w:val="00174BE1"/>
    <w:rsid w:val="00175BB9"/>
    <w:rsid w:val="0017656B"/>
    <w:rsid w:val="00176600"/>
    <w:rsid w:val="0018009E"/>
    <w:rsid w:val="001810F8"/>
    <w:rsid w:val="00181C31"/>
    <w:rsid w:val="00182088"/>
    <w:rsid w:val="00183FF2"/>
    <w:rsid w:val="0019015D"/>
    <w:rsid w:val="00190490"/>
    <w:rsid w:val="00190741"/>
    <w:rsid w:val="00190DD8"/>
    <w:rsid w:val="0019125E"/>
    <w:rsid w:val="00191653"/>
    <w:rsid w:val="00191B47"/>
    <w:rsid w:val="00191EC1"/>
    <w:rsid w:val="0019473A"/>
    <w:rsid w:val="00194AA5"/>
    <w:rsid w:val="0019584A"/>
    <w:rsid w:val="00195E06"/>
    <w:rsid w:val="00196054"/>
    <w:rsid w:val="00196BF0"/>
    <w:rsid w:val="00196CF4"/>
    <w:rsid w:val="00196D2F"/>
    <w:rsid w:val="00196E25"/>
    <w:rsid w:val="00197D8C"/>
    <w:rsid w:val="001A00FB"/>
    <w:rsid w:val="001A060B"/>
    <w:rsid w:val="001A1040"/>
    <w:rsid w:val="001A24F1"/>
    <w:rsid w:val="001A29B2"/>
    <w:rsid w:val="001A3295"/>
    <w:rsid w:val="001A3FC7"/>
    <w:rsid w:val="001A4184"/>
    <w:rsid w:val="001A6F9D"/>
    <w:rsid w:val="001A7AA7"/>
    <w:rsid w:val="001A7CEE"/>
    <w:rsid w:val="001B00D6"/>
    <w:rsid w:val="001B04A8"/>
    <w:rsid w:val="001B06D6"/>
    <w:rsid w:val="001B0E1F"/>
    <w:rsid w:val="001B127E"/>
    <w:rsid w:val="001B18B9"/>
    <w:rsid w:val="001B25ED"/>
    <w:rsid w:val="001B3998"/>
    <w:rsid w:val="001B4C1F"/>
    <w:rsid w:val="001B55BA"/>
    <w:rsid w:val="001B566E"/>
    <w:rsid w:val="001B593C"/>
    <w:rsid w:val="001B5D7B"/>
    <w:rsid w:val="001B601C"/>
    <w:rsid w:val="001B6F05"/>
    <w:rsid w:val="001B712A"/>
    <w:rsid w:val="001C027F"/>
    <w:rsid w:val="001C0739"/>
    <w:rsid w:val="001C1FA0"/>
    <w:rsid w:val="001C3696"/>
    <w:rsid w:val="001C3FF3"/>
    <w:rsid w:val="001C5AA8"/>
    <w:rsid w:val="001C5D5B"/>
    <w:rsid w:val="001C6821"/>
    <w:rsid w:val="001C6E8C"/>
    <w:rsid w:val="001C7A80"/>
    <w:rsid w:val="001D02AA"/>
    <w:rsid w:val="001D08AA"/>
    <w:rsid w:val="001D2733"/>
    <w:rsid w:val="001D2C53"/>
    <w:rsid w:val="001D3571"/>
    <w:rsid w:val="001D3FB8"/>
    <w:rsid w:val="001D5F99"/>
    <w:rsid w:val="001D6800"/>
    <w:rsid w:val="001D6BC2"/>
    <w:rsid w:val="001D6DB4"/>
    <w:rsid w:val="001D7849"/>
    <w:rsid w:val="001D784B"/>
    <w:rsid w:val="001D7A88"/>
    <w:rsid w:val="001D7D4F"/>
    <w:rsid w:val="001E0F65"/>
    <w:rsid w:val="001E1D1A"/>
    <w:rsid w:val="001E2A6E"/>
    <w:rsid w:val="001E2E17"/>
    <w:rsid w:val="001E2F06"/>
    <w:rsid w:val="001E397C"/>
    <w:rsid w:val="001E4C0E"/>
    <w:rsid w:val="001E557D"/>
    <w:rsid w:val="001E59BA"/>
    <w:rsid w:val="001E62A5"/>
    <w:rsid w:val="001E6352"/>
    <w:rsid w:val="001E7C28"/>
    <w:rsid w:val="001F00FB"/>
    <w:rsid w:val="001F046F"/>
    <w:rsid w:val="001F0B8B"/>
    <w:rsid w:val="001F18EE"/>
    <w:rsid w:val="001F269B"/>
    <w:rsid w:val="001F3103"/>
    <w:rsid w:val="001F380F"/>
    <w:rsid w:val="001F3BF1"/>
    <w:rsid w:val="001F440D"/>
    <w:rsid w:val="001F4D49"/>
    <w:rsid w:val="001F5AA8"/>
    <w:rsid w:val="001F61F7"/>
    <w:rsid w:val="001F674C"/>
    <w:rsid w:val="001F6D0E"/>
    <w:rsid w:val="001F70E8"/>
    <w:rsid w:val="001F7559"/>
    <w:rsid w:val="001F7DED"/>
    <w:rsid w:val="0020031F"/>
    <w:rsid w:val="002007CA"/>
    <w:rsid w:val="00200877"/>
    <w:rsid w:val="00200B7F"/>
    <w:rsid w:val="00200C31"/>
    <w:rsid w:val="00200EF4"/>
    <w:rsid w:val="002010DB"/>
    <w:rsid w:val="002010E2"/>
    <w:rsid w:val="00202DA6"/>
    <w:rsid w:val="002035ED"/>
    <w:rsid w:val="00204D94"/>
    <w:rsid w:val="00204EED"/>
    <w:rsid w:val="0020569A"/>
    <w:rsid w:val="00205A68"/>
    <w:rsid w:val="00206A6B"/>
    <w:rsid w:val="00206D8C"/>
    <w:rsid w:val="00210215"/>
    <w:rsid w:val="00210728"/>
    <w:rsid w:val="00210951"/>
    <w:rsid w:val="00211861"/>
    <w:rsid w:val="00211FD6"/>
    <w:rsid w:val="002141BC"/>
    <w:rsid w:val="0021427C"/>
    <w:rsid w:val="002147E2"/>
    <w:rsid w:val="002148CE"/>
    <w:rsid w:val="00214978"/>
    <w:rsid w:val="00214A1B"/>
    <w:rsid w:val="002157DF"/>
    <w:rsid w:val="00215AE4"/>
    <w:rsid w:val="0021645B"/>
    <w:rsid w:val="002166EB"/>
    <w:rsid w:val="00216C50"/>
    <w:rsid w:val="0022065A"/>
    <w:rsid w:val="002216CE"/>
    <w:rsid w:val="00221D72"/>
    <w:rsid w:val="00222AD8"/>
    <w:rsid w:val="00222E73"/>
    <w:rsid w:val="00223167"/>
    <w:rsid w:val="00223224"/>
    <w:rsid w:val="002234EC"/>
    <w:rsid w:val="00223B13"/>
    <w:rsid w:val="0022420D"/>
    <w:rsid w:val="00224C54"/>
    <w:rsid w:val="00225BDE"/>
    <w:rsid w:val="002265D3"/>
    <w:rsid w:val="002268BA"/>
    <w:rsid w:val="00226990"/>
    <w:rsid w:val="00226A96"/>
    <w:rsid w:val="00226E16"/>
    <w:rsid w:val="002275AB"/>
    <w:rsid w:val="00230204"/>
    <w:rsid w:val="0023054A"/>
    <w:rsid w:val="002305BA"/>
    <w:rsid w:val="002307E2"/>
    <w:rsid w:val="00230AB6"/>
    <w:rsid w:val="00232203"/>
    <w:rsid w:val="00232349"/>
    <w:rsid w:val="00234E9C"/>
    <w:rsid w:val="00235354"/>
    <w:rsid w:val="002354ED"/>
    <w:rsid w:val="0023552C"/>
    <w:rsid w:val="0023692B"/>
    <w:rsid w:val="00236A62"/>
    <w:rsid w:val="00236EC8"/>
    <w:rsid w:val="002370D5"/>
    <w:rsid w:val="002371E2"/>
    <w:rsid w:val="002377E9"/>
    <w:rsid w:val="00237C7C"/>
    <w:rsid w:val="00237D62"/>
    <w:rsid w:val="00240197"/>
    <w:rsid w:val="00240DB4"/>
    <w:rsid w:val="00240F65"/>
    <w:rsid w:val="0024146F"/>
    <w:rsid w:val="00241D35"/>
    <w:rsid w:val="00241FB5"/>
    <w:rsid w:val="002428F8"/>
    <w:rsid w:val="00244A76"/>
    <w:rsid w:val="0024500A"/>
    <w:rsid w:val="00245F38"/>
    <w:rsid w:val="002466BA"/>
    <w:rsid w:val="0024682B"/>
    <w:rsid w:val="002476B0"/>
    <w:rsid w:val="0024773A"/>
    <w:rsid w:val="00247CC1"/>
    <w:rsid w:val="00247FF1"/>
    <w:rsid w:val="00250332"/>
    <w:rsid w:val="0025065A"/>
    <w:rsid w:val="002510FB"/>
    <w:rsid w:val="00251B6A"/>
    <w:rsid w:val="00251C0A"/>
    <w:rsid w:val="00252F78"/>
    <w:rsid w:val="0025365F"/>
    <w:rsid w:val="0025386B"/>
    <w:rsid w:val="00253A57"/>
    <w:rsid w:val="002543C2"/>
    <w:rsid w:val="00254E3D"/>
    <w:rsid w:val="0025525C"/>
    <w:rsid w:val="00255B8F"/>
    <w:rsid w:val="00256040"/>
    <w:rsid w:val="00256AD7"/>
    <w:rsid w:val="00256E3C"/>
    <w:rsid w:val="00256E51"/>
    <w:rsid w:val="00257552"/>
    <w:rsid w:val="002608C6"/>
    <w:rsid w:val="00261407"/>
    <w:rsid w:val="002620D0"/>
    <w:rsid w:val="00262959"/>
    <w:rsid w:val="002629DE"/>
    <w:rsid w:val="00262BAD"/>
    <w:rsid w:val="00262C25"/>
    <w:rsid w:val="0026345C"/>
    <w:rsid w:val="00263963"/>
    <w:rsid w:val="00264FDC"/>
    <w:rsid w:val="002658D2"/>
    <w:rsid w:val="00265E29"/>
    <w:rsid w:val="00267324"/>
    <w:rsid w:val="00267797"/>
    <w:rsid w:val="00267831"/>
    <w:rsid w:val="002701CF"/>
    <w:rsid w:val="0027097A"/>
    <w:rsid w:val="00272823"/>
    <w:rsid w:val="00272A86"/>
    <w:rsid w:val="002738B3"/>
    <w:rsid w:val="002748A2"/>
    <w:rsid w:val="0027653A"/>
    <w:rsid w:val="00280E46"/>
    <w:rsid w:val="00281604"/>
    <w:rsid w:val="002818AA"/>
    <w:rsid w:val="002822B5"/>
    <w:rsid w:val="00282DD8"/>
    <w:rsid w:val="00282FF9"/>
    <w:rsid w:val="00283753"/>
    <w:rsid w:val="0028496F"/>
    <w:rsid w:val="002849B3"/>
    <w:rsid w:val="00284ADD"/>
    <w:rsid w:val="00285CA0"/>
    <w:rsid w:val="00285E13"/>
    <w:rsid w:val="0028726B"/>
    <w:rsid w:val="00287521"/>
    <w:rsid w:val="002876AC"/>
    <w:rsid w:val="00287835"/>
    <w:rsid w:val="002903BC"/>
    <w:rsid w:val="002903FD"/>
    <w:rsid w:val="0029094D"/>
    <w:rsid w:val="00291E8B"/>
    <w:rsid w:val="002925C5"/>
    <w:rsid w:val="00293868"/>
    <w:rsid w:val="002947EC"/>
    <w:rsid w:val="00295A7E"/>
    <w:rsid w:val="0029747D"/>
    <w:rsid w:val="002A04B8"/>
    <w:rsid w:val="002A0B04"/>
    <w:rsid w:val="002A0D12"/>
    <w:rsid w:val="002A26D2"/>
    <w:rsid w:val="002A2F09"/>
    <w:rsid w:val="002A37B5"/>
    <w:rsid w:val="002A402C"/>
    <w:rsid w:val="002A4163"/>
    <w:rsid w:val="002A4B7B"/>
    <w:rsid w:val="002A4BBF"/>
    <w:rsid w:val="002A65D8"/>
    <w:rsid w:val="002A6610"/>
    <w:rsid w:val="002A7353"/>
    <w:rsid w:val="002B085F"/>
    <w:rsid w:val="002B1052"/>
    <w:rsid w:val="002B17DC"/>
    <w:rsid w:val="002B2138"/>
    <w:rsid w:val="002B25B5"/>
    <w:rsid w:val="002B2CB8"/>
    <w:rsid w:val="002B3E3B"/>
    <w:rsid w:val="002B4267"/>
    <w:rsid w:val="002B44A1"/>
    <w:rsid w:val="002B56BA"/>
    <w:rsid w:val="002B632E"/>
    <w:rsid w:val="002B634A"/>
    <w:rsid w:val="002B6C9F"/>
    <w:rsid w:val="002B6DE9"/>
    <w:rsid w:val="002C06CA"/>
    <w:rsid w:val="002C08E6"/>
    <w:rsid w:val="002C0F70"/>
    <w:rsid w:val="002C1838"/>
    <w:rsid w:val="002C25F1"/>
    <w:rsid w:val="002C303F"/>
    <w:rsid w:val="002C3C92"/>
    <w:rsid w:val="002C41FB"/>
    <w:rsid w:val="002C42C2"/>
    <w:rsid w:val="002C43BB"/>
    <w:rsid w:val="002C4A27"/>
    <w:rsid w:val="002C4DA6"/>
    <w:rsid w:val="002C6D8D"/>
    <w:rsid w:val="002C77FA"/>
    <w:rsid w:val="002C79DE"/>
    <w:rsid w:val="002D2035"/>
    <w:rsid w:val="002D273F"/>
    <w:rsid w:val="002D3A30"/>
    <w:rsid w:val="002D41DC"/>
    <w:rsid w:val="002D4820"/>
    <w:rsid w:val="002D567A"/>
    <w:rsid w:val="002D5BBD"/>
    <w:rsid w:val="002D5EE9"/>
    <w:rsid w:val="002D623B"/>
    <w:rsid w:val="002D6345"/>
    <w:rsid w:val="002D675C"/>
    <w:rsid w:val="002D748F"/>
    <w:rsid w:val="002E028F"/>
    <w:rsid w:val="002E3173"/>
    <w:rsid w:val="002E3961"/>
    <w:rsid w:val="002E461A"/>
    <w:rsid w:val="002E4DB2"/>
    <w:rsid w:val="002E5147"/>
    <w:rsid w:val="002E5274"/>
    <w:rsid w:val="002E5677"/>
    <w:rsid w:val="002E5D37"/>
    <w:rsid w:val="002E6038"/>
    <w:rsid w:val="002E65B6"/>
    <w:rsid w:val="002E71BB"/>
    <w:rsid w:val="002F0EF7"/>
    <w:rsid w:val="002F102F"/>
    <w:rsid w:val="002F1F7A"/>
    <w:rsid w:val="002F23A6"/>
    <w:rsid w:val="002F296B"/>
    <w:rsid w:val="002F38A7"/>
    <w:rsid w:val="002F3D4D"/>
    <w:rsid w:val="002F3F9F"/>
    <w:rsid w:val="002F4529"/>
    <w:rsid w:val="002F4FE2"/>
    <w:rsid w:val="002F5806"/>
    <w:rsid w:val="002F5DA7"/>
    <w:rsid w:val="002F61B7"/>
    <w:rsid w:val="002F649F"/>
    <w:rsid w:val="002F66EE"/>
    <w:rsid w:val="002F7295"/>
    <w:rsid w:val="002F739E"/>
    <w:rsid w:val="002F7934"/>
    <w:rsid w:val="0030081B"/>
    <w:rsid w:val="003009D5"/>
    <w:rsid w:val="003010CC"/>
    <w:rsid w:val="003019F1"/>
    <w:rsid w:val="0030206B"/>
    <w:rsid w:val="003023DF"/>
    <w:rsid w:val="00303439"/>
    <w:rsid w:val="00303CFD"/>
    <w:rsid w:val="0030463D"/>
    <w:rsid w:val="00306876"/>
    <w:rsid w:val="00306F6E"/>
    <w:rsid w:val="00311D20"/>
    <w:rsid w:val="00311F7C"/>
    <w:rsid w:val="003122C7"/>
    <w:rsid w:val="0031232A"/>
    <w:rsid w:val="00312554"/>
    <w:rsid w:val="0031257C"/>
    <w:rsid w:val="0031374B"/>
    <w:rsid w:val="00313C1F"/>
    <w:rsid w:val="00314664"/>
    <w:rsid w:val="00315076"/>
    <w:rsid w:val="00316803"/>
    <w:rsid w:val="00317B76"/>
    <w:rsid w:val="00317C79"/>
    <w:rsid w:val="003202ED"/>
    <w:rsid w:val="00321013"/>
    <w:rsid w:val="00321244"/>
    <w:rsid w:val="00321296"/>
    <w:rsid w:val="00321493"/>
    <w:rsid w:val="00321940"/>
    <w:rsid w:val="0032216C"/>
    <w:rsid w:val="0032258C"/>
    <w:rsid w:val="003236E3"/>
    <w:rsid w:val="0032373C"/>
    <w:rsid w:val="00325F63"/>
    <w:rsid w:val="00326660"/>
    <w:rsid w:val="003266EB"/>
    <w:rsid w:val="00326E88"/>
    <w:rsid w:val="003270EC"/>
    <w:rsid w:val="003278B5"/>
    <w:rsid w:val="0033043E"/>
    <w:rsid w:val="00330B62"/>
    <w:rsid w:val="0033147E"/>
    <w:rsid w:val="00331569"/>
    <w:rsid w:val="00331FD7"/>
    <w:rsid w:val="003346EB"/>
    <w:rsid w:val="00334956"/>
    <w:rsid w:val="003351E4"/>
    <w:rsid w:val="00335BCC"/>
    <w:rsid w:val="00335EDA"/>
    <w:rsid w:val="00335EE9"/>
    <w:rsid w:val="003368D1"/>
    <w:rsid w:val="00336B0A"/>
    <w:rsid w:val="00336E0F"/>
    <w:rsid w:val="0033773F"/>
    <w:rsid w:val="00337F16"/>
    <w:rsid w:val="00337F8D"/>
    <w:rsid w:val="003425D3"/>
    <w:rsid w:val="00342ACD"/>
    <w:rsid w:val="00343498"/>
    <w:rsid w:val="00343A26"/>
    <w:rsid w:val="00343A4C"/>
    <w:rsid w:val="00344576"/>
    <w:rsid w:val="00347340"/>
    <w:rsid w:val="00347578"/>
    <w:rsid w:val="003477AC"/>
    <w:rsid w:val="00347D5B"/>
    <w:rsid w:val="00350A19"/>
    <w:rsid w:val="00351453"/>
    <w:rsid w:val="003514A2"/>
    <w:rsid w:val="00351ED9"/>
    <w:rsid w:val="00352148"/>
    <w:rsid w:val="003526E1"/>
    <w:rsid w:val="0035348A"/>
    <w:rsid w:val="00354927"/>
    <w:rsid w:val="00354D5C"/>
    <w:rsid w:val="003553A2"/>
    <w:rsid w:val="00355DFD"/>
    <w:rsid w:val="00357468"/>
    <w:rsid w:val="00360ADE"/>
    <w:rsid w:val="003610B1"/>
    <w:rsid w:val="00361938"/>
    <w:rsid w:val="00361F54"/>
    <w:rsid w:val="00361FED"/>
    <w:rsid w:val="0036284F"/>
    <w:rsid w:val="00363515"/>
    <w:rsid w:val="00363FDE"/>
    <w:rsid w:val="0036428B"/>
    <w:rsid w:val="00364D98"/>
    <w:rsid w:val="003650F2"/>
    <w:rsid w:val="00367074"/>
    <w:rsid w:val="003675B1"/>
    <w:rsid w:val="00367744"/>
    <w:rsid w:val="00367CFF"/>
    <w:rsid w:val="0037053A"/>
    <w:rsid w:val="00371826"/>
    <w:rsid w:val="00371F08"/>
    <w:rsid w:val="00373892"/>
    <w:rsid w:val="003763CC"/>
    <w:rsid w:val="00376886"/>
    <w:rsid w:val="00377299"/>
    <w:rsid w:val="00380DFC"/>
    <w:rsid w:val="003814FB"/>
    <w:rsid w:val="00382F0D"/>
    <w:rsid w:val="003832F5"/>
    <w:rsid w:val="00383631"/>
    <w:rsid w:val="00383708"/>
    <w:rsid w:val="00383BF1"/>
    <w:rsid w:val="00384093"/>
    <w:rsid w:val="0038480F"/>
    <w:rsid w:val="00384A6F"/>
    <w:rsid w:val="00386547"/>
    <w:rsid w:val="003865D7"/>
    <w:rsid w:val="00386613"/>
    <w:rsid w:val="003878BD"/>
    <w:rsid w:val="00391DA9"/>
    <w:rsid w:val="0039210A"/>
    <w:rsid w:val="00392192"/>
    <w:rsid w:val="0039234D"/>
    <w:rsid w:val="00392788"/>
    <w:rsid w:val="00392E53"/>
    <w:rsid w:val="00393459"/>
    <w:rsid w:val="0039425D"/>
    <w:rsid w:val="00395696"/>
    <w:rsid w:val="00395A9E"/>
    <w:rsid w:val="00397284"/>
    <w:rsid w:val="00397571"/>
    <w:rsid w:val="003977ED"/>
    <w:rsid w:val="00397B6B"/>
    <w:rsid w:val="003A00D5"/>
    <w:rsid w:val="003A032A"/>
    <w:rsid w:val="003A04F1"/>
    <w:rsid w:val="003A0618"/>
    <w:rsid w:val="003A0C02"/>
    <w:rsid w:val="003A160C"/>
    <w:rsid w:val="003A2946"/>
    <w:rsid w:val="003A3081"/>
    <w:rsid w:val="003A3C8B"/>
    <w:rsid w:val="003A3DD4"/>
    <w:rsid w:val="003A3E9D"/>
    <w:rsid w:val="003A4D4A"/>
    <w:rsid w:val="003A5A90"/>
    <w:rsid w:val="003A5E5D"/>
    <w:rsid w:val="003A665B"/>
    <w:rsid w:val="003A6962"/>
    <w:rsid w:val="003A729E"/>
    <w:rsid w:val="003A7C03"/>
    <w:rsid w:val="003B2FED"/>
    <w:rsid w:val="003B3032"/>
    <w:rsid w:val="003B3608"/>
    <w:rsid w:val="003B4CFA"/>
    <w:rsid w:val="003B570E"/>
    <w:rsid w:val="003B6FD8"/>
    <w:rsid w:val="003B7CF3"/>
    <w:rsid w:val="003C0A50"/>
    <w:rsid w:val="003C1327"/>
    <w:rsid w:val="003C158C"/>
    <w:rsid w:val="003C1697"/>
    <w:rsid w:val="003C2AEA"/>
    <w:rsid w:val="003C3675"/>
    <w:rsid w:val="003C4473"/>
    <w:rsid w:val="003C56BB"/>
    <w:rsid w:val="003C5D64"/>
    <w:rsid w:val="003C5EC0"/>
    <w:rsid w:val="003C5ECC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F9"/>
    <w:rsid w:val="003D25C1"/>
    <w:rsid w:val="003D2F69"/>
    <w:rsid w:val="003D31BF"/>
    <w:rsid w:val="003D34CB"/>
    <w:rsid w:val="003D3A28"/>
    <w:rsid w:val="003D3AF3"/>
    <w:rsid w:val="003D4BD0"/>
    <w:rsid w:val="003D4E37"/>
    <w:rsid w:val="003D6685"/>
    <w:rsid w:val="003D66F6"/>
    <w:rsid w:val="003D6987"/>
    <w:rsid w:val="003D789F"/>
    <w:rsid w:val="003D7C32"/>
    <w:rsid w:val="003E00AA"/>
    <w:rsid w:val="003E02BF"/>
    <w:rsid w:val="003E0EDA"/>
    <w:rsid w:val="003E2947"/>
    <w:rsid w:val="003E379C"/>
    <w:rsid w:val="003E3A23"/>
    <w:rsid w:val="003E3AA7"/>
    <w:rsid w:val="003E5C6D"/>
    <w:rsid w:val="003E6377"/>
    <w:rsid w:val="003E702D"/>
    <w:rsid w:val="003E70AD"/>
    <w:rsid w:val="003E727F"/>
    <w:rsid w:val="003E79C0"/>
    <w:rsid w:val="003F1075"/>
    <w:rsid w:val="003F16EB"/>
    <w:rsid w:val="003F26B9"/>
    <w:rsid w:val="003F2DFF"/>
    <w:rsid w:val="003F2FE0"/>
    <w:rsid w:val="003F4FD6"/>
    <w:rsid w:val="003F5C28"/>
    <w:rsid w:val="003F5F3C"/>
    <w:rsid w:val="003F68F0"/>
    <w:rsid w:val="003F6900"/>
    <w:rsid w:val="003F74AC"/>
    <w:rsid w:val="00400444"/>
    <w:rsid w:val="00401043"/>
    <w:rsid w:val="0040134A"/>
    <w:rsid w:val="004017CA"/>
    <w:rsid w:val="00402D63"/>
    <w:rsid w:val="00403045"/>
    <w:rsid w:val="00403AA3"/>
    <w:rsid w:val="00403C59"/>
    <w:rsid w:val="004043C5"/>
    <w:rsid w:val="0040450C"/>
    <w:rsid w:val="004050E9"/>
    <w:rsid w:val="00405604"/>
    <w:rsid w:val="004058C7"/>
    <w:rsid w:val="00406E6F"/>
    <w:rsid w:val="004077E8"/>
    <w:rsid w:val="00407AF3"/>
    <w:rsid w:val="00407FB9"/>
    <w:rsid w:val="0041188E"/>
    <w:rsid w:val="00412421"/>
    <w:rsid w:val="004125F0"/>
    <w:rsid w:val="0041319B"/>
    <w:rsid w:val="00413524"/>
    <w:rsid w:val="004137E8"/>
    <w:rsid w:val="00413BF9"/>
    <w:rsid w:val="004145A8"/>
    <w:rsid w:val="00414DC5"/>
    <w:rsid w:val="00415001"/>
    <w:rsid w:val="004153F1"/>
    <w:rsid w:val="004159C7"/>
    <w:rsid w:val="00415EF9"/>
    <w:rsid w:val="00416382"/>
    <w:rsid w:val="0041684F"/>
    <w:rsid w:val="00416BFE"/>
    <w:rsid w:val="0041774D"/>
    <w:rsid w:val="00420ED6"/>
    <w:rsid w:val="0042249B"/>
    <w:rsid w:val="00422C64"/>
    <w:rsid w:val="00422DF5"/>
    <w:rsid w:val="00422F91"/>
    <w:rsid w:val="004237B9"/>
    <w:rsid w:val="00423852"/>
    <w:rsid w:val="00423ABE"/>
    <w:rsid w:val="00423E42"/>
    <w:rsid w:val="00424726"/>
    <w:rsid w:val="00426C11"/>
    <w:rsid w:val="00427022"/>
    <w:rsid w:val="004272DB"/>
    <w:rsid w:val="00430279"/>
    <w:rsid w:val="0043048A"/>
    <w:rsid w:val="004309E1"/>
    <w:rsid w:val="004313E3"/>
    <w:rsid w:val="0043165B"/>
    <w:rsid w:val="00432008"/>
    <w:rsid w:val="00432448"/>
    <w:rsid w:val="00433336"/>
    <w:rsid w:val="004338D0"/>
    <w:rsid w:val="00433E69"/>
    <w:rsid w:val="00434026"/>
    <w:rsid w:val="0043522A"/>
    <w:rsid w:val="0043562C"/>
    <w:rsid w:val="004403A6"/>
    <w:rsid w:val="0044076A"/>
    <w:rsid w:val="00441A37"/>
    <w:rsid w:val="00441D5A"/>
    <w:rsid w:val="00442F6A"/>
    <w:rsid w:val="00443FA1"/>
    <w:rsid w:val="004443E1"/>
    <w:rsid w:val="00444A08"/>
    <w:rsid w:val="00446D4D"/>
    <w:rsid w:val="00447C7A"/>
    <w:rsid w:val="00447F60"/>
    <w:rsid w:val="004505FF"/>
    <w:rsid w:val="0045077E"/>
    <w:rsid w:val="00450A67"/>
    <w:rsid w:val="00451ADA"/>
    <w:rsid w:val="00451FE2"/>
    <w:rsid w:val="004539DB"/>
    <w:rsid w:val="0045452C"/>
    <w:rsid w:val="00454656"/>
    <w:rsid w:val="0045492A"/>
    <w:rsid w:val="0045500A"/>
    <w:rsid w:val="00455DE9"/>
    <w:rsid w:val="00456461"/>
    <w:rsid w:val="00456803"/>
    <w:rsid w:val="00462575"/>
    <w:rsid w:val="00462B91"/>
    <w:rsid w:val="00462C15"/>
    <w:rsid w:val="00462E57"/>
    <w:rsid w:val="004638EF"/>
    <w:rsid w:val="004639F6"/>
    <w:rsid w:val="00465737"/>
    <w:rsid w:val="00465E41"/>
    <w:rsid w:val="00466296"/>
    <w:rsid w:val="004665E5"/>
    <w:rsid w:val="00466BA6"/>
    <w:rsid w:val="00466DE8"/>
    <w:rsid w:val="00466F48"/>
    <w:rsid w:val="004678D9"/>
    <w:rsid w:val="0047000F"/>
    <w:rsid w:val="004702E8"/>
    <w:rsid w:val="00470C0B"/>
    <w:rsid w:val="00470E03"/>
    <w:rsid w:val="00471684"/>
    <w:rsid w:val="0047201F"/>
    <w:rsid w:val="00472675"/>
    <w:rsid w:val="004729C6"/>
    <w:rsid w:val="00474F36"/>
    <w:rsid w:val="004750E5"/>
    <w:rsid w:val="0047638D"/>
    <w:rsid w:val="004765A8"/>
    <w:rsid w:val="00477B1A"/>
    <w:rsid w:val="00477EE8"/>
    <w:rsid w:val="0048026B"/>
    <w:rsid w:val="00480A73"/>
    <w:rsid w:val="00480A85"/>
    <w:rsid w:val="00480BF5"/>
    <w:rsid w:val="00481220"/>
    <w:rsid w:val="004819E7"/>
    <w:rsid w:val="00482030"/>
    <w:rsid w:val="004827CD"/>
    <w:rsid w:val="00482974"/>
    <w:rsid w:val="00483233"/>
    <w:rsid w:val="004836E8"/>
    <w:rsid w:val="00484802"/>
    <w:rsid w:val="004851B3"/>
    <w:rsid w:val="00486032"/>
    <w:rsid w:val="00486242"/>
    <w:rsid w:val="00486602"/>
    <w:rsid w:val="00486807"/>
    <w:rsid w:val="00487CB4"/>
    <w:rsid w:val="004903A3"/>
    <w:rsid w:val="004907F4"/>
    <w:rsid w:val="00490D41"/>
    <w:rsid w:val="0049129B"/>
    <w:rsid w:val="00491E73"/>
    <w:rsid w:val="004924EE"/>
    <w:rsid w:val="004925EB"/>
    <w:rsid w:val="00492BED"/>
    <w:rsid w:val="00492F1C"/>
    <w:rsid w:val="00493E5D"/>
    <w:rsid w:val="00494A5C"/>
    <w:rsid w:val="00495120"/>
    <w:rsid w:val="0049579D"/>
    <w:rsid w:val="00495B97"/>
    <w:rsid w:val="00496155"/>
    <w:rsid w:val="0049687E"/>
    <w:rsid w:val="00497265"/>
    <w:rsid w:val="00497578"/>
    <w:rsid w:val="004A0C88"/>
    <w:rsid w:val="004A1B29"/>
    <w:rsid w:val="004A2217"/>
    <w:rsid w:val="004A2FCF"/>
    <w:rsid w:val="004A387A"/>
    <w:rsid w:val="004A42B8"/>
    <w:rsid w:val="004A449A"/>
    <w:rsid w:val="004A479F"/>
    <w:rsid w:val="004A4E98"/>
    <w:rsid w:val="004A57E9"/>
    <w:rsid w:val="004A5ADA"/>
    <w:rsid w:val="004A5B2F"/>
    <w:rsid w:val="004A5ED0"/>
    <w:rsid w:val="004A6284"/>
    <w:rsid w:val="004A648A"/>
    <w:rsid w:val="004A65E7"/>
    <w:rsid w:val="004A6EC2"/>
    <w:rsid w:val="004B0968"/>
    <w:rsid w:val="004B28B6"/>
    <w:rsid w:val="004B42A7"/>
    <w:rsid w:val="004B467A"/>
    <w:rsid w:val="004B47C5"/>
    <w:rsid w:val="004B53C2"/>
    <w:rsid w:val="004B5A7E"/>
    <w:rsid w:val="004B74A4"/>
    <w:rsid w:val="004B76DC"/>
    <w:rsid w:val="004B7FC6"/>
    <w:rsid w:val="004C0BE2"/>
    <w:rsid w:val="004C0DBF"/>
    <w:rsid w:val="004C1661"/>
    <w:rsid w:val="004C2539"/>
    <w:rsid w:val="004C2967"/>
    <w:rsid w:val="004C2B12"/>
    <w:rsid w:val="004C430D"/>
    <w:rsid w:val="004C49F7"/>
    <w:rsid w:val="004C5B7A"/>
    <w:rsid w:val="004C5B83"/>
    <w:rsid w:val="004C5C1C"/>
    <w:rsid w:val="004C5CC0"/>
    <w:rsid w:val="004C5E95"/>
    <w:rsid w:val="004C6414"/>
    <w:rsid w:val="004C6483"/>
    <w:rsid w:val="004C689C"/>
    <w:rsid w:val="004C70F4"/>
    <w:rsid w:val="004C76A5"/>
    <w:rsid w:val="004C7DB7"/>
    <w:rsid w:val="004D0D5F"/>
    <w:rsid w:val="004D1300"/>
    <w:rsid w:val="004D1D06"/>
    <w:rsid w:val="004D48EE"/>
    <w:rsid w:val="004D4B81"/>
    <w:rsid w:val="004D569D"/>
    <w:rsid w:val="004D5C50"/>
    <w:rsid w:val="004D5E77"/>
    <w:rsid w:val="004D6099"/>
    <w:rsid w:val="004D6A3E"/>
    <w:rsid w:val="004D7254"/>
    <w:rsid w:val="004E0723"/>
    <w:rsid w:val="004E072F"/>
    <w:rsid w:val="004E0E34"/>
    <w:rsid w:val="004E1845"/>
    <w:rsid w:val="004E1927"/>
    <w:rsid w:val="004E1B2A"/>
    <w:rsid w:val="004E2036"/>
    <w:rsid w:val="004E203C"/>
    <w:rsid w:val="004E2564"/>
    <w:rsid w:val="004E2602"/>
    <w:rsid w:val="004E3092"/>
    <w:rsid w:val="004E5479"/>
    <w:rsid w:val="004E5C8A"/>
    <w:rsid w:val="004E64AC"/>
    <w:rsid w:val="004E6709"/>
    <w:rsid w:val="004E6E7F"/>
    <w:rsid w:val="004E7F19"/>
    <w:rsid w:val="004F0D53"/>
    <w:rsid w:val="004F12F1"/>
    <w:rsid w:val="004F1958"/>
    <w:rsid w:val="004F2C3F"/>
    <w:rsid w:val="004F3320"/>
    <w:rsid w:val="004F3568"/>
    <w:rsid w:val="004F3C17"/>
    <w:rsid w:val="004F4421"/>
    <w:rsid w:val="004F4561"/>
    <w:rsid w:val="004F53D0"/>
    <w:rsid w:val="004F56A6"/>
    <w:rsid w:val="004F5863"/>
    <w:rsid w:val="004F611D"/>
    <w:rsid w:val="004F6ACE"/>
    <w:rsid w:val="004F6AF9"/>
    <w:rsid w:val="004F7A90"/>
    <w:rsid w:val="00500FD8"/>
    <w:rsid w:val="005012AB"/>
    <w:rsid w:val="005018A2"/>
    <w:rsid w:val="0050250C"/>
    <w:rsid w:val="005026A3"/>
    <w:rsid w:val="00502DCA"/>
    <w:rsid w:val="0050306A"/>
    <w:rsid w:val="005041F1"/>
    <w:rsid w:val="00504FD3"/>
    <w:rsid w:val="00506FCE"/>
    <w:rsid w:val="00507983"/>
    <w:rsid w:val="00510E28"/>
    <w:rsid w:val="00511675"/>
    <w:rsid w:val="005123AB"/>
    <w:rsid w:val="00513036"/>
    <w:rsid w:val="00513168"/>
    <w:rsid w:val="00513B0B"/>
    <w:rsid w:val="00513DB5"/>
    <w:rsid w:val="0051444A"/>
    <w:rsid w:val="005144AD"/>
    <w:rsid w:val="00514858"/>
    <w:rsid w:val="005158E0"/>
    <w:rsid w:val="00515A42"/>
    <w:rsid w:val="00516219"/>
    <w:rsid w:val="005162B0"/>
    <w:rsid w:val="0051631C"/>
    <w:rsid w:val="00516688"/>
    <w:rsid w:val="00516C32"/>
    <w:rsid w:val="00517991"/>
    <w:rsid w:val="00517C35"/>
    <w:rsid w:val="00520CEE"/>
    <w:rsid w:val="00522769"/>
    <w:rsid w:val="005229A9"/>
    <w:rsid w:val="00522E84"/>
    <w:rsid w:val="00523145"/>
    <w:rsid w:val="005236AF"/>
    <w:rsid w:val="0052436B"/>
    <w:rsid w:val="0052479A"/>
    <w:rsid w:val="00525205"/>
    <w:rsid w:val="0052527D"/>
    <w:rsid w:val="005260D4"/>
    <w:rsid w:val="00526DFB"/>
    <w:rsid w:val="0052717F"/>
    <w:rsid w:val="0052734C"/>
    <w:rsid w:val="00527DFC"/>
    <w:rsid w:val="00530275"/>
    <w:rsid w:val="00530472"/>
    <w:rsid w:val="00530F78"/>
    <w:rsid w:val="0053100B"/>
    <w:rsid w:val="005312CD"/>
    <w:rsid w:val="0053245B"/>
    <w:rsid w:val="00532C4A"/>
    <w:rsid w:val="0053323E"/>
    <w:rsid w:val="00533BBC"/>
    <w:rsid w:val="00533F73"/>
    <w:rsid w:val="005342B7"/>
    <w:rsid w:val="005344E4"/>
    <w:rsid w:val="005363BF"/>
    <w:rsid w:val="0053654F"/>
    <w:rsid w:val="00537127"/>
    <w:rsid w:val="0053737D"/>
    <w:rsid w:val="0054096F"/>
    <w:rsid w:val="005410ED"/>
    <w:rsid w:val="005416E7"/>
    <w:rsid w:val="00541B56"/>
    <w:rsid w:val="00541B65"/>
    <w:rsid w:val="005420E5"/>
    <w:rsid w:val="005423F1"/>
    <w:rsid w:val="00542936"/>
    <w:rsid w:val="00542E7B"/>
    <w:rsid w:val="00543622"/>
    <w:rsid w:val="00543DB6"/>
    <w:rsid w:val="005445AE"/>
    <w:rsid w:val="00544681"/>
    <w:rsid w:val="005447C7"/>
    <w:rsid w:val="00546693"/>
    <w:rsid w:val="00547445"/>
    <w:rsid w:val="00547E84"/>
    <w:rsid w:val="00550665"/>
    <w:rsid w:val="005509D3"/>
    <w:rsid w:val="00550D6A"/>
    <w:rsid w:val="005514F0"/>
    <w:rsid w:val="00551522"/>
    <w:rsid w:val="005523EB"/>
    <w:rsid w:val="00552A6C"/>
    <w:rsid w:val="005533AB"/>
    <w:rsid w:val="00554D57"/>
    <w:rsid w:val="00555601"/>
    <w:rsid w:val="00555817"/>
    <w:rsid w:val="00557309"/>
    <w:rsid w:val="00557376"/>
    <w:rsid w:val="005603FB"/>
    <w:rsid w:val="00560AE6"/>
    <w:rsid w:val="00562E69"/>
    <w:rsid w:val="005640DB"/>
    <w:rsid w:val="005642D9"/>
    <w:rsid w:val="00564400"/>
    <w:rsid w:val="005648B4"/>
    <w:rsid w:val="00565F3C"/>
    <w:rsid w:val="0056677C"/>
    <w:rsid w:val="0057069E"/>
    <w:rsid w:val="00571EFA"/>
    <w:rsid w:val="00571F4F"/>
    <w:rsid w:val="00573A34"/>
    <w:rsid w:val="00573A3D"/>
    <w:rsid w:val="005742B8"/>
    <w:rsid w:val="00574FCF"/>
    <w:rsid w:val="0057504C"/>
    <w:rsid w:val="005750E2"/>
    <w:rsid w:val="00575CF9"/>
    <w:rsid w:val="00575DBB"/>
    <w:rsid w:val="00575F67"/>
    <w:rsid w:val="005764D2"/>
    <w:rsid w:val="00576FB4"/>
    <w:rsid w:val="005771ED"/>
    <w:rsid w:val="00580449"/>
    <w:rsid w:val="0058132A"/>
    <w:rsid w:val="0058238E"/>
    <w:rsid w:val="0058240A"/>
    <w:rsid w:val="005827D0"/>
    <w:rsid w:val="005829A1"/>
    <w:rsid w:val="0058423A"/>
    <w:rsid w:val="0058442B"/>
    <w:rsid w:val="0058449A"/>
    <w:rsid w:val="00585ED8"/>
    <w:rsid w:val="00585F44"/>
    <w:rsid w:val="00586554"/>
    <w:rsid w:val="005868BE"/>
    <w:rsid w:val="00586FB0"/>
    <w:rsid w:val="0058702F"/>
    <w:rsid w:val="00587C0F"/>
    <w:rsid w:val="00587DAF"/>
    <w:rsid w:val="00587E79"/>
    <w:rsid w:val="00590435"/>
    <w:rsid w:val="005937B9"/>
    <w:rsid w:val="00593928"/>
    <w:rsid w:val="00593F25"/>
    <w:rsid w:val="0059480A"/>
    <w:rsid w:val="00594DDC"/>
    <w:rsid w:val="005953A1"/>
    <w:rsid w:val="00595405"/>
    <w:rsid w:val="00595E01"/>
    <w:rsid w:val="005962C4"/>
    <w:rsid w:val="0059678C"/>
    <w:rsid w:val="00596819"/>
    <w:rsid w:val="005968B6"/>
    <w:rsid w:val="005A11B9"/>
    <w:rsid w:val="005A12F8"/>
    <w:rsid w:val="005A1618"/>
    <w:rsid w:val="005A2AFC"/>
    <w:rsid w:val="005A2EC5"/>
    <w:rsid w:val="005A2F5A"/>
    <w:rsid w:val="005A36A6"/>
    <w:rsid w:val="005A3A7E"/>
    <w:rsid w:val="005A4FAD"/>
    <w:rsid w:val="005A544E"/>
    <w:rsid w:val="005A625A"/>
    <w:rsid w:val="005A6F95"/>
    <w:rsid w:val="005A7063"/>
    <w:rsid w:val="005A72FE"/>
    <w:rsid w:val="005A7B0D"/>
    <w:rsid w:val="005A7FD7"/>
    <w:rsid w:val="005B04BA"/>
    <w:rsid w:val="005B0C98"/>
    <w:rsid w:val="005B1730"/>
    <w:rsid w:val="005B1A98"/>
    <w:rsid w:val="005B1B70"/>
    <w:rsid w:val="005B27F0"/>
    <w:rsid w:val="005B3094"/>
    <w:rsid w:val="005B321F"/>
    <w:rsid w:val="005B345E"/>
    <w:rsid w:val="005B3A52"/>
    <w:rsid w:val="005B5AD7"/>
    <w:rsid w:val="005B623B"/>
    <w:rsid w:val="005B7E10"/>
    <w:rsid w:val="005C01A5"/>
    <w:rsid w:val="005C05A2"/>
    <w:rsid w:val="005C07A0"/>
    <w:rsid w:val="005C0EB3"/>
    <w:rsid w:val="005C24E2"/>
    <w:rsid w:val="005C2920"/>
    <w:rsid w:val="005C32E4"/>
    <w:rsid w:val="005C3674"/>
    <w:rsid w:val="005C3826"/>
    <w:rsid w:val="005C39D8"/>
    <w:rsid w:val="005C3EEA"/>
    <w:rsid w:val="005C420E"/>
    <w:rsid w:val="005C5926"/>
    <w:rsid w:val="005C5BAE"/>
    <w:rsid w:val="005C62BF"/>
    <w:rsid w:val="005D0A28"/>
    <w:rsid w:val="005D1489"/>
    <w:rsid w:val="005D14A6"/>
    <w:rsid w:val="005D1C4B"/>
    <w:rsid w:val="005D1DB9"/>
    <w:rsid w:val="005D2823"/>
    <w:rsid w:val="005D2BC6"/>
    <w:rsid w:val="005D2EE9"/>
    <w:rsid w:val="005D37F8"/>
    <w:rsid w:val="005D3FA1"/>
    <w:rsid w:val="005D46DB"/>
    <w:rsid w:val="005D5B93"/>
    <w:rsid w:val="005D6CE7"/>
    <w:rsid w:val="005D7E37"/>
    <w:rsid w:val="005E1C7E"/>
    <w:rsid w:val="005E2A06"/>
    <w:rsid w:val="005E2F70"/>
    <w:rsid w:val="005E4863"/>
    <w:rsid w:val="005E5C5D"/>
    <w:rsid w:val="005E5EB7"/>
    <w:rsid w:val="005E6539"/>
    <w:rsid w:val="005F00A7"/>
    <w:rsid w:val="005F0DDF"/>
    <w:rsid w:val="005F1D26"/>
    <w:rsid w:val="005F26F5"/>
    <w:rsid w:val="005F3496"/>
    <w:rsid w:val="005F3627"/>
    <w:rsid w:val="005F4139"/>
    <w:rsid w:val="005F4D38"/>
    <w:rsid w:val="005F60C5"/>
    <w:rsid w:val="005F635B"/>
    <w:rsid w:val="005F66BB"/>
    <w:rsid w:val="005F7B59"/>
    <w:rsid w:val="006004BB"/>
    <w:rsid w:val="00600631"/>
    <w:rsid w:val="006012A4"/>
    <w:rsid w:val="00601CC9"/>
    <w:rsid w:val="00601E86"/>
    <w:rsid w:val="00602460"/>
    <w:rsid w:val="00602871"/>
    <w:rsid w:val="0060325F"/>
    <w:rsid w:val="00604738"/>
    <w:rsid w:val="006047A9"/>
    <w:rsid w:val="00604996"/>
    <w:rsid w:val="00604C34"/>
    <w:rsid w:val="00605E0F"/>
    <w:rsid w:val="0060733C"/>
    <w:rsid w:val="00607547"/>
    <w:rsid w:val="00607645"/>
    <w:rsid w:val="00610EAF"/>
    <w:rsid w:val="006110F0"/>
    <w:rsid w:val="00611443"/>
    <w:rsid w:val="00611D27"/>
    <w:rsid w:val="006128BD"/>
    <w:rsid w:val="0061316B"/>
    <w:rsid w:val="00613986"/>
    <w:rsid w:val="00613E70"/>
    <w:rsid w:val="006144E3"/>
    <w:rsid w:val="00614DF2"/>
    <w:rsid w:val="006153D5"/>
    <w:rsid w:val="00615AB3"/>
    <w:rsid w:val="00616EE6"/>
    <w:rsid w:val="00617BC7"/>
    <w:rsid w:val="00617C55"/>
    <w:rsid w:val="00620BFC"/>
    <w:rsid w:val="00621F17"/>
    <w:rsid w:val="00622238"/>
    <w:rsid w:val="006224D4"/>
    <w:rsid w:val="00622B97"/>
    <w:rsid w:val="006232ED"/>
    <w:rsid w:val="0062611B"/>
    <w:rsid w:val="006266ED"/>
    <w:rsid w:val="00627449"/>
    <w:rsid w:val="00630269"/>
    <w:rsid w:val="00630518"/>
    <w:rsid w:val="00631090"/>
    <w:rsid w:val="0063116A"/>
    <w:rsid w:val="00632561"/>
    <w:rsid w:val="0063305C"/>
    <w:rsid w:val="00633DAE"/>
    <w:rsid w:val="00634AF7"/>
    <w:rsid w:val="00634D5E"/>
    <w:rsid w:val="006356C6"/>
    <w:rsid w:val="00635FD1"/>
    <w:rsid w:val="006364B3"/>
    <w:rsid w:val="00636EEB"/>
    <w:rsid w:val="00637BA8"/>
    <w:rsid w:val="0064472D"/>
    <w:rsid w:val="00644BD4"/>
    <w:rsid w:val="00644E84"/>
    <w:rsid w:val="006457C0"/>
    <w:rsid w:val="0064627B"/>
    <w:rsid w:val="00646D49"/>
    <w:rsid w:val="0064788B"/>
    <w:rsid w:val="006506A7"/>
    <w:rsid w:val="00651D18"/>
    <w:rsid w:val="00652628"/>
    <w:rsid w:val="0065267F"/>
    <w:rsid w:val="00652A65"/>
    <w:rsid w:val="00652D5C"/>
    <w:rsid w:val="006531D9"/>
    <w:rsid w:val="00653CD4"/>
    <w:rsid w:val="00653FF7"/>
    <w:rsid w:val="00654132"/>
    <w:rsid w:val="0065429D"/>
    <w:rsid w:val="00654AE8"/>
    <w:rsid w:val="00654CB3"/>
    <w:rsid w:val="00654D0C"/>
    <w:rsid w:val="00655885"/>
    <w:rsid w:val="00655B05"/>
    <w:rsid w:val="0066043C"/>
    <w:rsid w:val="006611C4"/>
    <w:rsid w:val="00661874"/>
    <w:rsid w:val="00661DA3"/>
    <w:rsid w:val="00662517"/>
    <w:rsid w:val="00662786"/>
    <w:rsid w:val="00662B5E"/>
    <w:rsid w:val="006637C1"/>
    <w:rsid w:val="00663E64"/>
    <w:rsid w:val="00664142"/>
    <w:rsid w:val="006645A8"/>
    <w:rsid w:val="00664A1B"/>
    <w:rsid w:val="006652BC"/>
    <w:rsid w:val="00666498"/>
    <w:rsid w:val="00667387"/>
    <w:rsid w:val="006674FC"/>
    <w:rsid w:val="0066781A"/>
    <w:rsid w:val="00667A11"/>
    <w:rsid w:val="00667F44"/>
    <w:rsid w:val="00667F76"/>
    <w:rsid w:val="0067104D"/>
    <w:rsid w:val="006715EA"/>
    <w:rsid w:val="00671FAA"/>
    <w:rsid w:val="00671FF2"/>
    <w:rsid w:val="00672C38"/>
    <w:rsid w:val="00673D77"/>
    <w:rsid w:val="006746FB"/>
    <w:rsid w:val="006747B7"/>
    <w:rsid w:val="00675332"/>
    <w:rsid w:val="0067588E"/>
    <w:rsid w:val="00676996"/>
    <w:rsid w:val="00676CEF"/>
    <w:rsid w:val="00676CFC"/>
    <w:rsid w:val="006774AF"/>
    <w:rsid w:val="00677AD0"/>
    <w:rsid w:val="00677CEB"/>
    <w:rsid w:val="00680E58"/>
    <w:rsid w:val="0068244E"/>
    <w:rsid w:val="006828CA"/>
    <w:rsid w:val="00683E31"/>
    <w:rsid w:val="006846CC"/>
    <w:rsid w:val="006854EF"/>
    <w:rsid w:val="00686C26"/>
    <w:rsid w:val="00686D99"/>
    <w:rsid w:val="006871D8"/>
    <w:rsid w:val="00687631"/>
    <w:rsid w:val="00690431"/>
    <w:rsid w:val="00690982"/>
    <w:rsid w:val="006911D1"/>
    <w:rsid w:val="00691360"/>
    <w:rsid w:val="00692006"/>
    <w:rsid w:val="00693699"/>
    <w:rsid w:val="006939FC"/>
    <w:rsid w:val="00693A41"/>
    <w:rsid w:val="0069425B"/>
    <w:rsid w:val="00694562"/>
    <w:rsid w:val="006958F1"/>
    <w:rsid w:val="006961DE"/>
    <w:rsid w:val="006979B1"/>
    <w:rsid w:val="006A0167"/>
    <w:rsid w:val="006A05A6"/>
    <w:rsid w:val="006A0652"/>
    <w:rsid w:val="006A06CE"/>
    <w:rsid w:val="006A12AC"/>
    <w:rsid w:val="006A19F1"/>
    <w:rsid w:val="006A1AAC"/>
    <w:rsid w:val="006A1E47"/>
    <w:rsid w:val="006A30B7"/>
    <w:rsid w:val="006A6F03"/>
    <w:rsid w:val="006A71A8"/>
    <w:rsid w:val="006A7A89"/>
    <w:rsid w:val="006B00CB"/>
    <w:rsid w:val="006B023E"/>
    <w:rsid w:val="006B03C6"/>
    <w:rsid w:val="006B072A"/>
    <w:rsid w:val="006B1A34"/>
    <w:rsid w:val="006B1D29"/>
    <w:rsid w:val="006B1EDD"/>
    <w:rsid w:val="006B22AB"/>
    <w:rsid w:val="006B237D"/>
    <w:rsid w:val="006B3B3A"/>
    <w:rsid w:val="006B5745"/>
    <w:rsid w:val="006B5D83"/>
    <w:rsid w:val="006B5E8C"/>
    <w:rsid w:val="006B63EE"/>
    <w:rsid w:val="006B79E4"/>
    <w:rsid w:val="006C0BF3"/>
    <w:rsid w:val="006C1B56"/>
    <w:rsid w:val="006C23F1"/>
    <w:rsid w:val="006C329E"/>
    <w:rsid w:val="006C35EE"/>
    <w:rsid w:val="006C3B27"/>
    <w:rsid w:val="006C4385"/>
    <w:rsid w:val="006C50EA"/>
    <w:rsid w:val="006C56C9"/>
    <w:rsid w:val="006C60B8"/>
    <w:rsid w:val="006C69C1"/>
    <w:rsid w:val="006C73BB"/>
    <w:rsid w:val="006C7C28"/>
    <w:rsid w:val="006D013F"/>
    <w:rsid w:val="006D03D8"/>
    <w:rsid w:val="006D05C8"/>
    <w:rsid w:val="006D0D31"/>
    <w:rsid w:val="006D0ED8"/>
    <w:rsid w:val="006D137A"/>
    <w:rsid w:val="006D1607"/>
    <w:rsid w:val="006D1B06"/>
    <w:rsid w:val="006D1C64"/>
    <w:rsid w:val="006D1F11"/>
    <w:rsid w:val="006D34B3"/>
    <w:rsid w:val="006D40DA"/>
    <w:rsid w:val="006D45A8"/>
    <w:rsid w:val="006D5281"/>
    <w:rsid w:val="006D5F35"/>
    <w:rsid w:val="006D6197"/>
    <w:rsid w:val="006D61ED"/>
    <w:rsid w:val="006D6235"/>
    <w:rsid w:val="006D6632"/>
    <w:rsid w:val="006D6E7B"/>
    <w:rsid w:val="006E0585"/>
    <w:rsid w:val="006E0BD4"/>
    <w:rsid w:val="006E1058"/>
    <w:rsid w:val="006E241F"/>
    <w:rsid w:val="006E4369"/>
    <w:rsid w:val="006E4FAA"/>
    <w:rsid w:val="006E5101"/>
    <w:rsid w:val="006E526C"/>
    <w:rsid w:val="006E58C3"/>
    <w:rsid w:val="006E619E"/>
    <w:rsid w:val="006E6391"/>
    <w:rsid w:val="006E6D8C"/>
    <w:rsid w:val="006F0841"/>
    <w:rsid w:val="006F0DFB"/>
    <w:rsid w:val="006F1BE3"/>
    <w:rsid w:val="006F23AD"/>
    <w:rsid w:val="006F4247"/>
    <w:rsid w:val="006F5860"/>
    <w:rsid w:val="006F70D6"/>
    <w:rsid w:val="006F7174"/>
    <w:rsid w:val="0070041C"/>
    <w:rsid w:val="0070099B"/>
    <w:rsid w:val="00703347"/>
    <w:rsid w:val="00703A9D"/>
    <w:rsid w:val="00704942"/>
    <w:rsid w:val="00705468"/>
    <w:rsid w:val="00705E45"/>
    <w:rsid w:val="00706B46"/>
    <w:rsid w:val="00706D13"/>
    <w:rsid w:val="00706F1B"/>
    <w:rsid w:val="007074BE"/>
    <w:rsid w:val="00707EA8"/>
    <w:rsid w:val="00707FB5"/>
    <w:rsid w:val="007112C9"/>
    <w:rsid w:val="00711699"/>
    <w:rsid w:val="00711D93"/>
    <w:rsid w:val="00712786"/>
    <w:rsid w:val="0071387A"/>
    <w:rsid w:val="00713F83"/>
    <w:rsid w:val="00714129"/>
    <w:rsid w:val="00714867"/>
    <w:rsid w:val="00714CE2"/>
    <w:rsid w:val="00715265"/>
    <w:rsid w:val="00715B54"/>
    <w:rsid w:val="0072078C"/>
    <w:rsid w:val="00720A3B"/>
    <w:rsid w:val="00720CA1"/>
    <w:rsid w:val="00721214"/>
    <w:rsid w:val="00721766"/>
    <w:rsid w:val="00721E3B"/>
    <w:rsid w:val="0072217B"/>
    <w:rsid w:val="00722330"/>
    <w:rsid w:val="0072281B"/>
    <w:rsid w:val="00723177"/>
    <w:rsid w:val="0072366A"/>
    <w:rsid w:val="00724104"/>
    <w:rsid w:val="0072420A"/>
    <w:rsid w:val="007301EC"/>
    <w:rsid w:val="00731DD0"/>
    <w:rsid w:val="00731F4D"/>
    <w:rsid w:val="007328C3"/>
    <w:rsid w:val="00732B84"/>
    <w:rsid w:val="00734343"/>
    <w:rsid w:val="00734E3E"/>
    <w:rsid w:val="007356FD"/>
    <w:rsid w:val="00735C41"/>
    <w:rsid w:val="00737C05"/>
    <w:rsid w:val="0074176D"/>
    <w:rsid w:val="00741CB7"/>
    <w:rsid w:val="007427EA"/>
    <w:rsid w:val="00742D85"/>
    <w:rsid w:val="0074307C"/>
    <w:rsid w:val="00743435"/>
    <w:rsid w:val="007440B5"/>
    <w:rsid w:val="00744E30"/>
    <w:rsid w:val="007450A6"/>
    <w:rsid w:val="00745FAC"/>
    <w:rsid w:val="00746F1A"/>
    <w:rsid w:val="00750385"/>
    <w:rsid w:val="0075079B"/>
    <w:rsid w:val="00751759"/>
    <w:rsid w:val="00751D46"/>
    <w:rsid w:val="007538DB"/>
    <w:rsid w:val="007541F2"/>
    <w:rsid w:val="00754295"/>
    <w:rsid w:val="00754A92"/>
    <w:rsid w:val="00754B20"/>
    <w:rsid w:val="00755483"/>
    <w:rsid w:val="00760678"/>
    <w:rsid w:val="00760B37"/>
    <w:rsid w:val="00760E6A"/>
    <w:rsid w:val="00761061"/>
    <w:rsid w:val="007614D8"/>
    <w:rsid w:val="00762712"/>
    <w:rsid w:val="007644E3"/>
    <w:rsid w:val="007663FC"/>
    <w:rsid w:val="007668BD"/>
    <w:rsid w:val="00766F9A"/>
    <w:rsid w:val="00767174"/>
    <w:rsid w:val="0076731F"/>
    <w:rsid w:val="00767443"/>
    <w:rsid w:val="007710C5"/>
    <w:rsid w:val="00771157"/>
    <w:rsid w:val="007712BE"/>
    <w:rsid w:val="00771C59"/>
    <w:rsid w:val="00772316"/>
    <w:rsid w:val="00772339"/>
    <w:rsid w:val="00772B2D"/>
    <w:rsid w:val="00773DAF"/>
    <w:rsid w:val="0077466D"/>
    <w:rsid w:val="00775154"/>
    <w:rsid w:val="00775C10"/>
    <w:rsid w:val="00776A54"/>
    <w:rsid w:val="00776B94"/>
    <w:rsid w:val="00776DA2"/>
    <w:rsid w:val="0077725A"/>
    <w:rsid w:val="00777685"/>
    <w:rsid w:val="00777AE5"/>
    <w:rsid w:val="00777D19"/>
    <w:rsid w:val="0078041B"/>
    <w:rsid w:val="0078076C"/>
    <w:rsid w:val="007813D4"/>
    <w:rsid w:val="00781A28"/>
    <w:rsid w:val="00783B29"/>
    <w:rsid w:val="007845DC"/>
    <w:rsid w:val="007847B6"/>
    <w:rsid w:val="00784F54"/>
    <w:rsid w:val="00785311"/>
    <w:rsid w:val="00785548"/>
    <w:rsid w:val="0078571F"/>
    <w:rsid w:val="0078662D"/>
    <w:rsid w:val="00790B9E"/>
    <w:rsid w:val="00790E28"/>
    <w:rsid w:val="00791D3A"/>
    <w:rsid w:val="007927C0"/>
    <w:rsid w:val="007936FF"/>
    <w:rsid w:val="007954B2"/>
    <w:rsid w:val="007958A2"/>
    <w:rsid w:val="00795B03"/>
    <w:rsid w:val="00795D5E"/>
    <w:rsid w:val="0079610C"/>
    <w:rsid w:val="00797144"/>
    <w:rsid w:val="0079791B"/>
    <w:rsid w:val="00797B19"/>
    <w:rsid w:val="007A0187"/>
    <w:rsid w:val="007A05D9"/>
    <w:rsid w:val="007A0B2C"/>
    <w:rsid w:val="007A18DD"/>
    <w:rsid w:val="007A1A4C"/>
    <w:rsid w:val="007A248E"/>
    <w:rsid w:val="007A24CC"/>
    <w:rsid w:val="007A30CC"/>
    <w:rsid w:val="007A3244"/>
    <w:rsid w:val="007A4372"/>
    <w:rsid w:val="007A44C4"/>
    <w:rsid w:val="007A547D"/>
    <w:rsid w:val="007A5780"/>
    <w:rsid w:val="007A6363"/>
    <w:rsid w:val="007B0745"/>
    <w:rsid w:val="007B0BF5"/>
    <w:rsid w:val="007B0CE2"/>
    <w:rsid w:val="007B0F51"/>
    <w:rsid w:val="007B1C8C"/>
    <w:rsid w:val="007B2626"/>
    <w:rsid w:val="007B2769"/>
    <w:rsid w:val="007B3865"/>
    <w:rsid w:val="007B3ADC"/>
    <w:rsid w:val="007B422F"/>
    <w:rsid w:val="007B4D4B"/>
    <w:rsid w:val="007B51F2"/>
    <w:rsid w:val="007B53DA"/>
    <w:rsid w:val="007B6E8F"/>
    <w:rsid w:val="007B6EEA"/>
    <w:rsid w:val="007B7AAF"/>
    <w:rsid w:val="007B7CA5"/>
    <w:rsid w:val="007C0A59"/>
    <w:rsid w:val="007C1A72"/>
    <w:rsid w:val="007C2B7C"/>
    <w:rsid w:val="007C33EE"/>
    <w:rsid w:val="007C4389"/>
    <w:rsid w:val="007C4801"/>
    <w:rsid w:val="007C7D49"/>
    <w:rsid w:val="007D194E"/>
    <w:rsid w:val="007D197E"/>
    <w:rsid w:val="007D1A24"/>
    <w:rsid w:val="007D2389"/>
    <w:rsid w:val="007D33C8"/>
    <w:rsid w:val="007D38BD"/>
    <w:rsid w:val="007D3A20"/>
    <w:rsid w:val="007D47CA"/>
    <w:rsid w:val="007D4C44"/>
    <w:rsid w:val="007D533E"/>
    <w:rsid w:val="007D5732"/>
    <w:rsid w:val="007D5CAB"/>
    <w:rsid w:val="007D6003"/>
    <w:rsid w:val="007D69FC"/>
    <w:rsid w:val="007D7AAC"/>
    <w:rsid w:val="007E1106"/>
    <w:rsid w:val="007E15DA"/>
    <w:rsid w:val="007E2918"/>
    <w:rsid w:val="007E3EB7"/>
    <w:rsid w:val="007E565A"/>
    <w:rsid w:val="007E5879"/>
    <w:rsid w:val="007E6660"/>
    <w:rsid w:val="007E6FA9"/>
    <w:rsid w:val="007E7050"/>
    <w:rsid w:val="007E723C"/>
    <w:rsid w:val="007F0263"/>
    <w:rsid w:val="007F0A7B"/>
    <w:rsid w:val="007F106A"/>
    <w:rsid w:val="007F21F8"/>
    <w:rsid w:val="007F2919"/>
    <w:rsid w:val="007F48FB"/>
    <w:rsid w:val="007F4BFE"/>
    <w:rsid w:val="007F52AF"/>
    <w:rsid w:val="007F549D"/>
    <w:rsid w:val="007F60B9"/>
    <w:rsid w:val="007F683E"/>
    <w:rsid w:val="007F6A6B"/>
    <w:rsid w:val="007F6B0F"/>
    <w:rsid w:val="007F7467"/>
    <w:rsid w:val="007F7D3B"/>
    <w:rsid w:val="007F7FD9"/>
    <w:rsid w:val="00801764"/>
    <w:rsid w:val="00801AC4"/>
    <w:rsid w:val="00801C57"/>
    <w:rsid w:val="00801EBB"/>
    <w:rsid w:val="0080200E"/>
    <w:rsid w:val="00803250"/>
    <w:rsid w:val="008039AE"/>
    <w:rsid w:val="00804067"/>
    <w:rsid w:val="0080484C"/>
    <w:rsid w:val="008048B7"/>
    <w:rsid w:val="00804C96"/>
    <w:rsid w:val="00805569"/>
    <w:rsid w:val="00805615"/>
    <w:rsid w:val="00805A37"/>
    <w:rsid w:val="0080659F"/>
    <w:rsid w:val="0080695C"/>
    <w:rsid w:val="00806B1C"/>
    <w:rsid w:val="00806B59"/>
    <w:rsid w:val="008071D1"/>
    <w:rsid w:val="00807290"/>
    <w:rsid w:val="00807A18"/>
    <w:rsid w:val="00807C2A"/>
    <w:rsid w:val="00807F4C"/>
    <w:rsid w:val="0081149A"/>
    <w:rsid w:val="0081153D"/>
    <w:rsid w:val="008115BE"/>
    <w:rsid w:val="008119DF"/>
    <w:rsid w:val="0081201F"/>
    <w:rsid w:val="0081394A"/>
    <w:rsid w:val="008140EC"/>
    <w:rsid w:val="00814E70"/>
    <w:rsid w:val="008154E3"/>
    <w:rsid w:val="00815CAF"/>
    <w:rsid w:val="00815D09"/>
    <w:rsid w:val="00816463"/>
    <w:rsid w:val="008165C3"/>
    <w:rsid w:val="00816FFD"/>
    <w:rsid w:val="008177EE"/>
    <w:rsid w:val="0082010A"/>
    <w:rsid w:val="00820DDB"/>
    <w:rsid w:val="00821603"/>
    <w:rsid w:val="00821AB6"/>
    <w:rsid w:val="00821B25"/>
    <w:rsid w:val="00822D1D"/>
    <w:rsid w:val="00822D4D"/>
    <w:rsid w:val="00824060"/>
    <w:rsid w:val="008246DB"/>
    <w:rsid w:val="00824999"/>
    <w:rsid w:val="00825411"/>
    <w:rsid w:val="008263C4"/>
    <w:rsid w:val="00826E5A"/>
    <w:rsid w:val="008271D9"/>
    <w:rsid w:val="00827791"/>
    <w:rsid w:val="00830DFE"/>
    <w:rsid w:val="00831348"/>
    <w:rsid w:val="00832BCC"/>
    <w:rsid w:val="00833167"/>
    <w:rsid w:val="008334EF"/>
    <w:rsid w:val="00833646"/>
    <w:rsid w:val="00833C19"/>
    <w:rsid w:val="00836A46"/>
    <w:rsid w:val="00836D26"/>
    <w:rsid w:val="008376B1"/>
    <w:rsid w:val="008413B4"/>
    <w:rsid w:val="00841922"/>
    <w:rsid w:val="00841E83"/>
    <w:rsid w:val="00842C6F"/>
    <w:rsid w:val="00842F18"/>
    <w:rsid w:val="008430CB"/>
    <w:rsid w:val="00843B45"/>
    <w:rsid w:val="00843F63"/>
    <w:rsid w:val="00844379"/>
    <w:rsid w:val="008448CF"/>
    <w:rsid w:val="00844E8F"/>
    <w:rsid w:val="00845137"/>
    <w:rsid w:val="0084550E"/>
    <w:rsid w:val="00845858"/>
    <w:rsid w:val="00846783"/>
    <w:rsid w:val="00846FE0"/>
    <w:rsid w:val="00847AA7"/>
    <w:rsid w:val="008501E7"/>
    <w:rsid w:val="008504D0"/>
    <w:rsid w:val="008506A3"/>
    <w:rsid w:val="008517DA"/>
    <w:rsid w:val="00851870"/>
    <w:rsid w:val="00851D8C"/>
    <w:rsid w:val="0085244F"/>
    <w:rsid w:val="008526E9"/>
    <w:rsid w:val="00852D93"/>
    <w:rsid w:val="00852EA8"/>
    <w:rsid w:val="008554A0"/>
    <w:rsid w:val="00855A9D"/>
    <w:rsid w:val="00855BBD"/>
    <w:rsid w:val="008568AF"/>
    <w:rsid w:val="0086022E"/>
    <w:rsid w:val="00860775"/>
    <w:rsid w:val="00860A0F"/>
    <w:rsid w:val="00860ABF"/>
    <w:rsid w:val="0086150D"/>
    <w:rsid w:val="00861A68"/>
    <w:rsid w:val="00861CC6"/>
    <w:rsid w:val="00863C41"/>
    <w:rsid w:val="00863D41"/>
    <w:rsid w:val="00864F00"/>
    <w:rsid w:val="00865C75"/>
    <w:rsid w:val="00866E20"/>
    <w:rsid w:val="00866FBB"/>
    <w:rsid w:val="00867ACC"/>
    <w:rsid w:val="008712D4"/>
    <w:rsid w:val="00871CDB"/>
    <w:rsid w:val="0087292F"/>
    <w:rsid w:val="00872C6B"/>
    <w:rsid w:val="00873406"/>
    <w:rsid w:val="00873E46"/>
    <w:rsid w:val="00874414"/>
    <w:rsid w:val="00875039"/>
    <w:rsid w:val="0087513D"/>
    <w:rsid w:val="008760BE"/>
    <w:rsid w:val="008764D5"/>
    <w:rsid w:val="00877567"/>
    <w:rsid w:val="0087788B"/>
    <w:rsid w:val="00877A53"/>
    <w:rsid w:val="00877F4A"/>
    <w:rsid w:val="008807F0"/>
    <w:rsid w:val="00881FF5"/>
    <w:rsid w:val="0088418E"/>
    <w:rsid w:val="008846EB"/>
    <w:rsid w:val="00884D8E"/>
    <w:rsid w:val="008854DB"/>
    <w:rsid w:val="00885BE8"/>
    <w:rsid w:val="00886043"/>
    <w:rsid w:val="008872E8"/>
    <w:rsid w:val="008873C0"/>
    <w:rsid w:val="00887B0D"/>
    <w:rsid w:val="0089137D"/>
    <w:rsid w:val="00891769"/>
    <w:rsid w:val="00891EFB"/>
    <w:rsid w:val="0089365D"/>
    <w:rsid w:val="00893CCC"/>
    <w:rsid w:val="0089448C"/>
    <w:rsid w:val="008944F4"/>
    <w:rsid w:val="00895D9C"/>
    <w:rsid w:val="00895DE3"/>
    <w:rsid w:val="00896BA9"/>
    <w:rsid w:val="00896E3E"/>
    <w:rsid w:val="00897827"/>
    <w:rsid w:val="00897E0E"/>
    <w:rsid w:val="008A0824"/>
    <w:rsid w:val="008A1032"/>
    <w:rsid w:val="008A212A"/>
    <w:rsid w:val="008A31DC"/>
    <w:rsid w:val="008A4214"/>
    <w:rsid w:val="008A4E32"/>
    <w:rsid w:val="008A52BF"/>
    <w:rsid w:val="008A5C47"/>
    <w:rsid w:val="008A68B0"/>
    <w:rsid w:val="008A7721"/>
    <w:rsid w:val="008A7E0B"/>
    <w:rsid w:val="008B0C15"/>
    <w:rsid w:val="008B1761"/>
    <w:rsid w:val="008B1DE2"/>
    <w:rsid w:val="008B2591"/>
    <w:rsid w:val="008B25F3"/>
    <w:rsid w:val="008B30EE"/>
    <w:rsid w:val="008B34DB"/>
    <w:rsid w:val="008B49FC"/>
    <w:rsid w:val="008B4E3F"/>
    <w:rsid w:val="008B555F"/>
    <w:rsid w:val="008B5955"/>
    <w:rsid w:val="008B5A3A"/>
    <w:rsid w:val="008B7201"/>
    <w:rsid w:val="008C10C9"/>
    <w:rsid w:val="008C1AF6"/>
    <w:rsid w:val="008C2069"/>
    <w:rsid w:val="008C2651"/>
    <w:rsid w:val="008C2D0F"/>
    <w:rsid w:val="008C3A2D"/>
    <w:rsid w:val="008C41C0"/>
    <w:rsid w:val="008C4231"/>
    <w:rsid w:val="008C49D8"/>
    <w:rsid w:val="008C4B44"/>
    <w:rsid w:val="008C53D7"/>
    <w:rsid w:val="008C54C1"/>
    <w:rsid w:val="008C62A3"/>
    <w:rsid w:val="008C66CE"/>
    <w:rsid w:val="008C6761"/>
    <w:rsid w:val="008C6CBF"/>
    <w:rsid w:val="008C7C91"/>
    <w:rsid w:val="008D013F"/>
    <w:rsid w:val="008D0697"/>
    <w:rsid w:val="008D0EBE"/>
    <w:rsid w:val="008D1027"/>
    <w:rsid w:val="008D1D81"/>
    <w:rsid w:val="008D25D7"/>
    <w:rsid w:val="008D3DD0"/>
    <w:rsid w:val="008D44D9"/>
    <w:rsid w:val="008D4560"/>
    <w:rsid w:val="008D50C0"/>
    <w:rsid w:val="008D52A6"/>
    <w:rsid w:val="008D5659"/>
    <w:rsid w:val="008D59F6"/>
    <w:rsid w:val="008D5A90"/>
    <w:rsid w:val="008D5FBA"/>
    <w:rsid w:val="008D6D51"/>
    <w:rsid w:val="008D6E6D"/>
    <w:rsid w:val="008E00A3"/>
    <w:rsid w:val="008E04EA"/>
    <w:rsid w:val="008E0753"/>
    <w:rsid w:val="008E0C2D"/>
    <w:rsid w:val="008E129A"/>
    <w:rsid w:val="008E1A53"/>
    <w:rsid w:val="008E1E65"/>
    <w:rsid w:val="008E1F01"/>
    <w:rsid w:val="008E250A"/>
    <w:rsid w:val="008E33BC"/>
    <w:rsid w:val="008E3664"/>
    <w:rsid w:val="008E4B8F"/>
    <w:rsid w:val="008E4C0F"/>
    <w:rsid w:val="008E54A2"/>
    <w:rsid w:val="008E59A3"/>
    <w:rsid w:val="008E5FC8"/>
    <w:rsid w:val="008E6071"/>
    <w:rsid w:val="008E62B1"/>
    <w:rsid w:val="008E756D"/>
    <w:rsid w:val="008E77DE"/>
    <w:rsid w:val="008F0AE7"/>
    <w:rsid w:val="008F100B"/>
    <w:rsid w:val="008F1B62"/>
    <w:rsid w:val="008F1FD5"/>
    <w:rsid w:val="008F2EA6"/>
    <w:rsid w:val="008F3DD9"/>
    <w:rsid w:val="008F5061"/>
    <w:rsid w:val="008F56AF"/>
    <w:rsid w:val="008F6770"/>
    <w:rsid w:val="008F72F4"/>
    <w:rsid w:val="008F76D9"/>
    <w:rsid w:val="008F7CD1"/>
    <w:rsid w:val="008F7D44"/>
    <w:rsid w:val="008F7F97"/>
    <w:rsid w:val="00900253"/>
    <w:rsid w:val="00900A78"/>
    <w:rsid w:val="00901088"/>
    <w:rsid w:val="0090114E"/>
    <w:rsid w:val="00901369"/>
    <w:rsid w:val="00902A82"/>
    <w:rsid w:val="009035B0"/>
    <w:rsid w:val="00903B5A"/>
    <w:rsid w:val="00903C36"/>
    <w:rsid w:val="009048DF"/>
    <w:rsid w:val="00905993"/>
    <w:rsid w:val="0090609C"/>
    <w:rsid w:val="009066DC"/>
    <w:rsid w:val="0090749E"/>
    <w:rsid w:val="0090759F"/>
    <w:rsid w:val="009075B7"/>
    <w:rsid w:val="00910422"/>
    <w:rsid w:val="009105C8"/>
    <w:rsid w:val="00910E1F"/>
    <w:rsid w:val="009121C9"/>
    <w:rsid w:val="0091225F"/>
    <w:rsid w:val="00912474"/>
    <w:rsid w:val="00913C15"/>
    <w:rsid w:val="00915261"/>
    <w:rsid w:val="00915410"/>
    <w:rsid w:val="00915507"/>
    <w:rsid w:val="00916F20"/>
    <w:rsid w:val="00917058"/>
    <w:rsid w:val="00920023"/>
    <w:rsid w:val="00920407"/>
    <w:rsid w:val="00920B63"/>
    <w:rsid w:val="00922A31"/>
    <w:rsid w:val="00922B71"/>
    <w:rsid w:val="00924B7B"/>
    <w:rsid w:val="00924DB5"/>
    <w:rsid w:val="00926258"/>
    <w:rsid w:val="00926817"/>
    <w:rsid w:val="00926D19"/>
    <w:rsid w:val="009279B1"/>
    <w:rsid w:val="00930311"/>
    <w:rsid w:val="0093147B"/>
    <w:rsid w:val="00931664"/>
    <w:rsid w:val="00931923"/>
    <w:rsid w:val="00931996"/>
    <w:rsid w:val="009319E6"/>
    <w:rsid w:val="009323AA"/>
    <w:rsid w:val="009327F3"/>
    <w:rsid w:val="00932815"/>
    <w:rsid w:val="009336BC"/>
    <w:rsid w:val="00933918"/>
    <w:rsid w:val="00935715"/>
    <w:rsid w:val="0093610D"/>
    <w:rsid w:val="00936A55"/>
    <w:rsid w:val="00936DA2"/>
    <w:rsid w:val="009403C8"/>
    <w:rsid w:val="00940452"/>
    <w:rsid w:val="00941D20"/>
    <w:rsid w:val="009426F7"/>
    <w:rsid w:val="0094288E"/>
    <w:rsid w:val="00942B97"/>
    <w:rsid w:val="00943700"/>
    <w:rsid w:val="00944225"/>
    <w:rsid w:val="00944B05"/>
    <w:rsid w:val="0094543F"/>
    <w:rsid w:val="009479BC"/>
    <w:rsid w:val="00950582"/>
    <w:rsid w:val="00950756"/>
    <w:rsid w:val="00950D1F"/>
    <w:rsid w:val="00952A20"/>
    <w:rsid w:val="00952ADD"/>
    <w:rsid w:val="00953799"/>
    <w:rsid w:val="00954590"/>
    <w:rsid w:val="00954646"/>
    <w:rsid w:val="00955C29"/>
    <w:rsid w:val="00956AF7"/>
    <w:rsid w:val="00956EF1"/>
    <w:rsid w:val="00957C45"/>
    <w:rsid w:val="00957E3A"/>
    <w:rsid w:val="00957EC4"/>
    <w:rsid w:val="00960173"/>
    <w:rsid w:val="0096135D"/>
    <w:rsid w:val="009619C3"/>
    <w:rsid w:val="009626F1"/>
    <w:rsid w:val="009632C6"/>
    <w:rsid w:val="0096344A"/>
    <w:rsid w:val="009636BA"/>
    <w:rsid w:val="009640AE"/>
    <w:rsid w:val="009640EC"/>
    <w:rsid w:val="0096454B"/>
    <w:rsid w:val="00964A10"/>
    <w:rsid w:val="0096552F"/>
    <w:rsid w:val="00966118"/>
    <w:rsid w:val="00967DEE"/>
    <w:rsid w:val="00970D11"/>
    <w:rsid w:val="00971188"/>
    <w:rsid w:val="00972113"/>
    <w:rsid w:val="009726EF"/>
    <w:rsid w:val="00973170"/>
    <w:rsid w:val="00973E7A"/>
    <w:rsid w:val="00973F03"/>
    <w:rsid w:val="00974C27"/>
    <w:rsid w:val="009754FB"/>
    <w:rsid w:val="00975A01"/>
    <w:rsid w:val="00976134"/>
    <w:rsid w:val="00976AA0"/>
    <w:rsid w:val="00977292"/>
    <w:rsid w:val="0097788E"/>
    <w:rsid w:val="00977985"/>
    <w:rsid w:val="00977C4A"/>
    <w:rsid w:val="00982B31"/>
    <w:rsid w:val="00983287"/>
    <w:rsid w:val="00983661"/>
    <w:rsid w:val="00983CBC"/>
    <w:rsid w:val="00984438"/>
    <w:rsid w:val="00984620"/>
    <w:rsid w:val="00985828"/>
    <w:rsid w:val="00985FF2"/>
    <w:rsid w:val="00986930"/>
    <w:rsid w:val="00987AD5"/>
    <w:rsid w:val="00987BE7"/>
    <w:rsid w:val="00990170"/>
    <w:rsid w:val="0099087B"/>
    <w:rsid w:val="009917C4"/>
    <w:rsid w:val="0099182E"/>
    <w:rsid w:val="009921E8"/>
    <w:rsid w:val="009942C0"/>
    <w:rsid w:val="009957C4"/>
    <w:rsid w:val="00996035"/>
    <w:rsid w:val="00996981"/>
    <w:rsid w:val="00996C95"/>
    <w:rsid w:val="00996F2A"/>
    <w:rsid w:val="0099703D"/>
    <w:rsid w:val="00997F80"/>
    <w:rsid w:val="009A0287"/>
    <w:rsid w:val="009A08FA"/>
    <w:rsid w:val="009A0A5C"/>
    <w:rsid w:val="009A0BDE"/>
    <w:rsid w:val="009A15E7"/>
    <w:rsid w:val="009A1C62"/>
    <w:rsid w:val="009A22C3"/>
    <w:rsid w:val="009A2EEE"/>
    <w:rsid w:val="009A31E0"/>
    <w:rsid w:val="009A4C06"/>
    <w:rsid w:val="009A4D5C"/>
    <w:rsid w:val="009A4E61"/>
    <w:rsid w:val="009A51FE"/>
    <w:rsid w:val="009A64E4"/>
    <w:rsid w:val="009A67B2"/>
    <w:rsid w:val="009A7220"/>
    <w:rsid w:val="009A7D81"/>
    <w:rsid w:val="009B0F2F"/>
    <w:rsid w:val="009B177D"/>
    <w:rsid w:val="009B3336"/>
    <w:rsid w:val="009B53D7"/>
    <w:rsid w:val="009B56D9"/>
    <w:rsid w:val="009B57C0"/>
    <w:rsid w:val="009B5C05"/>
    <w:rsid w:val="009B5EED"/>
    <w:rsid w:val="009B62CB"/>
    <w:rsid w:val="009B783C"/>
    <w:rsid w:val="009C0397"/>
    <w:rsid w:val="009C0C21"/>
    <w:rsid w:val="009C15D2"/>
    <w:rsid w:val="009C30C7"/>
    <w:rsid w:val="009C50A6"/>
    <w:rsid w:val="009C535E"/>
    <w:rsid w:val="009C5360"/>
    <w:rsid w:val="009C55E6"/>
    <w:rsid w:val="009C5601"/>
    <w:rsid w:val="009C5FC8"/>
    <w:rsid w:val="009C6E1F"/>
    <w:rsid w:val="009C7182"/>
    <w:rsid w:val="009C7714"/>
    <w:rsid w:val="009D0F55"/>
    <w:rsid w:val="009D1112"/>
    <w:rsid w:val="009D1BBE"/>
    <w:rsid w:val="009D1D26"/>
    <w:rsid w:val="009D215B"/>
    <w:rsid w:val="009D244F"/>
    <w:rsid w:val="009D24EF"/>
    <w:rsid w:val="009D289E"/>
    <w:rsid w:val="009D338D"/>
    <w:rsid w:val="009D43BA"/>
    <w:rsid w:val="009D5CBD"/>
    <w:rsid w:val="009D6EE2"/>
    <w:rsid w:val="009D7CA0"/>
    <w:rsid w:val="009D7F3F"/>
    <w:rsid w:val="009E0473"/>
    <w:rsid w:val="009E0CA3"/>
    <w:rsid w:val="009E0CED"/>
    <w:rsid w:val="009E15C1"/>
    <w:rsid w:val="009E16F6"/>
    <w:rsid w:val="009E3699"/>
    <w:rsid w:val="009E39D2"/>
    <w:rsid w:val="009E40E5"/>
    <w:rsid w:val="009E4C47"/>
    <w:rsid w:val="009E5C3F"/>
    <w:rsid w:val="009E7ABB"/>
    <w:rsid w:val="009F06C3"/>
    <w:rsid w:val="009F0D21"/>
    <w:rsid w:val="009F2981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66A"/>
    <w:rsid w:val="00A00A92"/>
    <w:rsid w:val="00A00B75"/>
    <w:rsid w:val="00A0226B"/>
    <w:rsid w:val="00A0227D"/>
    <w:rsid w:val="00A02928"/>
    <w:rsid w:val="00A02B19"/>
    <w:rsid w:val="00A032A9"/>
    <w:rsid w:val="00A04021"/>
    <w:rsid w:val="00A051BB"/>
    <w:rsid w:val="00A058FD"/>
    <w:rsid w:val="00A05D88"/>
    <w:rsid w:val="00A05FCD"/>
    <w:rsid w:val="00A06039"/>
    <w:rsid w:val="00A06BAB"/>
    <w:rsid w:val="00A0751B"/>
    <w:rsid w:val="00A07E07"/>
    <w:rsid w:val="00A10BAA"/>
    <w:rsid w:val="00A11C56"/>
    <w:rsid w:val="00A124FC"/>
    <w:rsid w:val="00A12FAE"/>
    <w:rsid w:val="00A13A4E"/>
    <w:rsid w:val="00A13AC5"/>
    <w:rsid w:val="00A147B5"/>
    <w:rsid w:val="00A1503F"/>
    <w:rsid w:val="00A1567A"/>
    <w:rsid w:val="00A15860"/>
    <w:rsid w:val="00A16577"/>
    <w:rsid w:val="00A169A2"/>
    <w:rsid w:val="00A16A47"/>
    <w:rsid w:val="00A1738B"/>
    <w:rsid w:val="00A203A1"/>
    <w:rsid w:val="00A20CF8"/>
    <w:rsid w:val="00A21AA2"/>
    <w:rsid w:val="00A21C33"/>
    <w:rsid w:val="00A21E03"/>
    <w:rsid w:val="00A21EC1"/>
    <w:rsid w:val="00A23124"/>
    <w:rsid w:val="00A23334"/>
    <w:rsid w:val="00A23501"/>
    <w:rsid w:val="00A23DA8"/>
    <w:rsid w:val="00A24143"/>
    <w:rsid w:val="00A246CC"/>
    <w:rsid w:val="00A250A0"/>
    <w:rsid w:val="00A251A2"/>
    <w:rsid w:val="00A3060E"/>
    <w:rsid w:val="00A30E7E"/>
    <w:rsid w:val="00A30FD4"/>
    <w:rsid w:val="00A317EB"/>
    <w:rsid w:val="00A3227B"/>
    <w:rsid w:val="00A32AB9"/>
    <w:rsid w:val="00A32AFF"/>
    <w:rsid w:val="00A342CA"/>
    <w:rsid w:val="00A346ED"/>
    <w:rsid w:val="00A349AB"/>
    <w:rsid w:val="00A34DE0"/>
    <w:rsid w:val="00A35362"/>
    <w:rsid w:val="00A358AC"/>
    <w:rsid w:val="00A3792F"/>
    <w:rsid w:val="00A37CB2"/>
    <w:rsid w:val="00A408E9"/>
    <w:rsid w:val="00A41026"/>
    <w:rsid w:val="00A41DFA"/>
    <w:rsid w:val="00A41E86"/>
    <w:rsid w:val="00A4245B"/>
    <w:rsid w:val="00A42496"/>
    <w:rsid w:val="00A43238"/>
    <w:rsid w:val="00A43615"/>
    <w:rsid w:val="00A43A2C"/>
    <w:rsid w:val="00A43F13"/>
    <w:rsid w:val="00A448DD"/>
    <w:rsid w:val="00A45885"/>
    <w:rsid w:val="00A45FBA"/>
    <w:rsid w:val="00A46C8D"/>
    <w:rsid w:val="00A47668"/>
    <w:rsid w:val="00A47A09"/>
    <w:rsid w:val="00A501DB"/>
    <w:rsid w:val="00A50A52"/>
    <w:rsid w:val="00A5111D"/>
    <w:rsid w:val="00A51826"/>
    <w:rsid w:val="00A53AC0"/>
    <w:rsid w:val="00A53B97"/>
    <w:rsid w:val="00A54AE8"/>
    <w:rsid w:val="00A55546"/>
    <w:rsid w:val="00A556AC"/>
    <w:rsid w:val="00A55F33"/>
    <w:rsid w:val="00A561FB"/>
    <w:rsid w:val="00A575FE"/>
    <w:rsid w:val="00A57681"/>
    <w:rsid w:val="00A57B91"/>
    <w:rsid w:val="00A57FA1"/>
    <w:rsid w:val="00A60A54"/>
    <w:rsid w:val="00A60FF9"/>
    <w:rsid w:val="00A6206E"/>
    <w:rsid w:val="00A629B6"/>
    <w:rsid w:val="00A634C0"/>
    <w:rsid w:val="00A65281"/>
    <w:rsid w:val="00A65D8E"/>
    <w:rsid w:val="00A65F26"/>
    <w:rsid w:val="00A66E42"/>
    <w:rsid w:val="00A67FC2"/>
    <w:rsid w:val="00A7020C"/>
    <w:rsid w:val="00A703E4"/>
    <w:rsid w:val="00A70FE4"/>
    <w:rsid w:val="00A71C80"/>
    <w:rsid w:val="00A744D3"/>
    <w:rsid w:val="00A74B27"/>
    <w:rsid w:val="00A755AF"/>
    <w:rsid w:val="00A75739"/>
    <w:rsid w:val="00A75EC8"/>
    <w:rsid w:val="00A7635D"/>
    <w:rsid w:val="00A77030"/>
    <w:rsid w:val="00A802D6"/>
    <w:rsid w:val="00A80C1A"/>
    <w:rsid w:val="00A83856"/>
    <w:rsid w:val="00A83F2F"/>
    <w:rsid w:val="00A84386"/>
    <w:rsid w:val="00A8457D"/>
    <w:rsid w:val="00A8492A"/>
    <w:rsid w:val="00A84FBD"/>
    <w:rsid w:val="00A851A2"/>
    <w:rsid w:val="00A85A66"/>
    <w:rsid w:val="00A86569"/>
    <w:rsid w:val="00A86650"/>
    <w:rsid w:val="00A867D0"/>
    <w:rsid w:val="00A86EEF"/>
    <w:rsid w:val="00A87B0D"/>
    <w:rsid w:val="00A90D49"/>
    <w:rsid w:val="00A91795"/>
    <w:rsid w:val="00A92273"/>
    <w:rsid w:val="00A92EF0"/>
    <w:rsid w:val="00A92FB5"/>
    <w:rsid w:val="00A9301B"/>
    <w:rsid w:val="00A9318B"/>
    <w:rsid w:val="00A93215"/>
    <w:rsid w:val="00A9421F"/>
    <w:rsid w:val="00A96020"/>
    <w:rsid w:val="00A96572"/>
    <w:rsid w:val="00AA0935"/>
    <w:rsid w:val="00AA0B0E"/>
    <w:rsid w:val="00AA13E3"/>
    <w:rsid w:val="00AA17B0"/>
    <w:rsid w:val="00AA197B"/>
    <w:rsid w:val="00AA3140"/>
    <w:rsid w:val="00AA3AB6"/>
    <w:rsid w:val="00AA3ADB"/>
    <w:rsid w:val="00AA4150"/>
    <w:rsid w:val="00AA4180"/>
    <w:rsid w:val="00AA47CD"/>
    <w:rsid w:val="00AA5942"/>
    <w:rsid w:val="00AA62EE"/>
    <w:rsid w:val="00AA6445"/>
    <w:rsid w:val="00AA6CF5"/>
    <w:rsid w:val="00AA791D"/>
    <w:rsid w:val="00AB0801"/>
    <w:rsid w:val="00AB0D37"/>
    <w:rsid w:val="00AB15D5"/>
    <w:rsid w:val="00AB179F"/>
    <w:rsid w:val="00AB24F3"/>
    <w:rsid w:val="00AB3196"/>
    <w:rsid w:val="00AB5423"/>
    <w:rsid w:val="00AB5865"/>
    <w:rsid w:val="00AB6911"/>
    <w:rsid w:val="00AB74F4"/>
    <w:rsid w:val="00AC0B80"/>
    <w:rsid w:val="00AC16F0"/>
    <w:rsid w:val="00AC1E73"/>
    <w:rsid w:val="00AC4001"/>
    <w:rsid w:val="00AC4610"/>
    <w:rsid w:val="00AC4DDC"/>
    <w:rsid w:val="00AC56E3"/>
    <w:rsid w:val="00AC5D6C"/>
    <w:rsid w:val="00AC64FD"/>
    <w:rsid w:val="00AC6691"/>
    <w:rsid w:val="00AC78D5"/>
    <w:rsid w:val="00AC7FED"/>
    <w:rsid w:val="00AD05AC"/>
    <w:rsid w:val="00AD1127"/>
    <w:rsid w:val="00AD1799"/>
    <w:rsid w:val="00AD1B88"/>
    <w:rsid w:val="00AD1CBF"/>
    <w:rsid w:val="00AD2058"/>
    <w:rsid w:val="00AD2B40"/>
    <w:rsid w:val="00AD2C18"/>
    <w:rsid w:val="00AD2EED"/>
    <w:rsid w:val="00AD33E4"/>
    <w:rsid w:val="00AD40A6"/>
    <w:rsid w:val="00AD40CE"/>
    <w:rsid w:val="00AD5537"/>
    <w:rsid w:val="00AD5988"/>
    <w:rsid w:val="00AD6035"/>
    <w:rsid w:val="00AD6ECF"/>
    <w:rsid w:val="00AD7922"/>
    <w:rsid w:val="00AE0844"/>
    <w:rsid w:val="00AE0CA8"/>
    <w:rsid w:val="00AE1F22"/>
    <w:rsid w:val="00AE248B"/>
    <w:rsid w:val="00AE27D1"/>
    <w:rsid w:val="00AE3841"/>
    <w:rsid w:val="00AE3890"/>
    <w:rsid w:val="00AE3D6B"/>
    <w:rsid w:val="00AE4016"/>
    <w:rsid w:val="00AE411B"/>
    <w:rsid w:val="00AE4823"/>
    <w:rsid w:val="00AE596C"/>
    <w:rsid w:val="00AE5BE1"/>
    <w:rsid w:val="00AE6A9E"/>
    <w:rsid w:val="00AE704B"/>
    <w:rsid w:val="00AE72E1"/>
    <w:rsid w:val="00AF1203"/>
    <w:rsid w:val="00AF281A"/>
    <w:rsid w:val="00AF2F31"/>
    <w:rsid w:val="00AF3341"/>
    <w:rsid w:val="00AF3DFD"/>
    <w:rsid w:val="00AF4AF0"/>
    <w:rsid w:val="00AF4C6E"/>
    <w:rsid w:val="00AF4CAA"/>
    <w:rsid w:val="00AF5EA3"/>
    <w:rsid w:val="00AF79D1"/>
    <w:rsid w:val="00AF7EA1"/>
    <w:rsid w:val="00B0101C"/>
    <w:rsid w:val="00B01192"/>
    <w:rsid w:val="00B017F1"/>
    <w:rsid w:val="00B0284A"/>
    <w:rsid w:val="00B02AB2"/>
    <w:rsid w:val="00B03223"/>
    <w:rsid w:val="00B05BE1"/>
    <w:rsid w:val="00B078B0"/>
    <w:rsid w:val="00B07B08"/>
    <w:rsid w:val="00B118F9"/>
    <w:rsid w:val="00B11A8A"/>
    <w:rsid w:val="00B11D8D"/>
    <w:rsid w:val="00B12E47"/>
    <w:rsid w:val="00B13593"/>
    <w:rsid w:val="00B13AA8"/>
    <w:rsid w:val="00B14DEF"/>
    <w:rsid w:val="00B15AC8"/>
    <w:rsid w:val="00B1728C"/>
    <w:rsid w:val="00B17D88"/>
    <w:rsid w:val="00B2050C"/>
    <w:rsid w:val="00B20C31"/>
    <w:rsid w:val="00B2118E"/>
    <w:rsid w:val="00B213AC"/>
    <w:rsid w:val="00B216E3"/>
    <w:rsid w:val="00B22108"/>
    <w:rsid w:val="00B24CDE"/>
    <w:rsid w:val="00B24E20"/>
    <w:rsid w:val="00B24EBB"/>
    <w:rsid w:val="00B251AD"/>
    <w:rsid w:val="00B2536C"/>
    <w:rsid w:val="00B255A0"/>
    <w:rsid w:val="00B25A88"/>
    <w:rsid w:val="00B25D85"/>
    <w:rsid w:val="00B26015"/>
    <w:rsid w:val="00B260DD"/>
    <w:rsid w:val="00B2659D"/>
    <w:rsid w:val="00B26707"/>
    <w:rsid w:val="00B273E9"/>
    <w:rsid w:val="00B27645"/>
    <w:rsid w:val="00B27859"/>
    <w:rsid w:val="00B30E34"/>
    <w:rsid w:val="00B31119"/>
    <w:rsid w:val="00B315B0"/>
    <w:rsid w:val="00B32493"/>
    <w:rsid w:val="00B329FD"/>
    <w:rsid w:val="00B32AD3"/>
    <w:rsid w:val="00B33864"/>
    <w:rsid w:val="00B33F29"/>
    <w:rsid w:val="00B34657"/>
    <w:rsid w:val="00B34A06"/>
    <w:rsid w:val="00B34B34"/>
    <w:rsid w:val="00B34C7F"/>
    <w:rsid w:val="00B36688"/>
    <w:rsid w:val="00B3728A"/>
    <w:rsid w:val="00B377A7"/>
    <w:rsid w:val="00B37818"/>
    <w:rsid w:val="00B40E2A"/>
    <w:rsid w:val="00B411A3"/>
    <w:rsid w:val="00B413B4"/>
    <w:rsid w:val="00B41AE9"/>
    <w:rsid w:val="00B4292A"/>
    <w:rsid w:val="00B4314F"/>
    <w:rsid w:val="00B43E33"/>
    <w:rsid w:val="00B444C5"/>
    <w:rsid w:val="00B44EE7"/>
    <w:rsid w:val="00B450C2"/>
    <w:rsid w:val="00B5126C"/>
    <w:rsid w:val="00B52371"/>
    <w:rsid w:val="00B52BFC"/>
    <w:rsid w:val="00B52E27"/>
    <w:rsid w:val="00B53DEF"/>
    <w:rsid w:val="00B5454B"/>
    <w:rsid w:val="00B54793"/>
    <w:rsid w:val="00B547BB"/>
    <w:rsid w:val="00B560A9"/>
    <w:rsid w:val="00B56424"/>
    <w:rsid w:val="00B56DE6"/>
    <w:rsid w:val="00B56E35"/>
    <w:rsid w:val="00B57B56"/>
    <w:rsid w:val="00B611D3"/>
    <w:rsid w:val="00B6352C"/>
    <w:rsid w:val="00B63D2E"/>
    <w:rsid w:val="00B63F69"/>
    <w:rsid w:val="00B6446F"/>
    <w:rsid w:val="00B6557B"/>
    <w:rsid w:val="00B66166"/>
    <w:rsid w:val="00B66175"/>
    <w:rsid w:val="00B66D39"/>
    <w:rsid w:val="00B66F2B"/>
    <w:rsid w:val="00B67324"/>
    <w:rsid w:val="00B67D7E"/>
    <w:rsid w:val="00B7043F"/>
    <w:rsid w:val="00B70571"/>
    <w:rsid w:val="00B70713"/>
    <w:rsid w:val="00B7097E"/>
    <w:rsid w:val="00B7273F"/>
    <w:rsid w:val="00B727D3"/>
    <w:rsid w:val="00B72952"/>
    <w:rsid w:val="00B731AD"/>
    <w:rsid w:val="00B732E7"/>
    <w:rsid w:val="00B7342B"/>
    <w:rsid w:val="00B736B2"/>
    <w:rsid w:val="00B7383F"/>
    <w:rsid w:val="00B74526"/>
    <w:rsid w:val="00B7640A"/>
    <w:rsid w:val="00B766A2"/>
    <w:rsid w:val="00B772F9"/>
    <w:rsid w:val="00B775C7"/>
    <w:rsid w:val="00B805F3"/>
    <w:rsid w:val="00B820D5"/>
    <w:rsid w:val="00B82776"/>
    <w:rsid w:val="00B829F5"/>
    <w:rsid w:val="00B82E66"/>
    <w:rsid w:val="00B85310"/>
    <w:rsid w:val="00B85C1A"/>
    <w:rsid w:val="00B90016"/>
    <w:rsid w:val="00B90734"/>
    <w:rsid w:val="00B908E3"/>
    <w:rsid w:val="00B908FB"/>
    <w:rsid w:val="00B90FE9"/>
    <w:rsid w:val="00B9128B"/>
    <w:rsid w:val="00B9175D"/>
    <w:rsid w:val="00B92359"/>
    <w:rsid w:val="00B9257D"/>
    <w:rsid w:val="00B93249"/>
    <w:rsid w:val="00B9385D"/>
    <w:rsid w:val="00B93E36"/>
    <w:rsid w:val="00B94CFB"/>
    <w:rsid w:val="00B95170"/>
    <w:rsid w:val="00B956B0"/>
    <w:rsid w:val="00B96F9B"/>
    <w:rsid w:val="00B97182"/>
    <w:rsid w:val="00B97873"/>
    <w:rsid w:val="00BA25C9"/>
    <w:rsid w:val="00BA2A0E"/>
    <w:rsid w:val="00BA2B52"/>
    <w:rsid w:val="00BA2BA3"/>
    <w:rsid w:val="00BA3B79"/>
    <w:rsid w:val="00BA5BB8"/>
    <w:rsid w:val="00BA5C43"/>
    <w:rsid w:val="00BA6688"/>
    <w:rsid w:val="00BA68A4"/>
    <w:rsid w:val="00BA6FBC"/>
    <w:rsid w:val="00BA77CE"/>
    <w:rsid w:val="00BB0EF8"/>
    <w:rsid w:val="00BB13BE"/>
    <w:rsid w:val="00BB1E9E"/>
    <w:rsid w:val="00BB2BE1"/>
    <w:rsid w:val="00BB2E13"/>
    <w:rsid w:val="00BB42C4"/>
    <w:rsid w:val="00BB5230"/>
    <w:rsid w:val="00BB5355"/>
    <w:rsid w:val="00BB644C"/>
    <w:rsid w:val="00BB6493"/>
    <w:rsid w:val="00BB6738"/>
    <w:rsid w:val="00BB6F1C"/>
    <w:rsid w:val="00BB7733"/>
    <w:rsid w:val="00BB777F"/>
    <w:rsid w:val="00BB7A79"/>
    <w:rsid w:val="00BB7D8F"/>
    <w:rsid w:val="00BC017A"/>
    <w:rsid w:val="00BC0517"/>
    <w:rsid w:val="00BC2781"/>
    <w:rsid w:val="00BC279D"/>
    <w:rsid w:val="00BC287E"/>
    <w:rsid w:val="00BC2893"/>
    <w:rsid w:val="00BC2B8B"/>
    <w:rsid w:val="00BC2FFD"/>
    <w:rsid w:val="00BC42D9"/>
    <w:rsid w:val="00BC527D"/>
    <w:rsid w:val="00BC5AAA"/>
    <w:rsid w:val="00BC5B93"/>
    <w:rsid w:val="00BC5CD1"/>
    <w:rsid w:val="00BC5FCA"/>
    <w:rsid w:val="00BC644F"/>
    <w:rsid w:val="00BC6740"/>
    <w:rsid w:val="00BC67EC"/>
    <w:rsid w:val="00BC6AAA"/>
    <w:rsid w:val="00BC756A"/>
    <w:rsid w:val="00BD0C00"/>
    <w:rsid w:val="00BD1210"/>
    <w:rsid w:val="00BD1594"/>
    <w:rsid w:val="00BD1B59"/>
    <w:rsid w:val="00BD253E"/>
    <w:rsid w:val="00BD281F"/>
    <w:rsid w:val="00BD2B16"/>
    <w:rsid w:val="00BD3240"/>
    <w:rsid w:val="00BD4403"/>
    <w:rsid w:val="00BD5ADF"/>
    <w:rsid w:val="00BD5B53"/>
    <w:rsid w:val="00BD68FF"/>
    <w:rsid w:val="00BD6DA7"/>
    <w:rsid w:val="00BD6FDF"/>
    <w:rsid w:val="00BD7978"/>
    <w:rsid w:val="00BE0AB5"/>
    <w:rsid w:val="00BE0C5D"/>
    <w:rsid w:val="00BE1511"/>
    <w:rsid w:val="00BE2115"/>
    <w:rsid w:val="00BE29DE"/>
    <w:rsid w:val="00BE3B3A"/>
    <w:rsid w:val="00BE54E2"/>
    <w:rsid w:val="00BE5696"/>
    <w:rsid w:val="00BE5875"/>
    <w:rsid w:val="00BE5E69"/>
    <w:rsid w:val="00BE6056"/>
    <w:rsid w:val="00BE6E69"/>
    <w:rsid w:val="00BE778E"/>
    <w:rsid w:val="00BE7865"/>
    <w:rsid w:val="00BE7FFB"/>
    <w:rsid w:val="00BF0B79"/>
    <w:rsid w:val="00BF0F6B"/>
    <w:rsid w:val="00BF1667"/>
    <w:rsid w:val="00BF16F4"/>
    <w:rsid w:val="00BF1C79"/>
    <w:rsid w:val="00BF2220"/>
    <w:rsid w:val="00BF22B6"/>
    <w:rsid w:val="00BF2A9D"/>
    <w:rsid w:val="00BF32C1"/>
    <w:rsid w:val="00BF387E"/>
    <w:rsid w:val="00BF38C8"/>
    <w:rsid w:val="00BF4054"/>
    <w:rsid w:val="00BF40C7"/>
    <w:rsid w:val="00BF4724"/>
    <w:rsid w:val="00BF4E9D"/>
    <w:rsid w:val="00BF52B4"/>
    <w:rsid w:val="00BF5882"/>
    <w:rsid w:val="00BF6652"/>
    <w:rsid w:val="00BF72EE"/>
    <w:rsid w:val="00BF7323"/>
    <w:rsid w:val="00BF7848"/>
    <w:rsid w:val="00BF7916"/>
    <w:rsid w:val="00BF7B6B"/>
    <w:rsid w:val="00BF7BAE"/>
    <w:rsid w:val="00BF7F90"/>
    <w:rsid w:val="00C00491"/>
    <w:rsid w:val="00C00996"/>
    <w:rsid w:val="00C00B49"/>
    <w:rsid w:val="00C0220A"/>
    <w:rsid w:val="00C0483E"/>
    <w:rsid w:val="00C05F9B"/>
    <w:rsid w:val="00C062D4"/>
    <w:rsid w:val="00C06668"/>
    <w:rsid w:val="00C06827"/>
    <w:rsid w:val="00C0730F"/>
    <w:rsid w:val="00C1072C"/>
    <w:rsid w:val="00C11A53"/>
    <w:rsid w:val="00C11AE5"/>
    <w:rsid w:val="00C11E4C"/>
    <w:rsid w:val="00C122CB"/>
    <w:rsid w:val="00C1273F"/>
    <w:rsid w:val="00C12C3D"/>
    <w:rsid w:val="00C149EC"/>
    <w:rsid w:val="00C15E29"/>
    <w:rsid w:val="00C15FD7"/>
    <w:rsid w:val="00C1616D"/>
    <w:rsid w:val="00C163BD"/>
    <w:rsid w:val="00C171F0"/>
    <w:rsid w:val="00C1754C"/>
    <w:rsid w:val="00C21910"/>
    <w:rsid w:val="00C22B0B"/>
    <w:rsid w:val="00C23C22"/>
    <w:rsid w:val="00C240EE"/>
    <w:rsid w:val="00C24D60"/>
    <w:rsid w:val="00C25416"/>
    <w:rsid w:val="00C2655C"/>
    <w:rsid w:val="00C26AA8"/>
    <w:rsid w:val="00C277AB"/>
    <w:rsid w:val="00C277E4"/>
    <w:rsid w:val="00C30026"/>
    <w:rsid w:val="00C30254"/>
    <w:rsid w:val="00C3034C"/>
    <w:rsid w:val="00C3071D"/>
    <w:rsid w:val="00C30C8B"/>
    <w:rsid w:val="00C31523"/>
    <w:rsid w:val="00C320E6"/>
    <w:rsid w:val="00C3340A"/>
    <w:rsid w:val="00C33626"/>
    <w:rsid w:val="00C33B47"/>
    <w:rsid w:val="00C34ED4"/>
    <w:rsid w:val="00C35349"/>
    <w:rsid w:val="00C354E1"/>
    <w:rsid w:val="00C36049"/>
    <w:rsid w:val="00C366BD"/>
    <w:rsid w:val="00C36DCB"/>
    <w:rsid w:val="00C37B48"/>
    <w:rsid w:val="00C40398"/>
    <w:rsid w:val="00C4204A"/>
    <w:rsid w:val="00C4344E"/>
    <w:rsid w:val="00C43597"/>
    <w:rsid w:val="00C44268"/>
    <w:rsid w:val="00C4439A"/>
    <w:rsid w:val="00C44757"/>
    <w:rsid w:val="00C45B07"/>
    <w:rsid w:val="00C46539"/>
    <w:rsid w:val="00C46597"/>
    <w:rsid w:val="00C46A62"/>
    <w:rsid w:val="00C46C04"/>
    <w:rsid w:val="00C471E2"/>
    <w:rsid w:val="00C479F6"/>
    <w:rsid w:val="00C50466"/>
    <w:rsid w:val="00C50F0B"/>
    <w:rsid w:val="00C51710"/>
    <w:rsid w:val="00C520C2"/>
    <w:rsid w:val="00C5304E"/>
    <w:rsid w:val="00C537BE"/>
    <w:rsid w:val="00C56992"/>
    <w:rsid w:val="00C569C0"/>
    <w:rsid w:val="00C573EC"/>
    <w:rsid w:val="00C575C3"/>
    <w:rsid w:val="00C575FA"/>
    <w:rsid w:val="00C57AB9"/>
    <w:rsid w:val="00C605F2"/>
    <w:rsid w:val="00C60618"/>
    <w:rsid w:val="00C6077E"/>
    <w:rsid w:val="00C61967"/>
    <w:rsid w:val="00C62197"/>
    <w:rsid w:val="00C6281D"/>
    <w:rsid w:val="00C62E3A"/>
    <w:rsid w:val="00C6399C"/>
    <w:rsid w:val="00C63E84"/>
    <w:rsid w:val="00C64892"/>
    <w:rsid w:val="00C6495F"/>
    <w:rsid w:val="00C64F12"/>
    <w:rsid w:val="00C65196"/>
    <w:rsid w:val="00C65EAB"/>
    <w:rsid w:val="00C6707E"/>
    <w:rsid w:val="00C6717F"/>
    <w:rsid w:val="00C67B65"/>
    <w:rsid w:val="00C73697"/>
    <w:rsid w:val="00C7392B"/>
    <w:rsid w:val="00C739A3"/>
    <w:rsid w:val="00C74990"/>
    <w:rsid w:val="00C750E1"/>
    <w:rsid w:val="00C75B11"/>
    <w:rsid w:val="00C75EE7"/>
    <w:rsid w:val="00C762EC"/>
    <w:rsid w:val="00C767DD"/>
    <w:rsid w:val="00C778A1"/>
    <w:rsid w:val="00C778FA"/>
    <w:rsid w:val="00C801D6"/>
    <w:rsid w:val="00C8176B"/>
    <w:rsid w:val="00C824A9"/>
    <w:rsid w:val="00C824CA"/>
    <w:rsid w:val="00C82518"/>
    <w:rsid w:val="00C82A0A"/>
    <w:rsid w:val="00C833EE"/>
    <w:rsid w:val="00C8342E"/>
    <w:rsid w:val="00C839FA"/>
    <w:rsid w:val="00C83A5B"/>
    <w:rsid w:val="00C8425E"/>
    <w:rsid w:val="00C85A7A"/>
    <w:rsid w:val="00C860D5"/>
    <w:rsid w:val="00C90379"/>
    <w:rsid w:val="00C90AA7"/>
    <w:rsid w:val="00C90AEF"/>
    <w:rsid w:val="00C917FA"/>
    <w:rsid w:val="00C91E90"/>
    <w:rsid w:val="00C91F31"/>
    <w:rsid w:val="00C9216F"/>
    <w:rsid w:val="00C92A96"/>
    <w:rsid w:val="00C93B31"/>
    <w:rsid w:val="00C94077"/>
    <w:rsid w:val="00C9503B"/>
    <w:rsid w:val="00C952A1"/>
    <w:rsid w:val="00C95B88"/>
    <w:rsid w:val="00C95F2A"/>
    <w:rsid w:val="00C9759F"/>
    <w:rsid w:val="00CA0166"/>
    <w:rsid w:val="00CA0B63"/>
    <w:rsid w:val="00CA16B7"/>
    <w:rsid w:val="00CA26FC"/>
    <w:rsid w:val="00CA2728"/>
    <w:rsid w:val="00CA2769"/>
    <w:rsid w:val="00CA5D31"/>
    <w:rsid w:val="00CA6BAD"/>
    <w:rsid w:val="00CA7116"/>
    <w:rsid w:val="00CB03EC"/>
    <w:rsid w:val="00CB1231"/>
    <w:rsid w:val="00CB158F"/>
    <w:rsid w:val="00CB19D8"/>
    <w:rsid w:val="00CB267A"/>
    <w:rsid w:val="00CB34E3"/>
    <w:rsid w:val="00CB3F4F"/>
    <w:rsid w:val="00CB4D41"/>
    <w:rsid w:val="00CB4E95"/>
    <w:rsid w:val="00CB570B"/>
    <w:rsid w:val="00CB5D35"/>
    <w:rsid w:val="00CB6048"/>
    <w:rsid w:val="00CB6DCC"/>
    <w:rsid w:val="00CB6F4E"/>
    <w:rsid w:val="00CC04E1"/>
    <w:rsid w:val="00CC0D62"/>
    <w:rsid w:val="00CC145C"/>
    <w:rsid w:val="00CC155C"/>
    <w:rsid w:val="00CC1EDB"/>
    <w:rsid w:val="00CC331B"/>
    <w:rsid w:val="00CC3BC8"/>
    <w:rsid w:val="00CC4723"/>
    <w:rsid w:val="00CC495E"/>
    <w:rsid w:val="00CC5379"/>
    <w:rsid w:val="00CC5809"/>
    <w:rsid w:val="00CC6CEC"/>
    <w:rsid w:val="00CC7C67"/>
    <w:rsid w:val="00CC7F2E"/>
    <w:rsid w:val="00CD0326"/>
    <w:rsid w:val="00CD0854"/>
    <w:rsid w:val="00CD161F"/>
    <w:rsid w:val="00CD1B55"/>
    <w:rsid w:val="00CD1F18"/>
    <w:rsid w:val="00CD24FE"/>
    <w:rsid w:val="00CD2CB7"/>
    <w:rsid w:val="00CD4D63"/>
    <w:rsid w:val="00CD4E92"/>
    <w:rsid w:val="00CD5CDD"/>
    <w:rsid w:val="00CD5F1D"/>
    <w:rsid w:val="00CD6648"/>
    <w:rsid w:val="00CD7AB2"/>
    <w:rsid w:val="00CE0F0A"/>
    <w:rsid w:val="00CE1F8C"/>
    <w:rsid w:val="00CE39AA"/>
    <w:rsid w:val="00CE4F3B"/>
    <w:rsid w:val="00CE5C82"/>
    <w:rsid w:val="00CE5E7C"/>
    <w:rsid w:val="00CE6E34"/>
    <w:rsid w:val="00CE79C0"/>
    <w:rsid w:val="00CF016C"/>
    <w:rsid w:val="00CF01C4"/>
    <w:rsid w:val="00CF0DF2"/>
    <w:rsid w:val="00CF10D1"/>
    <w:rsid w:val="00CF1559"/>
    <w:rsid w:val="00CF1DA7"/>
    <w:rsid w:val="00CF21D6"/>
    <w:rsid w:val="00CF2B12"/>
    <w:rsid w:val="00CF2C4D"/>
    <w:rsid w:val="00CF37EC"/>
    <w:rsid w:val="00CF4A0A"/>
    <w:rsid w:val="00CF4D5A"/>
    <w:rsid w:val="00CF4E8B"/>
    <w:rsid w:val="00CF513C"/>
    <w:rsid w:val="00CF5B93"/>
    <w:rsid w:val="00CF5C4D"/>
    <w:rsid w:val="00CF5EDE"/>
    <w:rsid w:val="00CF7531"/>
    <w:rsid w:val="00CF7CC3"/>
    <w:rsid w:val="00D01FCF"/>
    <w:rsid w:val="00D02CA7"/>
    <w:rsid w:val="00D02CE6"/>
    <w:rsid w:val="00D036B8"/>
    <w:rsid w:val="00D046E7"/>
    <w:rsid w:val="00D04C35"/>
    <w:rsid w:val="00D04DDE"/>
    <w:rsid w:val="00D04FFD"/>
    <w:rsid w:val="00D06686"/>
    <w:rsid w:val="00D07F4A"/>
    <w:rsid w:val="00D10547"/>
    <w:rsid w:val="00D1087E"/>
    <w:rsid w:val="00D10EC6"/>
    <w:rsid w:val="00D1112C"/>
    <w:rsid w:val="00D113DA"/>
    <w:rsid w:val="00D124E2"/>
    <w:rsid w:val="00D13230"/>
    <w:rsid w:val="00D13F8A"/>
    <w:rsid w:val="00D13FA3"/>
    <w:rsid w:val="00D157B2"/>
    <w:rsid w:val="00D17AD8"/>
    <w:rsid w:val="00D202E5"/>
    <w:rsid w:val="00D20954"/>
    <w:rsid w:val="00D20C57"/>
    <w:rsid w:val="00D2180B"/>
    <w:rsid w:val="00D21A33"/>
    <w:rsid w:val="00D21C42"/>
    <w:rsid w:val="00D224A5"/>
    <w:rsid w:val="00D22FEC"/>
    <w:rsid w:val="00D23A3A"/>
    <w:rsid w:val="00D24441"/>
    <w:rsid w:val="00D25112"/>
    <w:rsid w:val="00D2657A"/>
    <w:rsid w:val="00D270D1"/>
    <w:rsid w:val="00D31502"/>
    <w:rsid w:val="00D31507"/>
    <w:rsid w:val="00D322E6"/>
    <w:rsid w:val="00D327A4"/>
    <w:rsid w:val="00D343AC"/>
    <w:rsid w:val="00D353DC"/>
    <w:rsid w:val="00D354BD"/>
    <w:rsid w:val="00D359DF"/>
    <w:rsid w:val="00D35CF3"/>
    <w:rsid w:val="00D35D89"/>
    <w:rsid w:val="00D35D98"/>
    <w:rsid w:val="00D36057"/>
    <w:rsid w:val="00D36955"/>
    <w:rsid w:val="00D36AEC"/>
    <w:rsid w:val="00D37274"/>
    <w:rsid w:val="00D376A5"/>
    <w:rsid w:val="00D377C7"/>
    <w:rsid w:val="00D37878"/>
    <w:rsid w:val="00D408AF"/>
    <w:rsid w:val="00D412D7"/>
    <w:rsid w:val="00D41710"/>
    <w:rsid w:val="00D41777"/>
    <w:rsid w:val="00D428D3"/>
    <w:rsid w:val="00D42DC1"/>
    <w:rsid w:val="00D43733"/>
    <w:rsid w:val="00D4418D"/>
    <w:rsid w:val="00D44892"/>
    <w:rsid w:val="00D454FA"/>
    <w:rsid w:val="00D458F2"/>
    <w:rsid w:val="00D50933"/>
    <w:rsid w:val="00D50B2B"/>
    <w:rsid w:val="00D50D98"/>
    <w:rsid w:val="00D5106C"/>
    <w:rsid w:val="00D5138A"/>
    <w:rsid w:val="00D51FF7"/>
    <w:rsid w:val="00D537B2"/>
    <w:rsid w:val="00D53E77"/>
    <w:rsid w:val="00D55DF4"/>
    <w:rsid w:val="00D55E1F"/>
    <w:rsid w:val="00D564CA"/>
    <w:rsid w:val="00D5793F"/>
    <w:rsid w:val="00D60818"/>
    <w:rsid w:val="00D60BCA"/>
    <w:rsid w:val="00D60C6E"/>
    <w:rsid w:val="00D60E39"/>
    <w:rsid w:val="00D61D5E"/>
    <w:rsid w:val="00D61F44"/>
    <w:rsid w:val="00D631F8"/>
    <w:rsid w:val="00D63682"/>
    <w:rsid w:val="00D63A06"/>
    <w:rsid w:val="00D63E25"/>
    <w:rsid w:val="00D64536"/>
    <w:rsid w:val="00D6672C"/>
    <w:rsid w:val="00D66AF2"/>
    <w:rsid w:val="00D67529"/>
    <w:rsid w:val="00D679C4"/>
    <w:rsid w:val="00D7235D"/>
    <w:rsid w:val="00D72AEA"/>
    <w:rsid w:val="00D72C24"/>
    <w:rsid w:val="00D72D6A"/>
    <w:rsid w:val="00D7313A"/>
    <w:rsid w:val="00D731D8"/>
    <w:rsid w:val="00D73D6F"/>
    <w:rsid w:val="00D73F0E"/>
    <w:rsid w:val="00D74519"/>
    <w:rsid w:val="00D749CA"/>
    <w:rsid w:val="00D7507C"/>
    <w:rsid w:val="00D75FA8"/>
    <w:rsid w:val="00D77F24"/>
    <w:rsid w:val="00D8020B"/>
    <w:rsid w:val="00D8140B"/>
    <w:rsid w:val="00D817D2"/>
    <w:rsid w:val="00D81F1C"/>
    <w:rsid w:val="00D82E0A"/>
    <w:rsid w:val="00D83187"/>
    <w:rsid w:val="00D83356"/>
    <w:rsid w:val="00D8388C"/>
    <w:rsid w:val="00D84870"/>
    <w:rsid w:val="00D84DB6"/>
    <w:rsid w:val="00D85027"/>
    <w:rsid w:val="00D85416"/>
    <w:rsid w:val="00D855FE"/>
    <w:rsid w:val="00D85EC4"/>
    <w:rsid w:val="00D85F98"/>
    <w:rsid w:val="00D860C5"/>
    <w:rsid w:val="00D8662D"/>
    <w:rsid w:val="00D86836"/>
    <w:rsid w:val="00D86A9F"/>
    <w:rsid w:val="00D86BD6"/>
    <w:rsid w:val="00D8732E"/>
    <w:rsid w:val="00D87683"/>
    <w:rsid w:val="00D87D4D"/>
    <w:rsid w:val="00D906F2"/>
    <w:rsid w:val="00D90766"/>
    <w:rsid w:val="00D907D7"/>
    <w:rsid w:val="00D90A1E"/>
    <w:rsid w:val="00D9147D"/>
    <w:rsid w:val="00D915B2"/>
    <w:rsid w:val="00D91817"/>
    <w:rsid w:val="00D91D0F"/>
    <w:rsid w:val="00D91FA1"/>
    <w:rsid w:val="00D925AA"/>
    <w:rsid w:val="00D92E15"/>
    <w:rsid w:val="00D960F9"/>
    <w:rsid w:val="00D96577"/>
    <w:rsid w:val="00D96898"/>
    <w:rsid w:val="00D97417"/>
    <w:rsid w:val="00D97F84"/>
    <w:rsid w:val="00DA0008"/>
    <w:rsid w:val="00DA1B03"/>
    <w:rsid w:val="00DA1D37"/>
    <w:rsid w:val="00DA3B4E"/>
    <w:rsid w:val="00DA4118"/>
    <w:rsid w:val="00DA4774"/>
    <w:rsid w:val="00DA5C78"/>
    <w:rsid w:val="00DA621D"/>
    <w:rsid w:val="00DA7735"/>
    <w:rsid w:val="00DB11E6"/>
    <w:rsid w:val="00DB1709"/>
    <w:rsid w:val="00DB1FAD"/>
    <w:rsid w:val="00DB25A4"/>
    <w:rsid w:val="00DB336B"/>
    <w:rsid w:val="00DB40F3"/>
    <w:rsid w:val="00DB4445"/>
    <w:rsid w:val="00DB4B14"/>
    <w:rsid w:val="00DB5A72"/>
    <w:rsid w:val="00DB622A"/>
    <w:rsid w:val="00DB7866"/>
    <w:rsid w:val="00DB7C38"/>
    <w:rsid w:val="00DC00C2"/>
    <w:rsid w:val="00DC0535"/>
    <w:rsid w:val="00DC1B42"/>
    <w:rsid w:val="00DC2275"/>
    <w:rsid w:val="00DC43AD"/>
    <w:rsid w:val="00DC4A2D"/>
    <w:rsid w:val="00DC4A39"/>
    <w:rsid w:val="00DC541F"/>
    <w:rsid w:val="00DC55D9"/>
    <w:rsid w:val="00DC5AD6"/>
    <w:rsid w:val="00DC5F01"/>
    <w:rsid w:val="00DC72E4"/>
    <w:rsid w:val="00DC7CEA"/>
    <w:rsid w:val="00DD0563"/>
    <w:rsid w:val="00DD13F1"/>
    <w:rsid w:val="00DD1AF9"/>
    <w:rsid w:val="00DD211B"/>
    <w:rsid w:val="00DD23BB"/>
    <w:rsid w:val="00DD2549"/>
    <w:rsid w:val="00DD40DF"/>
    <w:rsid w:val="00DD4384"/>
    <w:rsid w:val="00DD43C8"/>
    <w:rsid w:val="00DD444A"/>
    <w:rsid w:val="00DD46B4"/>
    <w:rsid w:val="00DD5DF4"/>
    <w:rsid w:val="00DD7F66"/>
    <w:rsid w:val="00DE0121"/>
    <w:rsid w:val="00DE061E"/>
    <w:rsid w:val="00DE06D1"/>
    <w:rsid w:val="00DE07BB"/>
    <w:rsid w:val="00DE0B52"/>
    <w:rsid w:val="00DE1E41"/>
    <w:rsid w:val="00DE3662"/>
    <w:rsid w:val="00DE4A4F"/>
    <w:rsid w:val="00DE57C7"/>
    <w:rsid w:val="00DE5DFB"/>
    <w:rsid w:val="00DE5EA8"/>
    <w:rsid w:val="00DE669A"/>
    <w:rsid w:val="00DE73E0"/>
    <w:rsid w:val="00DE7988"/>
    <w:rsid w:val="00DE7EF0"/>
    <w:rsid w:val="00DF1043"/>
    <w:rsid w:val="00DF123D"/>
    <w:rsid w:val="00DF151C"/>
    <w:rsid w:val="00DF1585"/>
    <w:rsid w:val="00DF1C1D"/>
    <w:rsid w:val="00DF1CD5"/>
    <w:rsid w:val="00DF22BC"/>
    <w:rsid w:val="00DF23D7"/>
    <w:rsid w:val="00DF268E"/>
    <w:rsid w:val="00DF2C22"/>
    <w:rsid w:val="00DF2E82"/>
    <w:rsid w:val="00DF2FFA"/>
    <w:rsid w:val="00DF3F19"/>
    <w:rsid w:val="00DF451C"/>
    <w:rsid w:val="00DF5467"/>
    <w:rsid w:val="00DF5B02"/>
    <w:rsid w:val="00DF60D4"/>
    <w:rsid w:val="00DF6765"/>
    <w:rsid w:val="00DF690E"/>
    <w:rsid w:val="00DF6AED"/>
    <w:rsid w:val="00DF71EF"/>
    <w:rsid w:val="00E01A40"/>
    <w:rsid w:val="00E02D5F"/>
    <w:rsid w:val="00E036AC"/>
    <w:rsid w:val="00E03F14"/>
    <w:rsid w:val="00E052B7"/>
    <w:rsid w:val="00E053DD"/>
    <w:rsid w:val="00E05620"/>
    <w:rsid w:val="00E06D8F"/>
    <w:rsid w:val="00E072DA"/>
    <w:rsid w:val="00E07610"/>
    <w:rsid w:val="00E07B97"/>
    <w:rsid w:val="00E10838"/>
    <w:rsid w:val="00E1103D"/>
    <w:rsid w:val="00E110ED"/>
    <w:rsid w:val="00E11BA2"/>
    <w:rsid w:val="00E11E90"/>
    <w:rsid w:val="00E120FA"/>
    <w:rsid w:val="00E12F04"/>
    <w:rsid w:val="00E140B7"/>
    <w:rsid w:val="00E149A6"/>
    <w:rsid w:val="00E1516D"/>
    <w:rsid w:val="00E151FC"/>
    <w:rsid w:val="00E15C37"/>
    <w:rsid w:val="00E15C82"/>
    <w:rsid w:val="00E15CED"/>
    <w:rsid w:val="00E15F71"/>
    <w:rsid w:val="00E165BA"/>
    <w:rsid w:val="00E166D2"/>
    <w:rsid w:val="00E175D4"/>
    <w:rsid w:val="00E17960"/>
    <w:rsid w:val="00E17A3E"/>
    <w:rsid w:val="00E17C7A"/>
    <w:rsid w:val="00E20339"/>
    <w:rsid w:val="00E212B3"/>
    <w:rsid w:val="00E219FF"/>
    <w:rsid w:val="00E22140"/>
    <w:rsid w:val="00E2297E"/>
    <w:rsid w:val="00E22C63"/>
    <w:rsid w:val="00E23318"/>
    <w:rsid w:val="00E2351D"/>
    <w:rsid w:val="00E23A18"/>
    <w:rsid w:val="00E2483C"/>
    <w:rsid w:val="00E24C4B"/>
    <w:rsid w:val="00E27F91"/>
    <w:rsid w:val="00E30866"/>
    <w:rsid w:val="00E328C5"/>
    <w:rsid w:val="00E330FD"/>
    <w:rsid w:val="00E34A39"/>
    <w:rsid w:val="00E35B25"/>
    <w:rsid w:val="00E36F3A"/>
    <w:rsid w:val="00E375F6"/>
    <w:rsid w:val="00E406E8"/>
    <w:rsid w:val="00E40A75"/>
    <w:rsid w:val="00E40ECD"/>
    <w:rsid w:val="00E410EA"/>
    <w:rsid w:val="00E42304"/>
    <w:rsid w:val="00E42460"/>
    <w:rsid w:val="00E4268B"/>
    <w:rsid w:val="00E42A3D"/>
    <w:rsid w:val="00E4320A"/>
    <w:rsid w:val="00E45F0B"/>
    <w:rsid w:val="00E464F1"/>
    <w:rsid w:val="00E4753B"/>
    <w:rsid w:val="00E47B63"/>
    <w:rsid w:val="00E47C85"/>
    <w:rsid w:val="00E47EC8"/>
    <w:rsid w:val="00E5000A"/>
    <w:rsid w:val="00E518CD"/>
    <w:rsid w:val="00E51D57"/>
    <w:rsid w:val="00E52386"/>
    <w:rsid w:val="00E52B3E"/>
    <w:rsid w:val="00E52BE7"/>
    <w:rsid w:val="00E52F7C"/>
    <w:rsid w:val="00E53040"/>
    <w:rsid w:val="00E53F05"/>
    <w:rsid w:val="00E55A7E"/>
    <w:rsid w:val="00E5606B"/>
    <w:rsid w:val="00E56BFD"/>
    <w:rsid w:val="00E57035"/>
    <w:rsid w:val="00E57600"/>
    <w:rsid w:val="00E60180"/>
    <w:rsid w:val="00E6064F"/>
    <w:rsid w:val="00E60E8B"/>
    <w:rsid w:val="00E61027"/>
    <w:rsid w:val="00E611A6"/>
    <w:rsid w:val="00E616E0"/>
    <w:rsid w:val="00E6202C"/>
    <w:rsid w:val="00E62632"/>
    <w:rsid w:val="00E62827"/>
    <w:rsid w:val="00E63567"/>
    <w:rsid w:val="00E641AA"/>
    <w:rsid w:val="00E645DE"/>
    <w:rsid w:val="00E649DC"/>
    <w:rsid w:val="00E64DA7"/>
    <w:rsid w:val="00E65ED2"/>
    <w:rsid w:val="00E66C20"/>
    <w:rsid w:val="00E66C70"/>
    <w:rsid w:val="00E67023"/>
    <w:rsid w:val="00E70E29"/>
    <w:rsid w:val="00E71D16"/>
    <w:rsid w:val="00E735A1"/>
    <w:rsid w:val="00E73620"/>
    <w:rsid w:val="00E742B8"/>
    <w:rsid w:val="00E74CB6"/>
    <w:rsid w:val="00E74E9B"/>
    <w:rsid w:val="00E7542D"/>
    <w:rsid w:val="00E75697"/>
    <w:rsid w:val="00E75870"/>
    <w:rsid w:val="00E764D1"/>
    <w:rsid w:val="00E76765"/>
    <w:rsid w:val="00E768DB"/>
    <w:rsid w:val="00E7795C"/>
    <w:rsid w:val="00E806F3"/>
    <w:rsid w:val="00E80C0C"/>
    <w:rsid w:val="00E80E6F"/>
    <w:rsid w:val="00E80F63"/>
    <w:rsid w:val="00E80FDB"/>
    <w:rsid w:val="00E810AB"/>
    <w:rsid w:val="00E81253"/>
    <w:rsid w:val="00E82922"/>
    <w:rsid w:val="00E82D49"/>
    <w:rsid w:val="00E82DAF"/>
    <w:rsid w:val="00E82FEB"/>
    <w:rsid w:val="00E8341A"/>
    <w:rsid w:val="00E842C0"/>
    <w:rsid w:val="00E8479B"/>
    <w:rsid w:val="00E84FEB"/>
    <w:rsid w:val="00E863C6"/>
    <w:rsid w:val="00E86A93"/>
    <w:rsid w:val="00E86B97"/>
    <w:rsid w:val="00E87095"/>
    <w:rsid w:val="00E87AEC"/>
    <w:rsid w:val="00E90963"/>
    <w:rsid w:val="00E91E32"/>
    <w:rsid w:val="00E928EB"/>
    <w:rsid w:val="00E92BFF"/>
    <w:rsid w:val="00E93337"/>
    <w:rsid w:val="00E96584"/>
    <w:rsid w:val="00E96A26"/>
    <w:rsid w:val="00E96AC6"/>
    <w:rsid w:val="00E9734B"/>
    <w:rsid w:val="00EA0366"/>
    <w:rsid w:val="00EA064A"/>
    <w:rsid w:val="00EA0DCA"/>
    <w:rsid w:val="00EA2615"/>
    <w:rsid w:val="00EA40AA"/>
    <w:rsid w:val="00EA464C"/>
    <w:rsid w:val="00EA506A"/>
    <w:rsid w:val="00EA51C6"/>
    <w:rsid w:val="00EA5D29"/>
    <w:rsid w:val="00EA5EBC"/>
    <w:rsid w:val="00EA5FAA"/>
    <w:rsid w:val="00EA6AF9"/>
    <w:rsid w:val="00EA6D49"/>
    <w:rsid w:val="00EB05DE"/>
    <w:rsid w:val="00EB3A72"/>
    <w:rsid w:val="00EB47AC"/>
    <w:rsid w:val="00EB4E49"/>
    <w:rsid w:val="00EB517E"/>
    <w:rsid w:val="00EB5943"/>
    <w:rsid w:val="00EB5D41"/>
    <w:rsid w:val="00EB70B2"/>
    <w:rsid w:val="00EB7FAE"/>
    <w:rsid w:val="00EC038D"/>
    <w:rsid w:val="00EC03C9"/>
    <w:rsid w:val="00EC0B12"/>
    <w:rsid w:val="00EC0C88"/>
    <w:rsid w:val="00EC0ECF"/>
    <w:rsid w:val="00EC18C7"/>
    <w:rsid w:val="00EC230E"/>
    <w:rsid w:val="00EC2D90"/>
    <w:rsid w:val="00EC34EB"/>
    <w:rsid w:val="00EC626E"/>
    <w:rsid w:val="00EC6CD6"/>
    <w:rsid w:val="00EC7294"/>
    <w:rsid w:val="00ED0462"/>
    <w:rsid w:val="00ED0616"/>
    <w:rsid w:val="00ED09E0"/>
    <w:rsid w:val="00ED1B9A"/>
    <w:rsid w:val="00ED1E40"/>
    <w:rsid w:val="00ED22AC"/>
    <w:rsid w:val="00ED2590"/>
    <w:rsid w:val="00ED28EC"/>
    <w:rsid w:val="00ED46E4"/>
    <w:rsid w:val="00ED5D8E"/>
    <w:rsid w:val="00ED5E90"/>
    <w:rsid w:val="00ED6A33"/>
    <w:rsid w:val="00ED6CF3"/>
    <w:rsid w:val="00ED6EFD"/>
    <w:rsid w:val="00ED707A"/>
    <w:rsid w:val="00ED7F13"/>
    <w:rsid w:val="00EE0347"/>
    <w:rsid w:val="00EE09FC"/>
    <w:rsid w:val="00EE1277"/>
    <w:rsid w:val="00EE16CC"/>
    <w:rsid w:val="00EE1A10"/>
    <w:rsid w:val="00EE1BE3"/>
    <w:rsid w:val="00EE1F29"/>
    <w:rsid w:val="00EE21A7"/>
    <w:rsid w:val="00EE24EC"/>
    <w:rsid w:val="00EE2898"/>
    <w:rsid w:val="00EE40CB"/>
    <w:rsid w:val="00EE51AC"/>
    <w:rsid w:val="00EE6C8B"/>
    <w:rsid w:val="00EE7558"/>
    <w:rsid w:val="00EE7599"/>
    <w:rsid w:val="00EE7FBE"/>
    <w:rsid w:val="00EF0FD1"/>
    <w:rsid w:val="00EF1DA5"/>
    <w:rsid w:val="00EF4595"/>
    <w:rsid w:val="00EF56EC"/>
    <w:rsid w:val="00EF5CFD"/>
    <w:rsid w:val="00EF6730"/>
    <w:rsid w:val="00EF6DCB"/>
    <w:rsid w:val="00EF764E"/>
    <w:rsid w:val="00F006BA"/>
    <w:rsid w:val="00F00FFF"/>
    <w:rsid w:val="00F01071"/>
    <w:rsid w:val="00F01439"/>
    <w:rsid w:val="00F015A1"/>
    <w:rsid w:val="00F018FD"/>
    <w:rsid w:val="00F01B4F"/>
    <w:rsid w:val="00F02ACE"/>
    <w:rsid w:val="00F02F1E"/>
    <w:rsid w:val="00F03059"/>
    <w:rsid w:val="00F03081"/>
    <w:rsid w:val="00F0385E"/>
    <w:rsid w:val="00F05843"/>
    <w:rsid w:val="00F068F4"/>
    <w:rsid w:val="00F06DAF"/>
    <w:rsid w:val="00F072E3"/>
    <w:rsid w:val="00F07A53"/>
    <w:rsid w:val="00F07B51"/>
    <w:rsid w:val="00F1074E"/>
    <w:rsid w:val="00F10E55"/>
    <w:rsid w:val="00F10F64"/>
    <w:rsid w:val="00F12071"/>
    <w:rsid w:val="00F13166"/>
    <w:rsid w:val="00F13F07"/>
    <w:rsid w:val="00F1405E"/>
    <w:rsid w:val="00F14079"/>
    <w:rsid w:val="00F145B7"/>
    <w:rsid w:val="00F14D3D"/>
    <w:rsid w:val="00F14EBC"/>
    <w:rsid w:val="00F15645"/>
    <w:rsid w:val="00F16468"/>
    <w:rsid w:val="00F16565"/>
    <w:rsid w:val="00F16598"/>
    <w:rsid w:val="00F16A8C"/>
    <w:rsid w:val="00F16CC3"/>
    <w:rsid w:val="00F20951"/>
    <w:rsid w:val="00F21F93"/>
    <w:rsid w:val="00F226B8"/>
    <w:rsid w:val="00F22784"/>
    <w:rsid w:val="00F22F24"/>
    <w:rsid w:val="00F23F8D"/>
    <w:rsid w:val="00F2419A"/>
    <w:rsid w:val="00F259E3"/>
    <w:rsid w:val="00F25AD7"/>
    <w:rsid w:val="00F2680C"/>
    <w:rsid w:val="00F271B5"/>
    <w:rsid w:val="00F272F9"/>
    <w:rsid w:val="00F31695"/>
    <w:rsid w:val="00F31AE8"/>
    <w:rsid w:val="00F328A6"/>
    <w:rsid w:val="00F32CF7"/>
    <w:rsid w:val="00F32EA3"/>
    <w:rsid w:val="00F33044"/>
    <w:rsid w:val="00F33199"/>
    <w:rsid w:val="00F339B0"/>
    <w:rsid w:val="00F33B96"/>
    <w:rsid w:val="00F343D1"/>
    <w:rsid w:val="00F35667"/>
    <w:rsid w:val="00F36754"/>
    <w:rsid w:val="00F40322"/>
    <w:rsid w:val="00F40B13"/>
    <w:rsid w:val="00F40E57"/>
    <w:rsid w:val="00F41188"/>
    <w:rsid w:val="00F420F8"/>
    <w:rsid w:val="00F4264E"/>
    <w:rsid w:val="00F42C9B"/>
    <w:rsid w:val="00F43140"/>
    <w:rsid w:val="00F435E9"/>
    <w:rsid w:val="00F43664"/>
    <w:rsid w:val="00F43AAA"/>
    <w:rsid w:val="00F43EEC"/>
    <w:rsid w:val="00F46423"/>
    <w:rsid w:val="00F468D0"/>
    <w:rsid w:val="00F46EC9"/>
    <w:rsid w:val="00F47400"/>
    <w:rsid w:val="00F509A3"/>
    <w:rsid w:val="00F51421"/>
    <w:rsid w:val="00F51E45"/>
    <w:rsid w:val="00F520C0"/>
    <w:rsid w:val="00F54AD0"/>
    <w:rsid w:val="00F555B4"/>
    <w:rsid w:val="00F5686B"/>
    <w:rsid w:val="00F576B5"/>
    <w:rsid w:val="00F5785B"/>
    <w:rsid w:val="00F579D0"/>
    <w:rsid w:val="00F6160F"/>
    <w:rsid w:val="00F61C49"/>
    <w:rsid w:val="00F61D2A"/>
    <w:rsid w:val="00F64B31"/>
    <w:rsid w:val="00F65A6F"/>
    <w:rsid w:val="00F65CEC"/>
    <w:rsid w:val="00F65D94"/>
    <w:rsid w:val="00F65DBA"/>
    <w:rsid w:val="00F66156"/>
    <w:rsid w:val="00F66CC1"/>
    <w:rsid w:val="00F670F3"/>
    <w:rsid w:val="00F67B8C"/>
    <w:rsid w:val="00F7008D"/>
    <w:rsid w:val="00F70EFE"/>
    <w:rsid w:val="00F71033"/>
    <w:rsid w:val="00F714B3"/>
    <w:rsid w:val="00F7169B"/>
    <w:rsid w:val="00F7228F"/>
    <w:rsid w:val="00F723BE"/>
    <w:rsid w:val="00F72890"/>
    <w:rsid w:val="00F731B9"/>
    <w:rsid w:val="00F73A5A"/>
    <w:rsid w:val="00F73FFE"/>
    <w:rsid w:val="00F74F2E"/>
    <w:rsid w:val="00F75005"/>
    <w:rsid w:val="00F752D0"/>
    <w:rsid w:val="00F75510"/>
    <w:rsid w:val="00F7553E"/>
    <w:rsid w:val="00F763C2"/>
    <w:rsid w:val="00F76AD5"/>
    <w:rsid w:val="00F774EF"/>
    <w:rsid w:val="00F77ED2"/>
    <w:rsid w:val="00F803F6"/>
    <w:rsid w:val="00F80FCE"/>
    <w:rsid w:val="00F815D4"/>
    <w:rsid w:val="00F819CB"/>
    <w:rsid w:val="00F822A6"/>
    <w:rsid w:val="00F83200"/>
    <w:rsid w:val="00F833A2"/>
    <w:rsid w:val="00F83CF8"/>
    <w:rsid w:val="00F85599"/>
    <w:rsid w:val="00F85C1E"/>
    <w:rsid w:val="00F86F89"/>
    <w:rsid w:val="00F901C7"/>
    <w:rsid w:val="00F90756"/>
    <w:rsid w:val="00F9083D"/>
    <w:rsid w:val="00F9107B"/>
    <w:rsid w:val="00F927B2"/>
    <w:rsid w:val="00F93D74"/>
    <w:rsid w:val="00F93DA4"/>
    <w:rsid w:val="00F946D5"/>
    <w:rsid w:val="00F95450"/>
    <w:rsid w:val="00F9577C"/>
    <w:rsid w:val="00FA054D"/>
    <w:rsid w:val="00FA0DFE"/>
    <w:rsid w:val="00FA1B1A"/>
    <w:rsid w:val="00FA1C4D"/>
    <w:rsid w:val="00FA32F1"/>
    <w:rsid w:val="00FA393C"/>
    <w:rsid w:val="00FA3962"/>
    <w:rsid w:val="00FA3F0D"/>
    <w:rsid w:val="00FA4059"/>
    <w:rsid w:val="00FA406D"/>
    <w:rsid w:val="00FA454F"/>
    <w:rsid w:val="00FA4E76"/>
    <w:rsid w:val="00FA5D0F"/>
    <w:rsid w:val="00FA6CBF"/>
    <w:rsid w:val="00FA766C"/>
    <w:rsid w:val="00FA7C3F"/>
    <w:rsid w:val="00FB05D5"/>
    <w:rsid w:val="00FB0B0A"/>
    <w:rsid w:val="00FB2411"/>
    <w:rsid w:val="00FB25F6"/>
    <w:rsid w:val="00FB2DA6"/>
    <w:rsid w:val="00FB2DD4"/>
    <w:rsid w:val="00FB2EF2"/>
    <w:rsid w:val="00FB483B"/>
    <w:rsid w:val="00FB4E41"/>
    <w:rsid w:val="00FB56B4"/>
    <w:rsid w:val="00FB6929"/>
    <w:rsid w:val="00FB6FDF"/>
    <w:rsid w:val="00FB7F88"/>
    <w:rsid w:val="00FC0280"/>
    <w:rsid w:val="00FC285D"/>
    <w:rsid w:val="00FC3B54"/>
    <w:rsid w:val="00FC4637"/>
    <w:rsid w:val="00FC4768"/>
    <w:rsid w:val="00FC48FC"/>
    <w:rsid w:val="00FC53AF"/>
    <w:rsid w:val="00FC5B7C"/>
    <w:rsid w:val="00FC6698"/>
    <w:rsid w:val="00FD0880"/>
    <w:rsid w:val="00FD0CF3"/>
    <w:rsid w:val="00FD1CCB"/>
    <w:rsid w:val="00FD208A"/>
    <w:rsid w:val="00FD2091"/>
    <w:rsid w:val="00FD25C6"/>
    <w:rsid w:val="00FD296D"/>
    <w:rsid w:val="00FD2B34"/>
    <w:rsid w:val="00FD3156"/>
    <w:rsid w:val="00FD54FC"/>
    <w:rsid w:val="00FD5B90"/>
    <w:rsid w:val="00FD6056"/>
    <w:rsid w:val="00FD6AF9"/>
    <w:rsid w:val="00FD6D36"/>
    <w:rsid w:val="00FD6F93"/>
    <w:rsid w:val="00FD7001"/>
    <w:rsid w:val="00FE1829"/>
    <w:rsid w:val="00FE1D9B"/>
    <w:rsid w:val="00FE242D"/>
    <w:rsid w:val="00FE2C83"/>
    <w:rsid w:val="00FE42F1"/>
    <w:rsid w:val="00FE4789"/>
    <w:rsid w:val="00FE5AE6"/>
    <w:rsid w:val="00FF0CCA"/>
    <w:rsid w:val="00FF2226"/>
    <w:rsid w:val="00FF341E"/>
    <w:rsid w:val="00FF4C48"/>
    <w:rsid w:val="00FF571D"/>
    <w:rsid w:val="00FF68A0"/>
    <w:rsid w:val="158D21D3"/>
    <w:rsid w:val="32132033"/>
    <w:rsid w:val="6E39E40C"/>
    <w:rsid w:val="7159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A0BD8D"/>
  <w15:chartTrackingRefBased/>
  <w15:docId w15:val="{0BF46900-0A89-454A-9237-6E726404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2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2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2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1st level - Bullet List Paragraph,List Paragraph1,Lettre d'introduction,Paragrafo elenco,Normal bullet 2,Bullet list,Numbered List,Task Body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  <w:ind w:left="567" w:hanging="283"/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1227C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FollowedHyperlink">
    <w:name w:val="FollowedHyperlink"/>
    <w:basedOn w:val="DefaultParagraphFont"/>
    <w:uiPriority w:val="99"/>
    <w:semiHidden/>
    <w:unhideWhenUsed/>
    <w:rsid w:val="00895DE3"/>
    <w:rPr>
      <w:color w:val="954F72" w:themeColor="followedHyperlink"/>
      <w:u w:val="single"/>
    </w:rPr>
  </w:style>
  <w:style w:type="paragraph" w:customStyle="1" w:styleId="ListParagraph2">
    <w:name w:val="List Paragraph2"/>
    <w:basedOn w:val="Normal"/>
    <w:rsid w:val="00407AF3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TAC">
    <w:name w:val="TAC"/>
    <w:basedOn w:val="TAL"/>
    <w:link w:val="TACChar"/>
    <w:rsid w:val="00403C59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403C59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B4">
    <w:name w:val="B4"/>
    <w:basedOn w:val="List4"/>
    <w:rsid w:val="00D270D1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ko-KR"/>
    </w:rPr>
  </w:style>
  <w:style w:type="character" w:styleId="FootnoteReference">
    <w:name w:val="footnote reference"/>
    <w:rsid w:val="00D270D1"/>
    <w:rPr>
      <w:b/>
      <w:position w:val="6"/>
      <w:sz w:val="16"/>
    </w:rPr>
  </w:style>
  <w:style w:type="paragraph" w:styleId="List4">
    <w:name w:val="List 4"/>
    <w:basedOn w:val="Normal"/>
    <w:uiPriority w:val="99"/>
    <w:semiHidden/>
    <w:unhideWhenUsed/>
    <w:rsid w:val="00D270D1"/>
    <w:pPr>
      <w:ind w:left="1132" w:hanging="283"/>
      <w:contextualSpacing/>
    </w:pPr>
  </w:style>
  <w:style w:type="paragraph" w:styleId="FootnoteText">
    <w:name w:val="footnote text"/>
    <w:basedOn w:val="Normal"/>
    <w:link w:val="FootnoteTextChar"/>
    <w:rsid w:val="00D270D1"/>
    <w:pPr>
      <w:keepLines/>
      <w:spacing w:after="0"/>
      <w:ind w:left="454" w:hanging="454"/>
      <w:jc w:val="left"/>
    </w:pPr>
    <w:rPr>
      <w:rFonts w:ascii="Times New Roman" w:hAnsi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D270D1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ListBullet2">
    <w:name w:val="List Bullet 2"/>
    <w:basedOn w:val="ListBullet"/>
    <w:rsid w:val="00D270D1"/>
    <w:pPr>
      <w:tabs>
        <w:tab w:val="clear" w:pos="360"/>
      </w:tabs>
      <w:spacing w:after="180"/>
      <w:ind w:left="851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Bullet">
    <w:name w:val="List Bullet"/>
    <w:basedOn w:val="Normal"/>
    <w:uiPriority w:val="99"/>
    <w:semiHidden/>
    <w:unhideWhenUsed/>
    <w:rsid w:val="00D270D1"/>
    <w:pPr>
      <w:tabs>
        <w:tab w:val="num" w:pos="360"/>
      </w:tabs>
      <w:contextualSpacing/>
    </w:pPr>
  </w:style>
  <w:style w:type="paragraph" w:styleId="ListBullet3">
    <w:name w:val="List Bullet 3"/>
    <w:basedOn w:val="ListBullet2"/>
    <w:rsid w:val="00D270D1"/>
    <w:pPr>
      <w:ind w:left="1135"/>
    </w:pPr>
  </w:style>
  <w:style w:type="paragraph" w:styleId="Index1">
    <w:name w:val="index 1"/>
    <w:basedOn w:val="Normal"/>
    <w:rsid w:val="00D270D1"/>
    <w:pPr>
      <w:keepLines/>
      <w:spacing w:after="0"/>
      <w:jc w:val="left"/>
    </w:pPr>
    <w:rPr>
      <w:rFonts w:ascii="Times New Roman" w:hAnsi="Times New Roman"/>
      <w:lang w:eastAsia="ko-KR"/>
    </w:rPr>
  </w:style>
  <w:style w:type="paragraph" w:styleId="ListBullet5">
    <w:name w:val="List Bullet 5"/>
    <w:basedOn w:val="ListBullet4"/>
    <w:rsid w:val="00D270D1"/>
    <w:pPr>
      <w:tabs>
        <w:tab w:val="clear" w:pos="360"/>
      </w:tabs>
      <w:spacing w:after="180"/>
      <w:ind w:left="1702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Bullet4">
    <w:name w:val="List Bullet 4"/>
    <w:basedOn w:val="Normal"/>
    <w:uiPriority w:val="99"/>
    <w:semiHidden/>
    <w:unhideWhenUsed/>
    <w:rsid w:val="00D270D1"/>
    <w:pPr>
      <w:tabs>
        <w:tab w:val="num" w:pos="360"/>
      </w:tabs>
      <w:contextualSpacing/>
    </w:pPr>
  </w:style>
  <w:style w:type="paragraph" w:styleId="Revision">
    <w:name w:val="Revision"/>
    <w:hidden/>
    <w:uiPriority w:val="99"/>
    <w:semiHidden/>
    <w:rsid w:val="00CF753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rsid w:val="002903BC"/>
    <w:pPr>
      <w:keepLines/>
      <w:spacing w:after="180"/>
      <w:ind w:left="1135" w:hanging="851"/>
      <w:jc w:val="left"/>
    </w:pPr>
    <w:rPr>
      <w:rFonts w:ascii="Times New Roman" w:hAnsi="Times New Roman"/>
      <w:lang w:eastAsia="ko-KR"/>
    </w:rPr>
  </w:style>
  <w:style w:type="paragraph" w:customStyle="1" w:styleId="TH">
    <w:name w:val="TH"/>
    <w:basedOn w:val="Normal"/>
    <w:link w:val="THChar"/>
    <w:qFormat/>
    <w:rsid w:val="002903BC"/>
    <w:pPr>
      <w:keepNext/>
      <w:keepLines/>
      <w:spacing w:before="60" w:after="180"/>
      <w:jc w:val="center"/>
    </w:pPr>
    <w:rPr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2903BC"/>
    <w:pPr>
      <w:keepNext w:val="0"/>
      <w:spacing w:before="0" w:after="240"/>
    </w:pPr>
  </w:style>
  <w:style w:type="character" w:customStyle="1" w:styleId="THChar">
    <w:name w:val="TH Char"/>
    <w:link w:val="TH"/>
    <w:qFormat/>
    <w:rsid w:val="002903BC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903BC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NOChar">
    <w:name w:val="NO Char"/>
    <w:link w:val="NO"/>
    <w:rsid w:val="002903B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Zchn">
    <w:name w:val="TF Zchn"/>
    <w:qFormat/>
    <w:rsid w:val="00A02928"/>
    <w:rPr>
      <w:rFonts w:ascii="Arial" w:hAnsi="Arial"/>
      <w:b/>
      <w:lang w:val="en-GB" w:eastAsia="en-US"/>
    </w:rPr>
  </w:style>
  <w:style w:type="paragraph" w:customStyle="1" w:styleId="Default">
    <w:name w:val="Default"/>
    <w:rsid w:val="00E07B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C50F0B"/>
    <w:rPr>
      <w:b/>
      <w:bCs/>
    </w:rPr>
  </w:style>
  <w:style w:type="character" w:customStyle="1" w:styleId="fontstyle01">
    <w:name w:val="fontstyle01"/>
    <w:basedOn w:val="DefaultParagraphFont"/>
    <w:rsid w:val="00C50F0B"/>
    <w:rPr>
      <w:rFonts w:ascii="Times New Roman" w:hAnsi="Times New Roman" w:cs="Times New Roman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0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8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4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1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0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3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2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21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9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5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0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microsoft.com/office/2011/relationships/commentsExtended" Target="commentsExtended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comments" Target="comments.xml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oleObject" Target="embeddings/oleObject2.bin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1.emf"/><Relationship Id="rId27" Type="http://schemas.microsoft.com/office/2018/08/relationships/commentsExtensible" Target="commentsExtensible.xm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B876E5-81D6-49D4-8084-29068025B7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EE2CC1-1FB6-4BD4-875B-55BC796F11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5768</TotalTime>
  <Pages>25</Pages>
  <Words>6718</Words>
  <Characters>35606</Characters>
  <Application>Microsoft Office Word</Application>
  <DocSecurity>0</DocSecurity>
  <Lines>296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 User</cp:lastModifiedBy>
  <cp:revision>831</cp:revision>
  <dcterms:created xsi:type="dcterms:W3CDTF">2021-06-13T12:33:00Z</dcterms:created>
  <dcterms:modified xsi:type="dcterms:W3CDTF">2022-02-10T14:55:00Z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